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63E1278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C24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8B1E66">
        <w:rPr>
          <w:rFonts w:ascii="Arial" w:hAnsi="Arial" w:cs="Arial"/>
          <w:b/>
          <w:sz w:val="24"/>
          <w:szCs w:val="24"/>
          <w:lang w:eastAsia="ja-JP"/>
        </w:rPr>
        <w:t>0921</w:t>
      </w:r>
    </w:p>
    <w:p w14:paraId="74D3B354" w14:textId="34CCDCD7" w:rsidR="00F86A73" w:rsidRPr="004B566C" w:rsidRDefault="003C24CD" w:rsidP="004B566C">
      <w:pPr>
        <w:tabs>
          <w:tab w:val="left" w:pos="567"/>
        </w:tabs>
        <w:rPr>
          <w:rFonts w:ascii="Arial" w:hAnsi="Arial" w:cs="Arial"/>
          <w:b/>
          <w:sz w:val="24"/>
        </w:rPr>
      </w:pPr>
      <w:r>
        <w:rPr>
          <w:rFonts w:ascii="Arial" w:hAnsi="Arial" w:cs="Arial"/>
          <w:b/>
          <w:sz w:val="24"/>
        </w:rPr>
        <w:t>Shanghai</w:t>
      </w:r>
      <w:r w:rsidR="002834BB">
        <w:rPr>
          <w:rFonts w:ascii="Arial" w:hAnsi="Arial" w:cs="Arial"/>
          <w:b/>
          <w:sz w:val="24"/>
        </w:rPr>
        <w:t xml:space="preserve">, </w:t>
      </w:r>
      <w:r>
        <w:rPr>
          <w:rFonts w:ascii="Arial" w:hAnsi="Arial" w:cs="Arial"/>
          <w:b/>
          <w:sz w:val="24"/>
        </w:rPr>
        <w:t>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June 17-20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14:paraId="5110D949" w14:textId="76820B8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C0920" w:rsidRPr="001A361E">
        <w:rPr>
          <w:rFonts w:ascii="Arial" w:hAnsi="Arial" w:cs="Arial"/>
          <w:lang w:eastAsia="ja-JP"/>
        </w:rPr>
        <w:t>9.4.2.4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C0920" w:rsidRPr="008836AC" w14:paraId="5B66F53A" w14:textId="77777777" w:rsidTr="00871653">
        <w:tc>
          <w:tcPr>
            <w:tcW w:w="2436" w:type="dxa"/>
            <w:shd w:val="clear" w:color="auto" w:fill="auto"/>
          </w:tcPr>
          <w:p w14:paraId="0E6C965F" w14:textId="77777777" w:rsidR="001C0920" w:rsidRPr="008836AC" w:rsidRDefault="001C0920" w:rsidP="001C0920">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59BBB724" w:rsidR="001C0920" w:rsidRPr="008836AC" w:rsidRDefault="001C0920" w:rsidP="001C0920">
            <w:pPr>
              <w:tabs>
                <w:tab w:val="left" w:pos="567"/>
              </w:tabs>
              <w:spacing w:after="0"/>
              <w:rPr>
                <w:rFonts w:ascii="Arial" w:hAnsi="Arial" w:cs="Arial"/>
              </w:rPr>
            </w:pPr>
            <w:r>
              <w:rPr>
                <w:rFonts w:ascii="Arial" w:hAnsi="Arial" w:cs="Arial"/>
              </w:rPr>
              <w:t xml:space="preserve">Rel-18 </w:t>
            </w:r>
            <w:r w:rsidRPr="00AF5F60">
              <w:rPr>
                <w:rFonts w:ascii="Arial" w:hAnsi="Arial" w:cs="Arial"/>
              </w:rPr>
              <w:t>NR NTN (Non-Terrestrial Networks) enhancements</w:t>
            </w:r>
          </w:p>
        </w:tc>
      </w:tr>
      <w:tr w:rsidR="001C0920" w:rsidRPr="008836AC" w14:paraId="3B7BA5CF" w14:textId="77777777" w:rsidTr="00871653">
        <w:tc>
          <w:tcPr>
            <w:tcW w:w="2436" w:type="dxa"/>
            <w:shd w:val="clear" w:color="auto" w:fill="auto"/>
          </w:tcPr>
          <w:p w14:paraId="17DAA025" w14:textId="77777777" w:rsidR="001C0920" w:rsidRPr="008836AC" w:rsidRDefault="001C0920" w:rsidP="001C092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D539213" w14:textId="77777777" w:rsidR="001C0920" w:rsidRPr="008641D8" w:rsidRDefault="001C0920" w:rsidP="001C0920">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27D21A4C" w14:textId="4A17A836" w:rsidR="001C0920" w:rsidRPr="008836AC" w:rsidRDefault="001C0920" w:rsidP="001C0920">
            <w:pPr>
              <w:tabs>
                <w:tab w:val="left" w:pos="567"/>
              </w:tabs>
              <w:spacing w:after="0"/>
              <w:rPr>
                <w:rFonts w:ascii="Arial" w:hAnsi="Arial" w:cs="Arial"/>
              </w:rPr>
            </w:pPr>
            <w:r w:rsidRPr="008641D8">
              <w:rPr>
                <w:rFonts w:ascii="Arial" w:hAnsi="Arial" w:cs="Arial"/>
                <w:lang w:eastAsia="ja-JP"/>
              </w:rPr>
              <w:t>No</w:t>
            </w:r>
          </w:p>
        </w:tc>
        <w:tc>
          <w:tcPr>
            <w:tcW w:w="1842" w:type="dxa"/>
          </w:tcPr>
          <w:p w14:paraId="6DA19C89" w14:textId="77777777" w:rsidR="001C0920" w:rsidRPr="008641D8" w:rsidRDefault="001C0920" w:rsidP="001C0920">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4F4E6C8C" w14:textId="6BFF2C7A" w:rsidR="001C0920" w:rsidRPr="008836AC" w:rsidRDefault="001C0920" w:rsidP="001C0920">
            <w:pPr>
              <w:tabs>
                <w:tab w:val="left" w:pos="567"/>
              </w:tabs>
              <w:spacing w:after="0"/>
              <w:rPr>
                <w:rFonts w:ascii="Arial" w:hAnsi="Arial" w:cs="Arial"/>
                <w:color w:val="FF0000"/>
                <w:lang w:eastAsia="ja-JP"/>
              </w:rPr>
            </w:pPr>
            <w:r w:rsidRPr="008641D8">
              <w:rPr>
                <w:rFonts w:ascii="Arial" w:hAnsi="Arial" w:cs="Arial"/>
                <w:lang w:eastAsia="ja-JP"/>
              </w:rPr>
              <w:t>No</w:t>
            </w:r>
          </w:p>
        </w:tc>
        <w:tc>
          <w:tcPr>
            <w:tcW w:w="2309" w:type="dxa"/>
            <w:gridSpan w:val="2"/>
          </w:tcPr>
          <w:p w14:paraId="1ADBB342" w14:textId="77777777" w:rsidR="001C0920" w:rsidRPr="008641D8" w:rsidRDefault="001C0920" w:rsidP="001C0920">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3DC7ABB4" w14:textId="7978BCF2" w:rsidR="001C0920" w:rsidRPr="008836AC" w:rsidRDefault="001C0920" w:rsidP="001C0920">
            <w:pPr>
              <w:tabs>
                <w:tab w:val="left" w:pos="567"/>
              </w:tabs>
              <w:spacing w:after="0"/>
              <w:rPr>
                <w:rFonts w:ascii="Arial" w:hAnsi="Arial" w:cs="Arial"/>
                <w:color w:val="FF0000"/>
                <w:lang w:eastAsia="ja-JP"/>
              </w:rPr>
            </w:pPr>
            <w:r w:rsidRPr="008641D8">
              <w:rPr>
                <w:rFonts w:ascii="Arial" w:hAnsi="Arial" w:cs="Arial"/>
                <w:lang w:eastAsia="ja-JP"/>
              </w:rPr>
              <w:t>No</w:t>
            </w:r>
          </w:p>
        </w:tc>
        <w:tc>
          <w:tcPr>
            <w:tcW w:w="1653" w:type="dxa"/>
          </w:tcPr>
          <w:p w14:paraId="1102F388" w14:textId="77777777" w:rsidR="001C0920" w:rsidRPr="008641D8" w:rsidRDefault="001C0920" w:rsidP="001C0920">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184B75F" w14:textId="39455643" w:rsidR="001C0920" w:rsidRPr="008836AC" w:rsidRDefault="001C0920" w:rsidP="001C0920">
            <w:pPr>
              <w:tabs>
                <w:tab w:val="left" w:pos="567"/>
              </w:tabs>
              <w:spacing w:after="0"/>
              <w:rPr>
                <w:rFonts w:ascii="Arial" w:hAnsi="Arial" w:cs="Arial"/>
                <w:color w:val="FF0000"/>
                <w:lang w:eastAsia="ja-JP"/>
              </w:rPr>
            </w:pPr>
            <w:r w:rsidRPr="008641D8">
              <w:rPr>
                <w:rFonts w:ascii="Arial" w:hAnsi="Arial" w:cs="Arial"/>
                <w:lang w:eastAsia="ja-JP"/>
              </w:rPr>
              <w:t>No</w:t>
            </w:r>
          </w:p>
        </w:tc>
      </w:tr>
      <w:tr w:rsidR="001C0920" w:rsidRPr="008836AC" w14:paraId="12B4E9B7" w14:textId="77777777" w:rsidTr="00871653">
        <w:tc>
          <w:tcPr>
            <w:tcW w:w="2436" w:type="dxa"/>
          </w:tcPr>
          <w:p w14:paraId="1194B810" w14:textId="77777777" w:rsidR="001C0920" w:rsidRPr="008836AC" w:rsidRDefault="001C0920" w:rsidP="001C092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89CFA22" w:rsidR="001C0920" w:rsidRPr="008836AC" w:rsidRDefault="001C0920" w:rsidP="001C0920">
            <w:pPr>
              <w:tabs>
                <w:tab w:val="left" w:pos="567"/>
              </w:tabs>
              <w:spacing w:after="0"/>
              <w:rPr>
                <w:rFonts w:ascii="Arial" w:hAnsi="Arial" w:cs="Arial"/>
              </w:rPr>
            </w:pPr>
            <w:r w:rsidRPr="008D5FF7">
              <w:rPr>
                <w:rFonts w:ascii="Arial" w:hAnsi="Arial" w:cs="Arial"/>
              </w:rPr>
              <w:t>NR</w:t>
            </w:r>
            <w:r>
              <w:rPr>
                <w:rFonts w:ascii="Arial" w:hAnsi="Arial" w:cs="Arial"/>
              </w:rPr>
              <w:t>-NTN-</w:t>
            </w:r>
            <w:proofErr w:type="spellStart"/>
            <w:r>
              <w:rPr>
                <w:rFonts w:ascii="Arial" w:hAnsi="Arial" w:cs="Arial"/>
              </w:rPr>
              <w:t>enh</w:t>
            </w:r>
            <w:proofErr w:type="spellEnd"/>
          </w:p>
        </w:tc>
      </w:tr>
      <w:tr w:rsidR="001C0920" w:rsidRPr="008836AC" w14:paraId="5DE04433" w14:textId="77777777" w:rsidTr="00871653">
        <w:tc>
          <w:tcPr>
            <w:tcW w:w="2436" w:type="dxa"/>
          </w:tcPr>
          <w:p w14:paraId="4176DAE9" w14:textId="77777777" w:rsidR="001C0920" w:rsidRPr="008836AC" w:rsidRDefault="001C0920" w:rsidP="001C092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934AE04" w:rsidR="001C0920" w:rsidRPr="008836AC" w:rsidRDefault="001C0920" w:rsidP="001C0920">
            <w:pPr>
              <w:tabs>
                <w:tab w:val="left" w:pos="567"/>
              </w:tabs>
              <w:spacing w:after="0"/>
              <w:rPr>
                <w:rFonts w:ascii="Arial" w:hAnsi="Arial" w:cs="Arial"/>
                <w:lang w:eastAsia="ja-JP"/>
              </w:rPr>
            </w:pPr>
            <w:r w:rsidRPr="00AF5F60">
              <w:rPr>
                <w:rFonts w:ascii="Arial" w:hAnsi="Arial" w:cs="Arial"/>
                <w:lang w:eastAsia="ja-JP"/>
              </w:rPr>
              <w:t>941006</w:t>
            </w:r>
          </w:p>
        </w:tc>
      </w:tr>
      <w:tr w:rsidR="001C0920" w:rsidRPr="008836AC" w14:paraId="2184CB69" w14:textId="77777777" w:rsidTr="00871653">
        <w:tc>
          <w:tcPr>
            <w:tcW w:w="2436" w:type="dxa"/>
          </w:tcPr>
          <w:p w14:paraId="7FA547CB" w14:textId="77777777" w:rsidR="001C0920" w:rsidRPr="008836AC" w:rsidRDefault="001C0920" w:rsidP="001C092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50483C1" w:rsidR="001C0920" w:rsidRPr="008836AC" w:rsidRDefault="001C0920" w:rsidP="001C0920">
            <w:pPr>
              <w:tabs>
                <w:tab w:val="left" w:pos="567"/>
              </w:tabs>
              <w:spacing w:after="0"/>
              <w:rPr>
                <w:rFonts w:ascii="Arial" w:hAnsi="Arial" w:cs="Arial"/>
                <w:lang w:eastAsia="ja-JP"/>
              </w:rPr>
            </w:pPr>
            <w:r w:rsidRPr="00FF1DDA">
              <w:rPr>
                <w:rFonts w:ascii="Arial" w:hAnsi="Arial" w:cs="Arial"/>
                <w:lang w:eastAsia="ja-JP"/>
              </w:rPr>
              <w:t>RP-232669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5DB1794C" w:rsidR="00871653" w:rsidRPr="001C0920"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Study Item: </w:t>
            </w:r>
          </w:p>
        </w:tc>
        <w:tc>
          <w:tcPr>
            <w:tcW w:w="1842" w:type="dxa"/>
          </w:tcPr>
          <w:p w14:paraId="5A128F3E" w14:textId="06FAEAD9" w:rsidR="00871653" w:rsidRPr="008836AC" w:rsidRDefault="00871653" w:rsidP="00972A79">
            <w:pPr>
              <w:tabs>
                <w:tab w:val="left" w:pos="567"/>
              </w:tabs>
              <w:spacing w:after="0"/>
              <w:rPr>
                <w:rFonts w:ascii="Arial" w:hAnsi="Arial" w:cs="Arial"/>
                <w:lang w:eastAsia="ja-JP"/>
              </w:rPr>
            </w:pPr>
            <w:r>
              <w:rPr>
                <w:rFonts w:ascii="Arial" w:hAnsi="Arial" w:cs="Arial"/>
                <w:lang w:eastAsia="ja-JP"/>
              </w:rPr>
              <w:t xml:space="preserve">Core part: </w:t>
            </w:r>
            <w:r w:rsidR="001C0920" w:rsidRPr="00972A79">
              <w:rPr>
                <w:rFonts w:ascii="Arial" w:hAnsi="Arial" w:cs="Arial"/>
                <w:color w:val="00B050"/>
                <w:kern w:val="2"/>
                <w:sz w:val="21"/>
                <w:szCs w:val="22"/>
                <w:lang w:eastAsia="ja-JP"/>
              </w:rPr>
              <w:t>0</w:t>
            </w:r>
            <w:r w:rsidR="007340E9" w:rsidRPr="00972A79">
              <w:rPr>
                <w:rFonts w:ascii="Arial" w:hAnsi="Arial" w:cs="Arial"/>
                <w:color w:val="00B050"/>
                <w:kern w:val="2"/>
                <w:sz w:val="21"/>
                <w:szCs w:val="22"/>
                <w:lang w:eastAsia="ja-JP"/>
              </w:rPr>
              <w:t>6</w:t>
            </w:r>
            <w:r w:rsidR="001C0920" w:rsidRPr="00972A79">
              <w:rPr>
                <w:rFonts w:ascii="Arial" w:hAnsi="Arial" w:cs="Arial"/>
                <w:color w:val="00B050"/>
                <w:kern w:val="2"/>
                <w:sz w:val="21"/>
                <w:szCs w:val="22"/>
                <w:lang w:eastAsia="ja-JP"/>
              </w:rPr>
              <w:t>/2024</w:t>
            </w:r>
          </w:p>
        </w:tc>
        <w:tc>
          <w:tcPr>
            <w:tcW w:w="2268" w:type="dxa"/>
          </w:tcPr>
          <w:p w14:paraId="150E2BE5" w14:textId="19CE62F1" w:rsidR="00871653" w:rsidRPr="008836AC" w:rsidRDefault="00871653" w:rsidP="00343F1B">
            <w:pPr>
              <w:tabs>
                <w:tab w:val="left" w:pos="567"/>
              </w:tabs>
              <w:spacing w:after="0"/>
              <w:rPr>
                <w:rFonts w:ascii="Arial" w:hAnsi="Arial" w:cs="Arial"/>
                <w:lang w:eastAsia="ja-JP"/>
              </w:rPr>
            </w:pPr>
            <w:r>
              <w:rPr>
                <w:rFonts w:ascii="Arial" w:hAnsi="Arial" w:cs="Arial"/>
                <w:lang w:eastAsia="ja-JP"/>
              </w:rPr>
              <w:t xml:space="preserve">Performance part: </w:t>
            </w:r>
            <w:r w:rsidR="001C0920" w:rsidRPr="001C0920">
              <w:rPr>
                <w:rFonts w:ascii="Arial" w:hAnsi="Arial" w:cs="Arial"/>
                <w:lang w:eastAsia="ja-JP"/>
              </w:rPr>
              <w:t>0</w:t>
            </w:r>
            <w:r w:rsidR="00343F1B">
              <w:rPr>
                <w:rFonts w:ascii="Arial" w:hAnsi="Arial" w:cs="Arial"/>
                <w:lang w:eastAsia="ja-JP"/>
              </w:rPr>
              <w:t>6</w:t>
            </w:r>
            <w:r w:rsidRPr="001C0920">
              <w:rPr>
                <w:rFonts w:ascii="Arial" w:hAnsi="Arial" w:cs="Arial"/>
                <w:lang w:eastAsia="ja-JP"/>
              </w:rPr>
              <w:t>/</w:t>
            </w:r>
            <w:r w:rsidR="001C0920" w:rsidRPr="001C0920">
              <w:rPr>
                <w:rFonts w:ascii="Arial" w:hAnsi="Arial" w:cs="Arial"/>
                <w:lang w:eastAsia="ja-JP"/>
              </w:rPr>
              <w:t>2024</w:t>
            </w:r>
          </w:p>
        </w:tc>
        <w:tc>
          <w:tcPr>
            <w:tcW w:w="1694" w:type="dxa"/>
            <w:gridSpan w:val="2"/>
          </w:tcPr>
          <w:p w14:paraId="5BB6B905" w14:textId="08A4204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1C0920" w:rsidRPr="008836AC" w14:paraId="2EC56AAA" w14:textId="77777777" w:rsidTr="00871653">
        <w:tc>
          <w:tcPr>
            <w:tcW w:w="2436" w:type="dxa"/>
          </w:tcPr>
          <w:p w14:paraId="67092FF9" w14:textId="77777777" w:rsidR="001C0920" w:rsidRDefault="001C0920" w:rsidP="001C0920">
            <w:pPr>
              <w:tabs>
                <w:tab w:val="left" w:pos="567"/>
              </w:tabs>
              <w:spacing w:after="0"/>
              <w:rPr>
                <w:rFonts w:ascii="Arial" w:hAnsi="Arial" w:cs="Arial"/>
                <w:b/>
              </w:rPr>
            </w:pPr>
            <w:r>
              <w:rPr>
                <w:rFonts w:ascii="Arial" w:hAnsi="Arial" w:cs="Arial"/>
                <w:b/>
              </w:rPr>
              <w:t>Overall Completion level</w:t>
            </w:r>
          </w:p>
        </w:tc>
        <w:tc>
          <w:tcPr>
            <w:tcW w:w="1846" w:type="dxa"/>
          </w:tcPr>
          <w:p w14:paraId="30397E78" w14:textId="06BD26E7" w:rsidR="001C0920" w:rsidRPr="001C0920" w:rsidRDefault="001C0920" w:rsidP="001C0920">
            <w:pPr>
              <w:tabs>
                <w:tab w:val="left" w:pos="567"/>
              </w:tabs>
              <w:spacing w:after="0"/>
              <w:rPr>
                <w:rFonts w:ascii="Arial" w:eastAsiaTheme="minorEastAsia"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48BFB6B1" w14:textId="77777777" w:rsidR="001C0920" w:rsidRDefault="001C0920" w:rsidP="001C0920">
            <w:pPr>
              <w:tabs>
                <w:tab w:val="left" w:pos="567"/>
              </w:tabs>
              <w:spacing w:after="0"/>
              <w:rPr>
                <w:rFonts w:ascii="Arial" w:hAnsi="Arial" w:cs="Arial"/>
                <w:lang w:eastAsia="ja-JP"/>
              </w:rPr>
            </w:pPr>
            <w:r>
              <w:rPr>
                <w:rFonts w:ascii="Arial" w:hAnsi="Arial" w:cs="Arial"/>
                <w:lang w:eastAsia="ja-JP"/>
              </w:rPr>
              <w:t xml:space="preserve">Core part: </w:t>
            </w:r>
          </w:p>
          <w:p w14:paraId="7DD082DB" w14:textId="7947D942" w:rsidR="001C0920" w:rsidRPr="000B4EED" w:rsidRDefault="001C0920" w:rsidP="001C0920">
            <w:pPr>
              <w:tabs>
                <w:tab w:val="left" w:pos="567"/>
              </w:tabs>
              <w:spacing w:after="0"/>
              <w:rPr>
                <w:rFonts w:ascii="Arial" w:hAnsi="Arial" w:cs="Arial"/>
                <w:color w:val="00B050"/>
                <w:lang w:eastAsia="ja-JP"/>
              </w:rPr>
            </w:pPr>
            <w:r w:rsidRPr="000B4EED">
              <w:rPr>
                <w:rFonts w:ascii="Arial" w:hAnsi="Arial" w:cs="Arial"/>
                <w:color w:val="00B050"/>
                <w:lang w:eastAsia="ja-JP"/>
              </w:rPr>
              <w:t xml:space="preserve">Overall: </w:t>
            </w:r>
            <w:r w:rsidR="00682317">
              <w:rPr>
                <w:rFonts w:ascii="Arial" w:hAnsi="Arial" w:cs="Arial"/>
                <w:color w:val="00B050"/>
                <w:lang w:eastAsia="ja-JP"/>
              </w:rPr>
              <w:t>100</w:t>
            </w:r>
            <w:r w:rsidRPr="001C0920">
              <w:rPr>
                <w:rFonts w:ascii="Arial" w:hAnsi="Arial" w:cs="Arial"/>
                <w:color w:val="00B050"/>
                <w:lang w:eastAsia="ja-JP"/>
              </w:rPr>
              <w:t>%</w:t>
            </w:r>
          </w:p>
          <w:p w14:paraId="4339149A" w14:textId="77777777" w:rsidR="001C0920" w:rsidRPr="001C0920" w:rsidRDefault="001C0920" w:rsidP="001C0920">
            <w:pPr>
              <w:tabs>
                <w:tab w:val="left" w:pos="567"/>
              </w:tabs>
              <w:spacing w:after="0"/>
              <w:rPr>
                <w:rFonts w:ascii="Arial" w:hAnsi="Arial" w:cs="Arial"/>
                <w:color w:val="00B050"/>
                <w:kern w:val="2"/>
                <w:sz w:val="21"/>
                <w:szCs w:val="22"/>
                <w:lang w:eastAsia="ja-JP"/>
              </w:rPr>
            </w:pPr>
            <w:r w:rsidRPr="00BA40D4">
              <w:rPr>
                <w:rFonts w:ascii="Arial" w:hAnsi="Arial" w:cs="Arial"/>
                <w:color w:val="00B050"/>
                <w:kern w:val="2"/>
                <w:sz w:val="21"/>
                <w:szCs w:val="22"/>
                <w:lang w:eastAsia="ja-JP"/>
              </w:rPr>
              <w:t xml:space="preserve">RAN1: </w:t>
            </w:r>
            <w:r w:rsidRPr="001C0920">
              <w:rPr>
                <w:rFonts w:ascii="Arial" w:hAnsi="Arial" w:cs="Arial"/>
                <w:color w:val="00B050"/>
                <w:kern w:val="2"/>
                <w:sz w:val="21"/>
                <w:szCs w:val="22"/>
                <w:lang w:eastAsia="ja-JP"/>
              </w:rPr>
              <w:t>100%</w:t>
            </w:r>
          </w:p>
          <w:p w14:paraId="7FD83A53" w14:textId="77777777" w:rsidR="001C0920" w:rsidRPr="001C0920" w:rsidRDefault="001C0920" w:rsidP="001C0920">
            <w:pPr>
              <w:tabs>
                <w:tab w:val="left" w:pos="567"/>
              </w:tabs>
              <w:spacing w:after="0"/>
              <w:rPr>
                <w:rFonts w:ascii="Arial" w:hAnsi="Arial" w:cs="Arial"/>
                <w:color w:val="00B050"/>
                <w:kern w:val="2"/>
                <w:sz w:val="21"/>
                <w:szCs w:val="22"/>
                <w:lang w:eastAsia="ja-JP"/>
              </w:rPr>
            </w:pPr>
            <w:r w:rsidRPr="001C0920">
              <w:rPr>
                <w:rFonts w:ascii="Arial" w:hAnsi="Arial" w:cs="Arial"/>
                <w:color w:val="00B050"/>
                <w:kern w:val="2"/>
                <w:sz w:val="21"/>
                <w:szCs w:val="22"/>
                <w:lang w:eastAsia="ja-JP"/>
              </w:rPr>
              <w:t>RAN2: 100%</w:t>
            </w:r>
          </w:p>
          <w:p w14:paraId="25426EF3" w14:textId="77777777" w:rsidR="001C0920" w:rsidRPr="000B4EED" w:rsidRDefault="001C0920" w:rsidP="001C0920">
            <w:pPr>
              <w:tabs>
                <w:tab w:val="left" w:pos="567"/>
              </w:tabs>
              <w:spacing w:after="0"/>
              <w:rPr>
                <w:rFonts w:ascii="Arial" w:hAnsi="Arial" w:cs="Arial"/>
                <w:color w:val="00B050"/>
                <w:kern w:val="2"/>
                <w:sz w:val="21"/>
                <w:szCs w:val="22"/>
                <w:lang w:eastAsia="ja-JP"/>
              </w:rPr>
            </w:pPr>
            <w:r w:rsidRPr="001C0920">
              <w:rPr>
                <w:rFonts w:ascii="Arial" w:hAnsi="Arial" w:cs="Arial"/>
                <w:color w:val="00B050"/>
                <w:kern w:val="2"/>
                <w:sz w:val="21"/>
                <w:szCs w:val="22"/>
                <w:lang w:eastAsia="ja-JP"/>
              </w:rPr>
              <w:t>RAN3: 100%</w:t>
            </w:r>
          </w:p>
          <w:p w14:paraId="5794DFF7" w14:textId="4502DFB1" w:rsidR="001C0920" w:rsidRPr="008836AC" w:rsidRDefault="001C0920" w:rsidP="00972A79">
            <w:pPr>
              <w:tabs>
                <w:tab w:val="left" w:pos="567"/>
              </w:tabs>
              <w:spacing w:after="0"/>
              <w:rPr>
                <w:rFonts w:ascii="Arial" w:hAnsi="Arial" w:cs="Arial"/>
                <w:lang w:eastAsia="ja-JP"/>
              </w:rPr>
            </w:pPr>
            <w:r w:rsidRPr="00972A79">
              <w:rPr>
                <w:rFonts w:ascii="Arial" w:hAnsi="Arial" w:cs="Arial"/>
                <w:color w:val="00B050"/>
                <w:kern w:val="2"/>
                <w:sz w:val="21"/>
                <w:szCs w:val="22"/>
                <w:lang w:eastAsia="ja-JP"/>
              </w:rPr>
              <w:t xml:space="preserve">RAN4: </w:t>
            </w:r>
            <w:r w:rsidR="00972A79" w:rsidRPr="00972A79">
              <w:rPr>
                <w:rFonts w:ascii="Arial" w:hAnsi="Arial" w:cs="Arial"/>
                <w:color w:val="00B050"/>
                <w:kern w:val="2"/>
                <w:sz w:val="21"/>
                <w:szCs w:val="22"/>
                <w:lang w:eastAsia="ja-JP"/>
              </w:rPr>
              <w:t>100</w:t>
            </w:r>
            <w:r w:rsidRPr="00972A79">
              <w:rPr>
                <w:rFonts w:ascii="Arial" w:hAnsi="Arial" w:cs="Arial"/>
                <w:color w:val="00B050"/>
                <w:kern w:val="2"/>
                <w:sz w:val="21"/>
                <w:szCs w:val="22"/>
                <w:lang w:eastAsia="ja-JP"/>
              </w:rPr>
              <w:t>%</w:t>
            </w:r>
          </w:p>
        </w:tc>
        <w:tc>
          <w:tcPr>
            <w:tcW w:w="2268" w:type="dxa"/>
          </w:tcPr>
          <w:p w14:paraId="651CBADC" w14:textId="77777777" w:rsidR="001C0920" w:rsidRDefault="001C0920" w:rsidP="001C0920">
            <w:pPr>
              <w:tabs>
                <w:tab w:val="left" w:pos="567"/>
              </w:tabs>
              <w:spacing w:after="0"/>
              <w:rPr>
                <w:rFonts w:ascii="Arial" w:hAnsi="Arial" w:cs="Arial"/>
                <w:lang w:eastAsia="ja-JP"/>
              </w:rPr>
            </w:pPr>
            <w:r>
              <w:rPr>
                <w:rFonts w:ascii="Arial" w:hAnsi="Arial" w:cs="Arial"/>
                <w:lang w:eastAsia="ja-JP"/>
              </w:rPr>
              <w:t xml:space="preserve">Performance Part: </w:t>
            </w:r>
          </w:p>
          <w:p w14:paraId="1A397EED" w14:textId="6BCE6C36" w:rsidR="001C0920" w:rsidRPr="00C652D4" w:rsidRDefault="001C0920" w:rsidP="001C0920">
            <w:pPr>
              <w:tabs>
                <w:tab w:val="left" w:pos="567"/>
              </w:tabs>
              <w:spacing w:after="0"/>
              <w:rPr>
                <w:rFonts w:ascii="Arial" w:hAnsi="Arial" w:cs="Arial"/>
                <w:color w:val="00B050"/>
                <w:kern w:val="2"/>
                <w:sz w:val="21"/>
                <w:szCs w:val="22"/>
                <w:lang w:val="en-US" w:eastAsia="ja-JP"/>
              </w:rPr>
            </w:pPr>
            <w:r w:rsidRPr="00C652D4">
              <w:rPr>
                <w:rFonts w:ascii="Arial" w:hAnsi="Arial" w:cs="Arial"/>
                <w:color w:val="00B050"/>
                <w:kern w:val="2"/>
                <w:sz w:val="21"/>
                <w:szCs w:val="22"/>
                <w:lang w:val="en-US" w:eastAsia="ja-JP"/>
              </w:rPr>
              <w:t xml:space="preserve">Overall: </w:t>
            </w:r>
            <w:r w:rsidR="00972A79">
              <w:rPr>
                <w:rFonts w:ascii="Arial" w:hAnsi="Arial" w:cs="Arial"/>
                <w:color w:val="00B050"/>
                <w:kern w:val="2"/>
                <w:sz w:val="21"/>
                <w:szCs w:val="22"/>
                <w:lang w:val="en-US" w:eastAsia="ja-JP"/>
              </w:rPr>
              <w:t>100</w:t>
            </w:r>
            <w:r w:rsidRPr="00C652D4">
              <w:rPr>
                <w:rFonts w:ascii="Arial" w:hAnsi="Arial" w:cs="Arial"/>
                <w:color w:val="00B050"/>
                <w:kern w:val="2"/>
                <w:sz w:val="21"/>
                <w:szCs w:val="22"/>
                <w:lang w:val="en-US" w:eastAsia="ja-JP"/>
              </w:rPr>
              <w:t>%</w:t>
            </w:r>
          </w:p>
          <w:p w14:paraId="2AC70298" w14:textId="03FEA7C9" w:rsidR="001C0920" w:rsidRPr="009442A0" w:rsidRDefault="001C0920" w:rsidP="001C0920">
            <w:pPr>
              <w:tabs>
                <w:tab w:val="left" w:pos="567"/>
              </w:tabs>
              <w:spacing w:after="0"/>
              <w:rPr>
                <w:rFonts w:ascii="Arial" w:hAnsi="Arial" w:cs="Arial"/>
                <w:color w:val="00B050"/>
                <w:kern w:val="2"/>
                <w:sz w:val="21"/>
                <w:szCs w:val="22"/>
                <w:lang w:val="en-US" w:eastAsia="ja-JP"/>
              </w:rPr>
            </w:pPr>
            <w:r w:rsidRPr="00C652D4">
              <w:rPr>
                <w:rFonts w:ascii="Arial" w:hAnsi="Arial" w:cs="Arial"/>
                <w:color w:val="00B050"/>
                <w:kern w:val="2"/>
                <w:sz w:val="21"/>
                <w:szCs w:val="22"/>
                <w:lang w:val="en-US" w:eastAsia="ja-JP"/>
              </w:rPr>
              <w:t xml:space="preserve">RAN4: </w:t>
            </w:r>
            <w:r w:rsidR="00972A79">
              <w:rPr>
                <w:rFonts w:ascii="Arial" w:hAnsi="Arial" w:cs="Arial"/>
                <w:color w:val="00B050"/>
                <w:kern w:val="2"/>
                <w:sz w:val="21"/>
                <w:szCs w:val="22"/>
                <w:lang w:val="en-US" w:eastAsia="ja-JP"/>
              </w:rPr>
              <w:t>100</w:t>
            </w:r>
            <w:r w:rsidRPr="00C652D4">
              <w:rPr>
                <w:rFonts w:ascii="Arial" w:hAnsi="Arial" w:cs="Arial"/>
                <w:color w:val="00B050"/>
                <w:kern w:val="2"/>
                <w:sz w:val="21"/>
                <w:szCs w:val="22"/>
                <w:lang w:val="en-US" w:eastAsia="ja-JP"/>
              </w:rPr>
              <w:t>%</w:t>
            </w:r>
          </w:p>
          <w:p w14:paraId="0560E286" w14:textId="28F1F3A5" w:rsidR="001C0920" w:rsidRPr="008836AC" w:rsidRDefault="001C0920" w:rsidP="001C0920">
            <w:pPr>
              <w:tabs>
                <w:tab w:val="left" w:pos="567"/>
              </w:tabs>
              <w:spacing w:after="0"/>
              <w:rPr>
                <w:rFonts w:ascii="Arial" w:hAnsi="Arial" w:cs="Arial"/>
                <w:lang w:eastAsia="ja-JP"/>
              </w:rPr>
            </w:pPr>
          </w:p>
        </w:tc>
        <w:tc>
          <w:tcPr>
            <w:tcW w:w="1694" w:type="dxa"/>
            <w:gridSpan w:val="2"/>
          </w:tcPr>
          <w:p w14:paraId="70DECF59" w14:textId="7AAA5961" w:rsidR="001C0920" w:rsidRPr="006A7BCB" w:rsidRDefault="001C0920" w:rsidP="001C092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37624A">
      <w:pPr>
        <w:pStyle w:val="Paragraphedeliste"/>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37624A">
      <w:pPr>
        <w:pStyle w:val="Paragraphedeliste"/>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37624A">
      <w:pPr>
        <w:pStyle w:val="Paragraphedeliste"/>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Paragraphedeliste"/>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6DCDED9" w:rsidR="00EF4800" w:rsidRPr="001C0920" w:rsidRDefault="001C0920" w:rsidP="001A248F">
            <w:pPr>
              <w:tabs>
                <w:tab w:val="left" w:pos="567"/>
              </w:tabs>
              <w:spacing w:after="0"/>
              <w:rPr>
                <w:rFonts w:ascii="Arial" w:eastAsiaTheme="minorEastAsia" w:hAnsi="Arial" w:cs="Arial"/>
                <w:color w:val="FF0000"/>
                <w:lang w:eastAsia="ja-JP"/>
              </w:rPr>
            </w:pPr>
            <w:r w:rsidRPr="001C0920">
              <w:rPr>
                <w:rFonts w:ascii="Arial" w:eastAsiaTheme="minorEastAsia" w:hAnsi="Arial" w:cs="Arial" w:hint="eastAsia"/>
                <w:lang w:eastAsia="ja-JP"/>
              </w:rPr>
              <w:t>R</w:t>
            </w:r>
            <w:r w:rsidRPr="001C0920">
              <w:rPr>
                <w:rFonts w:ascii="Arial" w:eastAsiaTheme="minorEastAsia" w:hAnsi="Arial" w:cs="Arial"/>
                <w:lang w:eastAsia="ja-JP"/>
              </w:rPr>
              <w:t>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EB78BB2" w:rsidR="006C4E32" w:rsidRPr="008836AC" w:rsidRDefault="001C0920"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4F5CC1C" w:rsidR="006C4E32" w:rsidRPr="008836AC" w:rsidRDefault="001C0920"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FD5A351" w:rsidR="006C4E32" w:rsidRPr="008836AC" w:rsidRDefault="001C0920" w:rsidP="001A248F">
            <w:pPr>
              <w:tabs>
                <w:tab w:val="left" w:pos="567"/>
              </w:tabs>
              <w:spacing w:after="0"/>
              <w:rPr>
                <w:rFonts w:ascii="Arial" w:hAnsi="Arial" w:cs="Arial"/>
              </w:rPr>
            </w:pPr>
            <w:r>
              <w:rPr>
                <w:rFonts w:ascii="Arial" w:hAnsi="Arial" w:cs="Arial"/>
              </w:rPr>
              <w:t>Nicolas.chuberre@thalesaleniaspace.com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7E4D459" w:rsidR="00D22398" w:rsidRPr="008836AC" w:rsidRDefault="00972A7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14:paraId="0E1F0CF1" w14:textId="7383239D" w:rsidR="00701410" w:rsidRDefault="00701410" w:rsidP="00701410">
      <w:pPr>
        <w:pStyle w:val="Titre4"/>
        <w:rPr>
          <w:lang w:eastAsia="ja-JP"/>
        </w:rPr>
      </w:pPr>
      <w:r>
        <w:rPr>
          <w:lang w:eastAsia="ja-JP"/>
        </w:rPr>
        <w:t>2.1.1</w:t>
      </w:r>
      <w:r>
        <w:rPr>
          <w:lang w:eastAsia="ja-JP"/>
        </w:rPr>
        <w:tab/>
        <w:t>Agreements</w:t>
      </w:r>
    </w:p>
    <w:p w14:paraId="5624D34C" w14:textId="77777777" w:rsidR="00CA0B4C" w:rsidRDefault="00CA0B4C" w:rsidP="00CA0B4C">
      <w:pPr>
        <w:pStyle w:val="Paragraphedeliste"/>
        <w:numPr>
          <w:ilvl w:val="0"/>
          <w:numId w:val="4"/>
        </w:numPr>
        <w:ind w:leftChars="0"/>
        <w:rPr>
          <w:rFonts w:ascii="Arial" w:hAnsi="Arial" w:cs="Arial"/>
          <w:b/>
          <w:lang w:eastAsia="en-US"/>
        </w:rPr>
      </w:pPr>
      <w:r>
        <w:rPr>
          <w:rFonts w:ascii="Arial" w:hAnsi="Arial" w:cs="Arial"/>
          <w:b/>
          <w:lang w:eastAsia="en-US"/>
        </w:rPr>
        <w:t>RAN1</w:t>
      </w:r>
      <w:r w:rsidRPr="00E2454D">
        <w:rPr>
          <w:rFonts w:ascii="Arial" w:hAnsi="Arial" w:cs="Arial"/>
          <w:b/>
          <w:lang w:eastAsia="en-US"/>
        </w:rPr>
        <w:t>#11</w:t>
      </w:r>
      <w:r>
        <w:rPr>
          <w:rFonts w:ascii="Arial" w:hAnsi="Arial" w:cs="Arial"/>
          <w:b/>
          <w:lang w:eastAsia="en-US"/>
        </w:rPr>
        <w:t>6bis</w:t>
      </w:r>
      <w:r w:rsidRPr="00E2454D">
        <w:rPr>
          <w:rFonts w:ascii="Arial" w:hAnsi="Arial" w:cs="Arial"/>
          <w:b/>
          <w:lang w:eastAsia="en-US"/>
        </w:rPr>
        <w:t xml:space="preserve"> meeting</w:t>
      </w:r>
    </w:p>
    <w:p w14:paraId="5413583C" w14:textId="797A0C29" w:rsidR="00E75C81" w:rsidRDefault="00E75C81" w:rsidP="00042D40">
      <w:pPr>
        <w:rPr>
          <w:lang w:eastAsia="ja-JP"/>
        </w:rPr>
      </w:pPr>
    </w:p>
    <w:p w14:paraId="2FC93AC1" w14:textId="77777777" w:rsidR="003F55E9" w:rsidRPr="00AD2F33" w:rsidRDefault="003F55E9" w:rsidP="003F55E9">
      <w:pPr>
        <w:rPr>
          <w:bCs/>
          <w:lang w:eastAsia="x-none"/>
        </w:rPr>
      </w:pPr>
      <w:r w:rsidRPr="00AD2F33">
        <w:rPr>
          <w:bCs/>
          <w:highlight w:val="green"/>
          <w:lang w:eastAsia="x-none"/>
        </w:rPr>
        <w:t>Agreement</w:t>
      </w:r>
    </w:p>
    <w:p w14:paraId="55DFD448" w14:textId="77777777" w:rsidR="003F55E9" w:rsidRDefault="003F55E9" w:rsidP="003F55E9">
      <w:pPr>
        <w:rPr>
          <w:lang w:eastAsia="x-none"/>
        </w:rPr>
      </w:pPr>
      <w:r>
        <w:rPr>
          <w:lang w:eastAsia="x-none"/>
        </w:rPr>
        <w:t>The TP below is endorsed for alignment correction for</w:t>
      </w:r>
      <w:r w:rsidRPr="002F47B0">
        <w:t xml:space="preserve"> </w:t>
      </w:r>
      <w:r w:rsidRPr="002F47B0">
        <w:rPr>
          <w:lang w:eastAsia="x-none"/>
        </w:rPr>
        <w:t>TS38.213 to align with TS 38.331</w:t>
      </w:r>
      <w:r>
        <w:rPr>
          <w:lang w:eastAsia="x-none"/>
        </w:rPr>
        <w:t>:</w:t>
      </w:r>
    </w:p>
    <w:p w14:paraId="06DFA3A7" w14:textId="77777777" w:rsidR="003F55E9" w:rsidRDefault="003F55E9" w:rsidP="003F55E9">
      <w:pPr>
        <w:rPr>
          <w:lang w:eastAsia="x-none"/>
        </w:rPr>
      </w:pPr>
    </w:p>
    <w:tbl>
      <w:tblPr>
        <w:tblW w:w="9356" w:type="dxa"/>
        <w:tblInd w:w="326" w:type="dxa"/>
        <w:tblLayout w:type="fixed"/>
        <w:tblCellMar>
          <w:left w:w="42" w:type="dxa"/>
          <w:right w:w="42" w:type="dxa"/>
        </w:tblCellMar>
        <w:tblLook w:val="04A0" w:firstRow="1" w:lastRow="0" w:firstColumn="1" w:lastColumn="0" w:noHBand="0" w:noVBand="1"/>
      </w:tblPr>
      <w:tblGrid>
        <w:gridCol w:w="2410"/>
        <w:gridCol w:w="6946"/>
      </w:tblGrid>
      <w:tr w:rsidR="003F55E9" w:rsidRPr="001A1BCF" w14:paraId="5FAD8FD2" w14:textId="77777777" w:rsidTr="006809B6">
        <w:trPr>
          <w:trHeight w:val="90"/>
        </w:trPr>
        <w:tc>
          <w:tcPr>
            <w:tcW w:w="2410" w:type="dxa"/>
            <w:tcBorders>
              <w:top w:val="single" w:sz="4" w:space="0" w:color="auto"/>
              <w:left w:val="single" w:sz="4" w:space="0" w:color="auto"/>
            </w:tcBorders>
          </w:tcPr>
          <w:p w14:paraId="4C95FACF" w14:textId="77777777" w:rsidR="003F55E9" w:rsidRPr="001A1BCF" w:rsidRDefault="003F55E9" w:rsidP="006809B6">
            <w:pPr>
              <w:pStyle w:val="CRCoverPage"/>
              <w:tabs>
                <w:tab w:val="right" w:pos="2184"/>
              </w:tabs>
              <w:spacing w:after="0"/>
              <w:rPr>
                <w:rFonts w:ascii="Times New Roman" w:hAnsi="Times New Roman"/>
                <w:b/>
              </w:rPr>
            </w:pPr>
            <w:r w:rsidRPr="001A1BCF">
              <w:rPr>
                <w:rFonts w:ascii="Times New Roman" w:hAnsi="Times New Roman"/>
                <w:b/>
              </w:rPr>
              <w:t>Reason for change:</w:t>
            </w:r>
          </w:p>
        </w:tc>
        <w:tc>
          <w:tcPr>
            <w:tcW w:w="6946" w:type="dxa"/>
            <w:tcBorders>
              <w:top w:val="single" w:sz="4" w:space="0" w:color="auto"/>
              <w:right w:val="single" w:sz="4" w:space="0" w:color="auto"/>
            </w:tcBorders>
            <w:shd w:val="pct30" w:color="FFFF00" w:fill="auto"/>
          </w:tcPr>
          <w:p w14:paraId="30C3B96E" w14:textId="77777777" w:rsidR="003F55E9" w:rsidRPr="001A1BCF" w:rsidRDefault="003F55E9" w:rsidP="006809B6">
            <w:pPr>
              <w:pStyle w:val="CRCoverPage"/>
              <w:spacing w:afterLines="50"/>
              <w:rPr>
                <w:rFonts w:ascii="Times New Roman" w:hAnsi="Times New Roman"/>
                <w:lang w:eastAsia="zh-CN"/>
              </w:rPr>
            </w:pPr>
            <w:r w:rsidRPr="001A1BCF">
              <w:rPr>
                <w:rFonts w:ascii="Times New Roman" w:hAnsi="Times New Roman"/>
                <w:iCs/>
                <w:lang w:val="en-US" w:eastAsia="zh-CN"/>
              </w:rPr>
              <w:t>According to the latest draft TS38.331 v18.1.0 after RAN#103, the RRC parameter dg-beam in RACH-less</w:t>
            </w:r>
            <w:r>
              <w:rPr>
                <w:rFonts w:ascii="Times New Roman" w:hAnsi="Times New Roman"/>
                <w:iCs/>
                <w:lang w:val="en-US" w:eastAsia="zh-CN"/>
              </w:rPr>
              <w:t xml:space="preserve"> </w:t>
            </w:r>
            <w:r w:rsidRPr="001A1BCF">
              <w:rPr>
                <w:rFonts w:ascii="Times New Roman" w:hAnsi="Times New Roman"/>
                <w:iCs/>
                <w:lang w:val="en-US" w:eastAsia="zh-CN"/>
              </w:rPr>
              <w:t xml:space="preserve">HO has been replaced by </w:t>
            </w:r>
            <w:proofErr w:type="spellStart"/>
            <w:r w:rsidRPr="001A1BCF">
              <w:rPr>
                <w:rFonts w:ascii="Times New Roman" w:hAnsi="Times New Roman"/>
                <w:iCs/>
                <w:lang w:val="en-US" w:eastAsia="zh-CN"/>
              </w:rPr>
              <w:t>ssb</w:t>
            </w:r>
            <w:proofErr w:type="spellEnd"/>
            <w:r>
              <w:rPr>
                <w:rFonts w:ascii="Times New Roman" w:hAnsi="Times New Roman"/>
                <w:iCs/>
                <w:lang w:val="en-US" w:eastAsia="zh-CN"/>
              </w:rPr>
              <w:t>-</w:t>
            </w:r>
            <w:r w:rsidRPr="001A1BCF">
              <w:rPr>
                <w:rFonts w:ascii="Times New Roman" w:hAnsi="Times New Roman"/>
                <w:iCs/>
                <w:lang w:val="en-US" w:eastAsia="zh-CN"/>
              </w:rPr>
              <w:t>Index. Correspondingly, in TS38.213 section 22.2, the description of PDCCH reception for scheduling initial PUSCH in NTN RACH-less handover should be updated.</w:t>
            </w:r>
          </w:p>
        </w:tc>
      </w:tr>
      <w:tr w:rsidR="003F55E9" w:rsidRPr="001A1BCF" w14:paraId="28F11731" w14:textId="77777777" w:rsidTr="006809B6">
        <w:trPr>
          <w:trHeight w:val="90"/>
        </w:trPr>
        <w:tc>
          <w:tcPr>
            <w:tcW w:w="2410" w:type="dxa"/>
            <w:tcBorders>
              <w:left w:val="single" w:sz="4" w:space="0" w:color="auto"/>
            </w:tcBorders>
          </w:tcPr>
          <w:p w14:paraId="2073437B" w14:textId="77777777" w:rsidR="003F55E9" w:rsidRPr="001A1BCF" w:rsidRDefault="003F55E9" w:rsidP="006809B6">
            <w:pPr>
              <w:pStyle w:val="CRCoverPage"/>
              <w:spacing w:after="0"/>
              <w:rPr>
                <w:rFonts w:ascii="Times New Roman" w:hAnsi="Times New Roman"/>
                <w:b/>
                <w:sz w:val="8"/>
                <w:szCs w:val="8"/>
              </w:rPr>
            </w:pPr>
          </w:p>
        </w:tc>
        <w:tc>
          <w:tcPr>
            <w:tcW w:w="6946" w:type="dxa"/>
            <w:tcBorders>
              <w:right w:val="single" w:sz="4" w:space="0" w:color="auto"/>
            </w:tcBorders>
          </w:tcPr>
          <w:p w14:paraId="00F09782" w14:textId="77777777" w:rsidR="003F55E9" w:rsidRPr="001A1BCF" w:rsidRDefault="003F55E9" w:rsidP="006809B6">
            <w:pPr>
              <w:pStyle w:val="CRCoverPage"/>
              <w:spacing w:after="0"/>
              <w:rPr>
                <w:rFonts w:ascii="Times New Roman" w:hAnsi="Times New Roman"/>
                <w:sz w:val="8"/>
                <w:szCs w:val="8"/>
              </w:rPr>
            </w:pPr>
          </w:p>
        </w:tc>
      </w:tr>
      <w:tr w:rsidR="003F55E9" w:rsidRPr="001A1BCF" w14:paraId="3534ACCD" w14:textId="77777777" w:rsidTr="006809B6">
        <w:tc>
          <w:tcPr>
            <w:tcW w:w="2410" w:type="dxa"/>
            <w:tcBorders>
              <w:left w:val="single" w:sz="4" w:space="0" w:color="auto"/>
            </w:tcBorders>
          </w:tcPr>
          <w:p w14:paraId="441378C9" w14:textId="77777777" w:rsidR="003F55E9" w:rsidRPr="001A1BCF" w:rsidRDefault="003F55E9" w:rsidP="006809B6">
            <w:pPr>
              <w:pStyle w:val="CRCoverPage"/>
              <w:tabs>
                <w:tab w:val="right" w:pos="2184"/>
              </w:tabs>
              <w:spacing w:after="0"/>
              <w:rPr>
                <w:rFonts w:ascii="Times New Roman" w:hAnsi="Times New Roman"/>
                <w:b/>
              </w:rPr>
            </w:pPr>
            <w:r w:rsidRPr="001A1BCF">
              <w:rPr>
                <w:rFonts w:ascii="Times New Roman" w:hAnsi="Times New Roman"/>
                <w:b/>
              </w:rPr>
              <w:t>Summary of change:</w:t>
            </w:r>
          </w:p>
        </w:tc>
        <w:tc>
          <w:tcPr>
            <w:tcW w:w="6946" w:type="dxa"/>
            <w:tcBorders>
              <w:right w:val="single" w:sz="4" w:space="0" w:color="auto"/>
            </w:tcBorders>
            <w:shd w:val="pct30" w:color="FFFF00" w:fill="auto"/>
          </w:tcPr>
          <w:p w14:paraId="3A0D8F06" w14:textId="77777777" w:rsidR="003F55E9" w:rsidRPr="001A1BCF" w:rsidRDefault="003F55E9" w:rsidP="006809B6">
            <w:pPr>
              <w:pStyle w:val="CRCoverPage"/>
              <w:spacing w:after="0"/>
              <w:rPr>
                <w:rFonts w:ascii="Times New Roman" w:hAnsi="Times New Roman"/>
                <w:lang w:val="en-US" w:eastAsia="zh-CN"/>
              </w:rPr>
            </w:pPr>
            <w:r w:rsidRPr="001A1BCF">
              <w:rPr>
                <w:rFonts w:ascii="Times New Roman" w:hAnsi="Times New Roman"/>
                <w:iCs/>
                <w:lang w:val="en-US" w:eastAsia="zh-CN"/>
              </w:rPr>
              <w:t xml:space="preserve">Replace dg-beam with </w:t>
            </w:r>
            <w:proofErr w:type="spellStart"/>
            <w:r w:rsidRPr="001A1BCF">
              <w:rPr>
                <w:rFonts w:ascii="Times New Roman" w:hAnsi="Times New Roman"/>
                <w:iCs/>
                <w:lang w:val="en-US" w:eastAsia="zh-CN"/>
              </w:rPr>
              <w:t>ssb</w:t>
            </w:r>
            <w:proofErr w:type="spellEnd"/>
            <w:r>
              <w:rPr>
                <w:rFonts w:ascii="Times New Roman" w:hAnsi="Times New Roman"/>
                <w:iCs/>
                <w:lang w:val="en-US" w:eastAsia="zh-CN"/>
              </w:rPr>
              <w:t>-</w:t>
            </w:r>
            <w:r w:rsidRPr="001A1BCF">
              <w:rPr>
                <w:rFonts w:ascii="Times New Roman" w:hAnsi="Times New Roman"/>
                <w:iCs/>
                <w:lang w:val="en-US" w:eastAsia="zh-CN"/>
              </w:rPr>
              <w:t>Index to align with TS 38.331.</w:t>
            </w:r>
          </w:p>
        </w:tc>
      </w:tr>
      <w:tr w:rsidR="003F55E9" w:rsidRPr="001A1BCF" w14:paraId="4371A1DE" w14:textId="77777777" w:rsidTr="006809B6">
        <w:trPr>
          <w:trHeight w:val="90"/>
        </w:trPr>
        <w:tc>
          <w:tcPr>
            <w:tcW w:w="2410" w:type="dxa"/>
            <w:tcBorders>
              <w:left w:val="single" w:sz="4" w:space="0" w:color="auto"/>
            </w:tcBorders>
          </w:tcPr>
          <w:p w14:paraId="40D60339" w14:textId="77777777" w:rsidR="003F55E9" w:rsidRPr="001A1BCF" w:rsidRDefault="003F55E9" w:rsidP="006809B6">
            <w:pPr>
              <w:pStyle w:val="CRCoverPage"/>
              <w:spacing w:after="0"/>
              <w:rPr>
                <w:rFonts w:ascii="Times New Roman" w:hAnsi="Times New Roman"/>
                <w:b/>
                <w:sz w:val="8"/>
                <w:szCs w:val="8"/>
              </w:rPr>
            </w:pPr>
          </w:p>
        </w:tc>
        <w:tc>
          <w:tcPr>
            <w:tcW w:w="6946" w:type="dxa"/>
            <w:tcBorders>
              <w:right w:val="single" w:sz="4" w:space="0" w:color="auto"/>
            </w:tcBorders>
          </w:tcPr>
          <w:p w14:paraId="6D4677DF" w14:textId="77777777" w:rsidR="003F55E9" w:rsidRPr="001A1BCF" w:rsidRDefault="003F55E9" w:rsidP="006809B6">
            <w:pPr>
              <w:pStyle w:val="CRCoverPage"/>
              <w:spacing w:after="0"/>
              <w:jc w:val="both"/>
              <w:rPr>
                <w:rFonts w:ascii="Times New Roman" w:hAnsi="Times New Roman"/>
                <w:sz w:val="8"/>
                <w:szCs w:val="8"/>
              </w:rPr>
            </w:pPr>
          </w:p>
        </w:tc>
      </w:tr>
      <w:tr w:rsidR="003F55E9" w:rsidRPr="001A1BCF" w14:paraId="3391B0CE" w14:textId="77777777" w:rsidTr="006809B6">
        <w:tc>
          <w:tcPr>
            <w:tcW w:w="2410" w:type="dxa"/>
            <w:tcBorders>
              <w:left w:val="single" w:sz="4" w:space="0" w:color="auto"/>
              <w:bottom w:val="single" w:sz="4" w:space="0" w:color="auto"/>
            </w:tcBorders>
          </w:tcPr>
          <w:p w14:paraId="795BA53A" w14:textId="77777777" w:rsidR="003F55E9" w:rsidRPr="001A1BCF" w:rsidRDefault="003F55E9" w:rsidP="006809B6">
            <w:pPr>
              <w:pStyle w:val="CRCoverPage"/>
              <w:tabs>
                <w:tab w:val="right" w:pos="2184"/>
              </w:tabs>
              <w:spacing w:after="0"/>
              <w:rPr>
                <w:rFonts w:ascii="Times New Roman" w:hAnsi="Times New Roman"/>
                <w:b/>
              </w:rPr>
            </w:pPr>
            <w:r w:rsidRPr="001A1BCF">
              <w:rPr>
                <w:rFonts w:ascii="Times New Roman" w:hAnsi="Times New Roman"/>
                <w:b/>
              </w:rPr>
              <w:t>Consequences if not approved:</w:t>
            </w:r>
          </w:p>
        </w:tc>
        <w:tc>
          <w:tcPr>
            <w:tcW w:w="6946" w:type="dxa"/>
            <w:tcBorders>
              <w:bottom w:val="single" w:sz="4" w:space="0" w:color="auto"/>
              <w:right w:val="single" w:sz="4" w:space="0" w:color="auto"/>
            </w:tcBorders>
            <w:shd w:val="pct30" w:color="FFFF00" w:fill="auto"/>
          </w:tcPr>
          <w:p w14:paraId="4BDE8B45" w14:textId="77777777" w:rsidR="003F55E9" w:rsidRPr="001A1BCF" w:rsidRDefault="003F55E9" w:rsidP="006809B6">
            <w:pPr>
              <w:pStyle w:val="CRCoverPage"/>
              <w:spacing w:after="0"/>
              <w:rPr>
                <w:rFonts w:ascii="Times New Roman" w:hAnsi="Times New Roman"/>
                <w:lang w:val="en-US" w:eastAsia="zh-CN"/>
              </w:rPr>
            </w:pPr>
            <w:r w:rsidRPr="001A1BCF">
              <w:rPr>
                <w:rFonts w:ascii="Times New Roman" w:hAnsi="Times New Roman"/>
                <w:lang w:val="en-US" w:eastAsia="zh-CN"/>
              </w:rPr>
              <w:t>Inconsistent parameter names for the reference SSB used for determining the QCL assumption of PDCCH for scheduling initial PUSCH in NTN RACH-less handover between TS38.213 v18.2.0 and TS38.331 v18.1.0.</w:t>
            </w:r>
          </w:p>
        </w:tc>
      </w:tr>
    </w:tbl>
    <w:p w14:paraId="7738A766" w14:textId="77777777" w:rsidR="003F55E9" w:rsidRPr="001A1BCF" w:rsidRDefault="003F55E9" w:rsidP="003F55E9">
      <w:pPr>
        <w:rPr>
          <w:lang w:val="en-US" w:eastAsia="x-none"/>
        </w:rPr>
      </w:pPr>
    </w:p>
    <w:p w14:paraId="537AE8B8" w14:textId="77777777" w:rsidR="003F55E9" w:rsidRDefault="003F55E9" w:rsidP="003F55E9">
      <w:pPr>
        <w:jc w:val="center"/>
        <w:rPr>
          <w:lang w:eastAsia="x-none"/>
        </w:rPr>
      </w:pPr>
      <w:r w:rsidRPr="002F3230">
        <w:rPr>
          <w:lang w:eastAsia="x-none"/>
        </w:rPr>
        <w:t>&lt; Start of change request &gt;</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65"/>
      </w:tblGrid>
      <w:tr w:rsidR="003F55E9" w14:paraId="1FC707F6" w14:textId="77777777" w:rsidTr="006809B6">
        <w:tc>
          <w:tcPr>
            <w:tcW w:w="9465" w:type="dxa"/>
            <w:shd w:val="clear" w:color="auto" w:fill="auto"/>
          </w:tcPr>
          <w:p w14:paraId="2D3EADA4" w14:textId="77777777" w:rsidR="003F55E9" w:rsidRPr="002E56A4" w:rsidRDefault="003F55E9" w:rsidP="006809B6">
            <w:pPr>
              <w:pStyle w:val="Titre2"/>
              <w:ind w:left="576" w:hanging="576"/>
              <w:rPr>
                <w:sz w:val="28"/>
                <w:szCs w:val="18"/>
              </w:rPr>
            </w:pPr>
            <w:r w:rsidRPr="00D24900">
              <w:t>22.2</w:t>
            </w:r>
            <w:r w:rsidRPr="00D24900">
              <w:rPr>
                <w:rFonts w:hint="eastAsia"/>
              </w:rPr>
              <w:tab/>
            </w:r>
            <w:r w:rsidRPr="00D24900">
              <w:t>Dynamic-grant PUSCH transmission</w:t>
            </w:r>
          </w:p>
          <w:p w14:paraId="58983B67" w14:textId="77777777" w:rsidR="003F55E9" w:rsidRPr="002E56A4" w:rsidRDefault="003F55E9" w:rsidP="006809B6">
            <w:pPr>
              <w:rPr>
                <w:kern w:val="2"/>
                <w:lang w:eastAsia="zh-CN"/>
              </w:rPr>
            </w:pPr>
            <w:r w:rsidRPr="00D24900">
              <w:rPr>
                <w:lang w:eastAsia="zh-CN"/>
              </w:rPr>
              <w:t xml:space="preserve">If </w:t>
            </w:r>
            <w:proofErr w:type="spellStart"/>
            <w:ins w:id="0" w:author="vivo-Yong Wang" w:date="2024-03-29T16:02:00Z">
              <w:r w:rsidRPr="002E56A4">
                <w:rPr>
                  <w:i/>
                  <w:lang w:eastAsia="zh-CN"/>
                </w:rPr>
                <w:t>ssb</w:t>
              </w:r>
            </w:ins>
            <w:proofErr w:type="spellEnd"/>
            <w:r>
              <w:rPr>
                <w:i/>
                <w:lang w:eastAsia="zh-CN"/>
              </w:rPr>
              <w:t>-</w:t>
            </w:r>
            <w:ins w:id="1" w:author="vivo-Yong Wang" w:date="2024-03-29T16:02:00Z">
              <w:r w:rsidRPr="002E56A4">
                <w:rPr>
                  <w:i/>
                  <w:lang w:eastAsia="zh-CN"/>
                </w:rPr>
                <w:t>Index</w:t>
              </w:r>
            </w:ins>
            <w:del w:id="2" w:author="vivo-Yong Wang" w:date="2024-03-29T16:02:00Z">
              <w:r w:rsidRPr="002E56A4" w:rsidDel="00B82EED">
                <w:rPr>
                  <w:i/>
                  <w:lang w:eastAsia="zh-CN"/>
                </w:rPr>
                <w:delText>dg-beam</w:delText>
              </w:r>
            </w:del>
            <w:r w:rsidRPr="00D24900">
              <w:rPr>
                <w:lang w:eastAsia="zh-CN"/>
              </w:rPr>
              <w:t xml:space="preserve"> is provided in </w:t>
            </w:r>
            <w:r w:rsidRPr="002E56A4">
              <w:rPr>
                <w:i/>
                <w:lang w:eastAsia="zh-CN"/>
              </w:rPr>
              <w:t>RACH-</w:t>
            </w:r>
            <w:proofErr w:type="spellStart"/>
            <w:r w:rsidRPr="002E56A4">
              <w:rPr>
                <w:i/>
                <w:lang w:eastAsia="zh-CN"/>
              </w:rPr>
              <w:t>LessHO</w:t>
            </w:r>
            <w:proofErr w:type="spellEnd"/>
            <w:r w:rsidRPr="002E56A4">
              <w:rPr>
                <w:i/>
                <w:lang w:eastAsia="zh-CN"/>
              </w:rPr>
              <w:t>,</w:t>
            </w:r>
            <w:r w:rsidRPr="002E56A4">
              <w:rPr>
                <w:bCs/>
                <w:iCs/>
              </w:rPr>
              <w:t xml:space="preserve"> the UE may assume that </w:t>
            </w:r>
            <w:r w:rsidRPr="00D24900">
              <w:t xml:space="preserve">the DM-RS antenna port associated with the PDCCH receptions for scheduling initial PUSCH transmission and the SS/PBCH block indicated by </w:t>
            </w:r>
            <w:proofErr w:type="spellStart"/>
            <w:ins w:id="3" w:author="vivo-Yong Wang" w:date="2024-03-29T16:03:00Z">
              <w:r w:rsidRPr="002E56A4">
                <w:rPr>
                  <w:i/>
                  <w:lang w:eastAsia="zh-CN"/>
                </w:rPr>
                <w:t>ssb</w:t>
              </w:r>
            </w:ins>
            <w:proofErr w:type="spellEnd"/>
            <w:r>
              <w:rPr>
                <w:i/>
                <w:lang w:eastAsia="zh-CN"/>
              </w:rPr>
              <w:t>-</w:t>
            </w:r>
            <w:ins w:id="4" w:author="vivo-Yong Wang" w:date="2024-03-29T16:03:00Z">
              <w:r w:rsidRPr="002E56A4">
                <w:rPr>
                  <w:i/>
                  <w:lang w:eastAsia="zh-CN"/>
                </w:rPr>
                <w:t>Index</w:t>
              </w:r>
            </w:ins>
            <w:del w:id="5" w:author="vivo-Yong Wang" w:date="2024-03-29T16:03:00Z">
              <w:r w:rsidRPr="002E56A4" w:rsidDel="005C581A">
                <w:rPr>
                  <w:i/>
                  <w:lang w:eastAsia="zh-CN"/>
                </w:rPr>
                <w:delText>dg-beam</w:delText>
              </w:r>
            </w:del>
            <w:r w:rsidRPr="002E56A4">
              <w:rPr>
                <w:i/>
                <w:lang w:eastAsia="zh-CN"/>
              </w:rPr>
              <w:t xml:space="preserve"> </w:t>
            </w:r>
            <w:r w:rsidRPr="00D24900">
              <w:t>are quasi co-located with respect to average gain and quasi co-location '</w:t>
            </w:r>
            <w:proofErr w:type="spellStart"/>
            <w:r w:rsidRPr="00D24900">
              <w:t>typeA</w:t>
            </w:r>
            <w:proofErr w:type="spellEnd"/>
            <w:r w:rsidRPr="00D24900">
              <w:t>' or '</w:t>
            </w:r>
            <w:proofErr w:type="spellStart"/>
            <w:r w:rsidRPr="00D24900">
              <w:t>typeD</w:t>
            </w:r>
            <w:proofErr w:type="spellEnd"/>
            <w:r w:rsidRPr="00D24900">
              <w:t>' properties</w:t>
            </w:r>
            <w:r w:rsidRPr="002E56A4">
              <w:rPr>
                <w:kern w:val="2"/>
                <w:lang w:eastAsia="zh-CN"/>
              </w:rPr>
              <w:t>.</w:t>
            </w:r>
          </w:p>
          <w:p w14:paraId="632BBB8D" w14:textId="77777777" w:rsidR="003F55E9" w:rsidRDefault="003F55E9" w:rsidP="006809B6">
            <w:pPr>
              <w:rPr>
                <w:lang w:eastAsia="x-none"/>
              </w:rPr>
            </w:pPr>
          </w:p>
        </w:tc>
      </w:tr>
    </w:tbl>
    <w:p w14:paraId="318925E2" w14:textId="77777777" w:rsidR="003F55E9" w:rsidRDefault="003F55E9" w:rsidP="003F55E9">
      <w:pPr>
        <w:jc w:val="center"/>
        <w:rPr>
          <w:lang w:eastAsia="x-none"/>
        </w:rPr>
      </w:pPr>
      <w:r w:rsidRPr="002F3230">
        <w:rPr>
          <w:lang w:eastAsia="x-none"/>
        </w:rPr>
        <w:t>&lt;End of change request&gt;</w:t>
      </w:r>
    </w:p>
    <w:p w14:paraId="757F2DCF" w14:textId="77777777" w:rsidR="003F55E9" w:rsidRDefault="003F55E9" w:rsidP="003F55E9">
      <w:pPr>
        <w:rPr>
          <w:bCs/>
        </w:rPr>
      </w:pPr>
    </w:p>
    <w:p w14:paraId="5AAB8D5B" w14:textId="77777777" w:rsidR="003F55E9" w:rsidRDefault="003F55E9" w:rsidP="003F55E9">
      <w:pPr>
        <w:rPr>
          <w:bCs/>
          <w:highlight w:val="green"/>
          <w:lang w:eastAsia="x-none"/>
        </w:rPr>
      </w:pPr>
    </w:p>
    <w:p w14:paraId="025ACB55" w14:textId="77777777" w:rsidR="003F55E9" w:rsidRPr="00AD2F33" w:rsidRDefault="003F55E9" w:rsidP="003F55E9">
      <w:pPr>
        <w:rPr>
          <w:bCs/>
          <w:lang w:eastAsia="x-none"/>
        </w:rPr>
      </w:pPr>
      <w:r w:rsidRPr="00AD2F33">
        <w:rPr>
          <w:bCs/>
          <w:highlight w:val="green"/>
          <w:lang w:eastAsia="x-none"/>
        </w:rPr>
        <w:t>Agreement</w:t>
      </w:r>
    </w:p>
    <w:p w14:paraId="7037253D" w14:textId="77777777" w:rsidR="003F55E9" w:rsidRDefault="003F55E9" w:rsidP="003F55E9">
      <w:pPr>
        <w:rPr>
          <w:lang w:eastAsia="x-none"/>
        </w:rPr>
      </w:pPr>
      <w:r>
        <w:rPr>
          <w:lang w:eastAsia="x-none"/>
        </w:rPr>
        <w:t>The TP below is endorsed as editorial correction for the TS38.213 editor’s alignment CR.</w:t>
      </w:r>
    </w:p>
    <w:p w14:paraId="0E9C7932" w14:textId="77777777" w:rsidR="003F55E9" w:rsidRDefault="003F55E9" w:rsidP="003F55E9">
      <w:pPr>
        <w:rPr>
          <w:bCs/>
        </w:rPr>
      </w:pPr>
    </w:p>
    <w:tbl>
      <w:tblPr>
        <w:tblW w:w="9356" w:type="dxa"/>
        <w:tblInd w:w="326" w:type="dxa"/>
        <w:tblLayout w:type="fixed"/>
        <w:tblCellMar>
          <w:left w:w="42" w:type="dxa"/>
          <w:right w:w="42" w:type="dxa"/>
        </w:tblCellMar>
        <w:tblLook w:val="0000" w:firstRow="0" w:lastRow="0" w:firstColumn="0" w:lastColumn="0" w:noHBand="0" w:noVBand="0"/>
      </w:tblPr>
      <w:tblGrid>
        <w:gridCol w:w="2410"/>
        <w:gridCol w:w="6946"/>
      </w:tblGrid>
      <w:tr w:rsidR="003F55E9" w14:paraId="283B0753" w14:textId="77777777" w:rsidTr="006809B6">
        <w:tc>
          <w:tcPr>
            <w:tcW w:w="2410" w:type="dxa"/>
            <w:tcBorders>
              <w:top w:val="single" w:sz="4" w:space="0" w:color="auto"/>
              <w:left w:val="single" w:sz="4" w:space="0" w:color="auto"/>
            </w:tcBorders>
          </w:tcPr>
          <w:p w14:paraId="23E22A17" w14:textId="77777777" w:rsidR="003F55E9" w:rsidRDefault="003F55E9" w:rsidP="006809B6">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36756D4D" w14:textId="77777777" w:rsidR="003F55E9" w:rsidRDefault="003F55E9" w:rsidP="006809B6">
            <w:pPr>
              <w:rPr>
                <w:rFonts w:eastAsia="DFKai-SB"/>
                <w:lang w:val="en-US" w:eastAsia="zh-TW"/>
              </w:rPr>
            </w:pPr>
            <w:r>
              <w:rPr>
                <w:rFonts w:eastAsia="DFKai-SB"/>
                <w:lang w:val="en-US" w:eastAsia="zh-TW"/>
              </w:rPr>
              <w:t xml:space="preserve">According to agreement in RAN2 #124 meeting below, the UE starts to monitor PDCCH according to the selected SSB from </w:t>
            </w:r>
            <w:r w:rsidRPr="00E8469E">
              <w:rPr>
                <w:lang w:eastAsia="ko-KR"/>
              </w:rPr>
              <w:t>RACH-less HO configuration after initial UL transmission</w:t>
            </w:r>
            <w:r>
              <w:rPr>
                <w:lang w:eastAsia="ko-KR"/>
              </w:rPr>
              <w:t>.</w:t>
            </w:r>
          </w:p>
          <w:p w14:paraId="51EEFE9C" w14:textId="77777777" w:rsidR="003F55E9" w:rsidRPr="0040266F" w:rsidRDefault="003F55E9" w:rsidP="006809B6">
            <w:pPr>
              <w:pStyle w:val="Corpsdetexte"/>
              <w:spacing w:after="0"/>
              <w:rPr>
                <w:lang w:eastAsia="zh-CN"/>
              </w:rPr>
            </w:pPr>
            <w:r w:rsidRPr="0009489C">
              <w:rPr>
                <w:highlight w:val="green"/>
                <w:lang w:eastAsia="zh-CN"/>
              </w:rPr>
              <w:t>Agreements</w:t>
            </w:r>
          </w:p>
          <w:p w14:paraId="58AA8621" w14:textId="77777777" w:rsidR="003F55E9" w:rsidRPr="00E8469E" w:rsidRDefault="003F55E9" w:rsidP="006809B6">
            <w:pPr>
              <w:ind w:leftChars="100" w:left="474" w:hangingChars="137" w:hanging="274"/>
              <w:jc w:val="both"/>
              <w:rPr>
                <w:lang w:eastAsia="ko-KR"/>
              </w:rPr>
            </w:pPr>
            <w:r w:rsidRPr="00E8469E">
              <w:rPr>
                <w:lang w:eastAsia="ko-KR"/>
              </w:rPr>
              <w:t>1.</w:t>
            </w:r>
            <w:r w:rsidRPr="00E8469E">
              <w:rPr>
                <w:lang w:eastAsia="ko-KR"/>
              </w:rPr>
              <w:tab/>
            </w:r>
            <w:r>
              <w:rPr>
                <w:lang w:eastAsia="ko-KR"/>
              </w:rPr>
              <w:t>…</w:t>
            </w:r>
          </w:p>
          <w:p w14:paraId="20E88991" w14:textId="77777777" w:rsidR="003F55E9" w:rsidRPr="00E8469E" w:rsidRDefault="003F55E9" w:rsidP="006809B6">
            <w:pPr>
              <w:ind w:leftChars="100" w:left="474" w:hangingChars="137" w:hanging="274"/>
              <w:jc w:val="both"/>
              <w:rPr>
                <w:lang w:eastAsia="ko-KR"/>
              </w:rPr>
            </w:pPr>
            <w:r w:rsidRPr="00E8469E">
              <w:rPr>
                <w:lang w:eastAsia="ko-KR"/>
              </w:rPr>
              <w:t>6.</w:t>
            </w:r>
            <w:r w:rsidRPr="00E8469E">
              <w:rPr>
                <w:lang w:eastAsia="ko-KR"/>
              </w:rPr>
              <w:tab/>
              <w:t>If CG for initial UL transmission is configured, UE starts to monitor PDCCH according to existing DRX behaviour on the selected SSB from RACH-less HO configuration after initial UL transmission.</w:t>
            </w:r>
          </w:p>
          <w:p w14:paraId="13F23088" w14:textId="332BE473" w:rsidR="003F55E9" w:rsidRDefault="003F55E9" w:rsidP="006809B6">
            <w:pPr>
              <w:rPr>
                <w:rFonts w:eastAsia="DFKai-SB"/>
                <w:lang w:val="en-US" w:eastAsia="zh-TW"/>
              </w:rPr>
            </w:pPr>
            <w:r>
              <w:rPr>
                <w:rFonts w:eastAsia="DFKai-SB"/>
                <w:lang w:val="en-US" w:eastAsia="zh-TW"/>
              </w:rPr>
              <w:lastRenderedPageBreak/>
              <w:t xml:space="preserve">However, it’s not clear in current RAN1 spec on </w:t>
            </w:r>
            <w:r>
              <w:rPr>
                <w:rFonts w:eastAsia="PMingLiU"/>
                <w:lang w:eastAsia="zh-TW"/>
              </w:rPr>
              <w:t xml:space="preserve">applying which QCL information for DMRS port to monitor CORESET </w:t>
            </w:r>
            <w:r w:rsidRPr="001E18A3">
              <w:rPr>
                <w:rFonts w:eastAsia="PMingLiU"/>
                <w:lang w:eastAsia="zh-TW"/>
              </w:rPr>
              <w:t>after initial UL transmission</w:t>
            </w:r>
            <w:r>
              <w:rPr>
                <w:rFonts w:eastAsia="PMingLiU"/>
                <w:lang w:eastAsia="zh-TW"/>
              </w:rPr>
              <w:t xml:space="preserve"> for the </w:t>
            </w:r>
            <w:proofErr w:type="spellStart"/>
            <w:r>
              <w:rPr>
                <w:rFonts w:eastAsia="PMingLiU"/>
                <w:lang w:eastAsia="zh-TW"/>
              </w:rPr>
              <w:t>followingcase</w:t>
            </w:r>
            <w:proofErr w:type="spellEnd"/>
            <w:r>
              <w:rPr>
                <w:rFonts w:eastAsia="DFKai-SB"/>
                <w:lang w:val="en-US" w:eastAsia="zh-TW"/>
              </w:rPr>
              <w:t>.</w:t>
            </w:r>
          </w:p>
          <w:p w14:paraId="4D3C955E" w14:textId="77777777" w:rsidR="003F55E9" w:rsidRPr="000761F0" w:rsidRDefault="003F55E9" w:rsidP="006809B6">
            <w:pPr>
              <w:rPr>
                <w:rFonts w:eastAsia="DFKai-SB"/>
                <w:lang w:val="en-US" w:eastAsia="zh-TW"/>
              </w:rPr>
            </w:pPr>
            <w:r w:rsidRPr="001E18A3">
              <w:rPr>
                <w:rFonts w:eastAsia="DFKai-SB"/>
                <w:u w:val="single"/>
                <w:lang w:val="en-US" w:eastAsia="zh-TW"/>
              </w:rPr>
              <w:t>For a CORESET with index 0</w:t>
            </w:r>
            <w:r>
              <w:rPr>
                <w:rFonts w:eastAsia="DFKai-SB"/>
                <w:lang w:val="en-US" w:eastAsia="zh-TW"/>
              </w:rPr>
              <w:t>, the UE is not provided with unified TCI state for the CORESET</w:t>
            </w:r>
          </w:p>
        </w:tc>
      </w:tr>
      <w:tr w:rsidR="003F55E9" w14:paraId="77ACCE62" w14:textId="77777777" w:rsidTr="006809B6">
        <w:tc>
          <w:tcPr>
            <w:tcW w:w="2410" w:type="dxa"/>
            <w:tcBorders>
              <w:left w:val="single" w:sz="4" w:space="0" w:color="auto"/>
            </w:tcBorders>
          </w:tcPr>
          <w:p w14:paraId="7B94BC43" w14:textId="77777777" w:rsidR="003F55E9" w:rsidRDefault="003F55E9" w:rsidP="006809B6">
            <w:pPr>
              <w:pStyle w:val="CRCoverPage"/>
              <w:spacing w:after="0"/>
              <w:rPr>
                <w:b/>
                <w:i/>
                <w:noProof/>
                <w:sz w:val="8"/>
                <w:szCs w:val="8"/>
              </w:rPr>
            </w:pPr>
          </w:p>
        </w:tc>
        <w:tc>
          <w:tcPr>
            <w:tcW w:w="6946" w:type="dxa"/>
            <w:tcBorders>
              <w:right w:val="single" w:sz="4" w:space="0" w:color="auto"/>
            </w:tcBorders>
          </w:tcPr>
          <w:p w14:paraId="140750A0" w14:textId="77777777" w:rsidR="003F55E9" w:rsidRPr="00095A07" w:rsidRDefault="003F55E9" w:rsidP="006809B6">
            <w:pPr>
              <w:pStyle w:val="CRCoverPage"/>
              <w:spacing w:after="0"/>
              <w:rPr>
                <w:rFonts w:cs="Arial"/>
                <w:noProof/>
                <w:sz w:val="8"/>
                <w:szCs w:val="8"/>
              </w:rPr>
            </w:pPr>
          </w:p>
        </w:tc>
      </w:tr>
      <w:tr w:rsidR="003F55E9" w14:paraId="01672CC6" w14:textId="77777777" w:rsidTr="006809B6">
        <w:tc>
          <w:tcPr>
            <w:tcW w:w="2410" w:type="dxa"/>
            <w:tcBorders>
              <w:left w:val="single" w:sz="4" w:space="0" w:color="auto"/>
            </w:tcBorders>
          </w:tcPr>
          <w:p w14:paraId="3B7671A6" w14:textId="77777777" w:rsidR="003F55E9" w:rsidRDefault="003F55E9" w:rsidP="006809B6">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49F2C472" w14:textId="77777777" w:rsidR="003F55E9" w:rsidRPr="00987B14" w:rsidRDefault="003F55E9" w:rsidP="006809B6">
            <w:pPr>
              <w:pStyle w:val="CRCoverPage"/>
              <w:spacing w:after="0"/>
              <w:jc w:val="both"/>
              <w:rPr>
                <w:rFonts w:ascii="Times New Roman" w:eastAsia="DengXian" w:hAnsi="Times New Roman"/>
                <w:lang w:eastAsia="zh-CN"/>
              </w:rPr>
            </w:pPr>
            <w:r>
              <w:rPr>
                <w:rFonts w:ascii="Times New Roman" w:eastAsia="PMingLiU" w:hAnsi="Times New Roman"/>
                <w:lang w:eastAsia="zh-TW"/>
              </w:rPr>
              <w:t xml:space="preserve">Specify UE’s monitoring behaviour according to the selected </w:t>
            </w:r>
            <w:r w:rsidRPr="002721A4">
              <w:rPr>
                <w:rFonts w:ascii="Times New Roman" w:eastAsia="PMingLiU" w:hAnsi="Times New Roman"/>
                <w:iCs/>
                <w:lang w:val="en-US" w:eastAsia="zh-TW"/>
              </w:rPr>
              <w:t xml:space="preserve">SSB from </w:t>
            </w:r>
            <w:r w:rsidRPr="002721A4">
              <w:rPr>
                <w:rFonts w:ascii="Times New Roman" w:eastAsia="PMingLiU" w:hAnsi="Times New Roman"/>
                <w:iCs/>
                <w:lang w:eastAsia="zh-TW"/>
              </w:rPr>
              <w:t>RACH-less HO configuration</w:t>
            </w:r>
            <w:r w:rsidRPr="002721A4">
              <w:rPr>
                <w:rFonts w:ascii="Times New Roman" w:eastAsia="PMingLiU" w:hAnsi="Times New Roman"/>
                <w:lang w:eastAsia="zh-TW"/>
              </w:rPr>
              <w:t>.</w:t>
            </w:r>
          </w:p>
        </w:tc>
      </w:tr>
      <w:tr w:rsidR="003F55E9" w14:paraId="2E2A8929" w14:textId="77777777" w:rsidTr="006809B6">
        <w:tc>
          <w:tcPr>
            <w:tcW w:w="2410" w:type="dxa"/>
            <w:tcBorders>
              <w:left w:val="single" w:sz="4" w:space="0" w:color="auto"/>
            </w:tcBorders>
          </w:tcPr>
          <w:p w14:paraId="6E2D55DC" w14:textId="77777777" w:rsidR="003F55E9" w:rsidRDefault="003F55E9" w:rsidP="006809B6">
            <w:pPr>
              <w:pStyle w:val="CRCoverPage"/>
              <w:spacing w:after="0"/>
              <w:rPr>
                <w:b/>
                <w:i/>
                <w:noProof/>
                <w:sz w:val="8"/>
                <w:szCs w:val="8"/>
              </w:rPr>
            </w:pPr>
          </w:p>
        </w:tc>
        <w:tc>
          <w:tcPr>
            <w:tcW w:w="6946" w:type="dxa"/>
            <w:tcBorders>
              <w:right w:val="single" w:sz="4" w:space="0" w:color="auto"/>
            </w:tcBorders>
          </w:tcPr>
          <w:p w14:paraId="5C43C006" w14:textId="77777777" w:rsidR="003F55E9" w:rsidRPr="004671C8" w:rsidRDefault="003F55E9" w:rsidP="006809B6">
            <w:pPr>
              <w:pStyle w:val="CRCoverPage"/>
              <w:spacing w:after="0"/>
              <w:rPr>
                <w:rFonts w:ascii="Times New Roman" w:hAnsi="Times New Roman"/>
                <w:noProof/>
                <w:sz w:val="8"/>
                <w:szCs w:val="8"/>
              </w:rPr>
            </w:pPr>
          </w:p>
        </w:tc>
      </w:tr>
      <w:tr w:rsidR="003F55E9" w14:paraId="4382DC6F" w14:textId="77777777" w:rsidTr="006809B6">
        <w:tc>
          <w:tcPr>
            <w:tcW w:w="2410" w:type="dxa"/>
            <w:tcBorders>
              <w:left w:val="single" w:sz="4" w:space="0" w:color="auto"/>
              <w:bottom w:val="single" w:sz="4" w:space="0" w:color="auto"/>
            </w:tcBorders>
          </w:tcPr>
          <w:p w14:paraId="30DCC1B6" w14:textId="77777777" w:rsidR="003F55E9" w:rsidRDefault="003F55E9" w:rsidP="006809B6">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20003876" w14:textId="77777777" w:rsidR="003F55E9" w:rsidRPr="004671C8" w:rsidRDefault="003F55E9" w:rsidP="006809B6">
            <w:pPr>
              <w:pStyle w:val="CRCoverPage"/>
              <w:spacing w:after="0"/>
              <w:jc w:val="both"/>
              <w:rPr>
                <w:rFonts w:ascii="Times New Roman" w:eastAsia="PMingLiU" w:hAnsi="Times New Roman"/>
                <w:noProof/>
                <w:lang w:eastAsia="zh-TW"/>
              </w:rPr>
            </w:pPr>
            <w:r>
              <w:rPr>
                <w:rFonts w:ascii="Times New Roman" w:eastAsia="PMingLiU" w:hAnsi="Times New Roman"/>
                <w:lang w:eastAsia="zh-TW"/>
              </w:rPr>
              <w:t xml:space="preserve">UE’s behaviour is not clear on applying which QCL information for DMRS port to monitor CORESET </w:t>
            </w:r>
            <w:r w:rsidRPr="001E18A3">
              <w:rPr>
                <w:rFonts w:ascii="Times New Roman" w:eastAsia="PMingLiU" w:hAnsi="Times New Roman"/>
                <w:lang w:eastAsia="zh-TW"/>
              </w:rPr>
              <w:t>after initial UL transmission</w:t>
            </w:r>
            <w:r>
              <w:rPr>
                <w:rFonts w:ascii="Times New Roman" w:eastAsia="PMingLiU" w:hAnsi="Times New Roman"/>
                <w:lang w:eastAsia="zh-TW"/>
              </w:rPr>
              <w:t>.</w:t>
            </w:r>
          </w:p>
        </w:tc>
      </w:tr>
      <w:tr w:rsidR="003F55E9" w14:paraId="5C7A2B94" w14:textId="77777777" w:rsidTr="006809B6">
        <w:tc>
          <w:tcPr>
            <w:tcW w:w="2410" w:type="dxa"/>
          </w:tcPr>
          <w:p w14:paraId="0E4F78CD" w14:textId="77777777" w:rsidR="003F55E9" w:rsidRDefault="003F55E9" w:rsidP="006809B6">
            <w:pPr>
              <w:pStyle w:val="CRCoverPage"/>
              <w:spacing w:after="0"/>
              <w:rPr>
                <w:b/>
                <w:i/>
                <w:noProof/>
                <w:sz w:val="8"/>
                <w:szCs w:val="8"/>
              </w:rPr>
            </w:pPr>
          </w:p>
        </w:tc>
        <w:tc>
          <w:tcPr>
            <w:tcW w:w="6946" w:type="dxa"/>
          </w:tcPr>
          <w:p w14:paraId="19DA0839" w14:textId="77777777" w:rsidR="003F55E9" w:rsidRDefault="003F55E9" w:rsidP="006809B6">
            <w:pPr>
              <w:pStyle w:val="CRCoverPage"/>
              <w:spacing w:after="0"/>
              <w:rPr>
                <w:noProof/>
                <w:sz w:val="8"/>
                <w:szCs w:val="8"/>
              </w:rPr>
            </w:pPr>
          </w:p>
        </w:tc>
      </w:tr>
    </w:tbl>
    <w:p w14:paraId="55E6A16F" w14:textId="77777777" w:rsidR="003F55E9" w:rsidRDefault="003F55E9" w:rsidP="003F55E9">
      <w:pPr>
        <w:rPr>
          <w:rFonts w:eastAsia="PMingLiU"/>
          <w:lang w:eastAsia="zh-TW"/>
        </w:rPr>
      </w:pPr>
    </w:p>
    <w:p w14:paraId="59A3DF57" w14:textId="3E64AB3D" w:rsidR="003F55E9" w:rsidRDefault="003F55E9" w:rsidP="003F55E9">
      <w:pPr>
        <w:pStyle w:val="Paragraphedeliste"/>
        <w:numPr>
          <w:ilvl w:val="0"/>
          <w:numId w:val="4"/>
        </w:numPr>
        <w:ind w:leftChars="0"/>
        <w:rPr>
          <w:rFonts w:ascii="Arial" w:hAnsi="Arial" w:cs="Arial"/>
          <w:b/>
          <w:lang w:eastAsia="en-US"/>
        </w:rPr>
      </w:pPr>
      <w:r>
        <w:rPr>
          <w:rFonts w:ascii="Arial" w:hAnsi="Arial" w:cs="Arial"/>
          <w:b/>
          <w:lang w:eastAsia="en-US"/>
        </w:rPr>
        <w:t>RAN1</w:t>
      </w:r>
      <w:r w:rsidRPr="00E2454D">
        <w:rPr>
          <w:rFonts w:ascii="Arial" w:hAnsi="Arial" w:cs="Arial"/>
          <w:b/>
          <w:lang w:eastAsia="en-US"/>
        </w:rPr>
        <w:t>#11</w:t>
      </w:r>
      <w:r>
        <w:rPr>
          <w:rFonts w:ascii="Arial" w:hAnsi="Arial" w:cs="Arial"/>
          <w:b/>
          <w:lang w:eastAsia="en-US"/>
        </w:rPr>
        <w:t>7</w:t>
      </w:r>
      <w:r w:rsidRPr="00E2454D">
        <w:rPr>
          <w:rFonts w:ascii="Arial" w:hAnsi="Arial" w:cs="Arial"/>
          <w:b/>
          <w:lang w:eastAsia="en-US"/>
        </w:rPr>
        <w:t xml:space="preserve"> meeting</w:t>
      </w:r>
    </w:p>
    <w:p w14:paraId="5A316AFE" w14:textId="1953A1E1" w:rsidR="003F55E9" w:rsidRDefault="003F55E9" w:rsidP="00042D40">
      <w:pPr>
        <w:rPr>
          <w:lang w:eastAsia="ja-JP"/>
        </w:rPr>
      </w:pPr>
    </w:p>
    <w:p w14:paraId="2F199048" w14:textId="77777777" w:rsidR="00040736" w:rsidRPr="00DA62ED" w:rsidRDefault="00040736" w:rsidP="00040736">
      <w:pPr>
        <w:rPr>
          <w:lang w:eastAsia="x-none"/>
        </w:rPr>
      </w:pPr>
      <w:r w:rsidRPr="00DA62ED">
        <w:rPr>
          <w:highlight w:val="green"/>
          <w:lang w:eastAsia="x-none"/>
        </w:rPr>
        <w:t>Agreement</w:t>
      </w:r>
    </w:p>
    <w:p w14:paraId="02C0F01A" w14:textId="77777777" w:rsidR="00040736" w:rsidRPr="007151A8" w:rsidRDefault="00040736" w:rsidP="00040736">
      <w:pPr>
        <w:rPr>
          <w:bCs/>
          <w:iCs/>
          <w:lang w:eastAsia="x-none"/>
        </w:rPr>
      </w:pPr>
      <w:r>
        <w:rPr>
          <w:lang w:eastAsia="x-none"/>
        </w:rPr>
        <w:t xml:space="preserve">Adopt the </w:t>
      </w:r>
      <w:r w:rsidRPr="00AF4B8E">
        <w:rPr>
          <w:lang w:eastAsia="x-none"/>
        </w:rPr>
        <w:t>following Draft alignment correction for TS 38.213 to alig</w:t>
      </w:r>
      <w:r>
        <w:rPr>
          <w:lang w:eastAsia="x-none"/>
        </w:rPr>
        <w:t>n</w:t>
      </w:r>
      <w:r w:rsidRPr="00AF4B8E">
        <w:rPr>
          <w:lang w:eastAsia="x-none"/>
        </w:rPr>
        <w:t xml:space="preserve"> with 38.331</w:t>
      </w:r>
      <w:r>
        <w:rPr>
          <w:lang w:eastAsia="x-none"/>
        </w:rPr>
        <w:t xml:space="preserve"> (</w:t>
      </w:r>
      <w:r w:rsidRPr="007151A8">
        <w:rPr>
          <w:b/>
          <w:iCs/>
          <w:color w:val="FF0000"/>
          <w:lang w:eastAsia="x-none"/>
        </w:rPr>
        <w:t>Editor to submit CR.</w:t>
      </w:r>
      <w:r w:rsidRPr="007151A8">
        <w:rPr>
          <w:bCs/>
          <w:lang w:eastAsia="x-none"/>
        </w:rPr>
        <w:t>):</w:t>
      </w:r>
    </w:p>
    <w:p w14:paraId="3EC7D609" w14:textId="77777777" w:rsidR="00040736" w:rsidRDefault="00040736" w:rsidP="00040736">
      <w:pPr>
        <w:rPr>
          <w:lang w:eastAsia="x-none"/>
        </w:rPr>
      </w:pPr>
    </w:p>
    <w:tbl>
      <w:tblPr>
        <w:tblW w:w="9356" w:type="dxa"/>
        <w:tblInd w:w="326" w:type="dxa"/>
        <w:tblLayout w:type="fixed"/>
        <w:tblCellMar>
          <w:left w:w="42" w:type="dxa"/>
          <w:right w:w="42" w:type="dxa"/>
        </w:tblCellMar>
        <w:tblLook w:val="0000" w:firstRow="0" w:lastRow="0" w:firstColumn="0" w:lastColumn="0" w:noHBand="0" w:noVBand="0"/>
      </w:tblPr>
      <w:tblGrid>
        <w:gridCol w:w="2410"/>
        <w:gridCol w:w="6946"/>
      </w:tblGrid>
      <w:tr w:rsidR="00040736" w:rsidRPr="00AD71FD" w14:paraId="2943089B" w14:textId="77777777" w:rsidTr="006809B6">
        <w:tc>
          <w:tcPr>
            <w:tcW w:w="2410" w:type="dxa"/>
            <w:tcBorders>
              <w:top w:val="single" w:sz="4" w:space="0" w:color="auto"/>
              <w:left w:val="single" w:sz="4" w:space="0" w:color="auto"/>
            </w:tcBorders>
          </w:tcPr>
          <w:p w14:paraId="136AE0C8" w14:textId="77777777" w:rsidR="00040736" w:rsidRPr="003277D0" w:rsidRDefault="00040736" w:rsidP="006809B6">
            <w:pPr>
              <w:pStyle w:val="CRCoverPage"/>
              <w:tabs>
                <w:tab w:val="right" w:pos="2184"/>
              </w:tabs>
              <w:spacing w:after="0"/>
              <w:rPr>
                <w:rFonts w:ascii="Times New Roman" w:hAnsi="Times New Roman"/>
                <w:b/>
              </w:rPr>
            </w:pPr>
            <w:r w:rsidRPr="003277D0">
              <w:rPr>
                <w:rFonts w:ascii="Times New Roman" w:hAnsi="Times New Roman"/>
                <w:b/>
              </w:rPr>
              <w:t>Reason for change:</w:t>
            </w:r>
          </w:p>
        </w:tc>
        <w:tc>
          <w:tcPr>
            <w:tcW w:w="6946" w:type="dxa"/>
            <w:tcBorders>
              <w:top w:val="single" w:sz="4" w:space="0" w:color="auto"/>
              <w:right w:val="single" w:sz="4" w:space="0" w:color="auto"/>
            </w:tcBorders>
            <w:shd w:val="pct30" w:color="FFFF00" w:fill="auto"/>
          </w:tcPr>
          <w:p w14:paraId="063E040B" w14:textId="77777777" w:rsidR="00040736" w:rsidRPr="003277D0" w:rsidRDefault="00040736" w:rsidP="006809B6">
            <w:pPr>
              <w:pStyle w:val="CRCoverPage"/>
              <w:spacing w:after="0"/>
              <w:rPr>
                <w:rFonts w:ascii="Times New Roman" w:eastAsia="DengXian" w:hAnsi="Times New Roman"/>
                <w:lang w:val="en-US" w:eastAsia="zh-CN"/>
              </w:rPr>
            </w:pPr>
            <w:r w:rsidRPr="003277D0">
              <w:rPr>
                <w:rFonts w:ascii="Times New Roman" w:eastAsia="DengXian" w:hAnsi="Times New Roman"/>
                <w:lang w:val="en-US" w:eastAsia="zh-CN"/>
              </w:rPr>
              <w:t>RAN2 make changes on the following RRC parameters:</w:t>
            </w:r>
          </w:p>
          <w:p w14:paraId="142DD3FE" w14:textId="77777777" w:rsidR="00040736" w:rsidRPr="003277D0" w:rsidRDefault="00040736" w:rsidP="006809B6">
            <w:pPr>
              <w:pStyle w:val="CRCoverPage"/>
              <w:spacing w:after="0"/>
              <w:rPr>
                <w:rFonts w:ascii="Times New Roman" w:eastAsia="DengXian" w:hAnsi="Times New Roman"/>
                <w:lang w:val="en-US" w:eastAsia="zh-CN"/>
              </w:rPr>
            </w:pPr>
            <w:proofErr w:type="spellStart"/>
            <w:r w:rsidRPr="003277D0">
              <w:rPr>
                <w:rFonts w:ascii="Times New Roman" w:eastAsia="DengXian" w:hAnsi="Times New Roman"/>
                <w:lang w:eastAsia="zh-CN"/>
              </w:rPr>
              <w:t>ntn</w:t>
            </w:r>
            <w:proofErr w:type="spellEnd"/>
            <w:r w:rsidRPr="003277D0">
              <w:rPr>
                <w:rFonts w:ascii="Times New Roman" w:eastAsia="DengXian" w:hAnsi="Times New Roman"/>
                <w:lang w:eastAsia="zh-CN"/>
              </w:rPr>
              <w:t xml:space="preserve">-SSB-Subset -&gt; </w:t>
            </w:r>
            <w:proofErr w:type="spellStart"/>
            <w:r w:rsidRPr="003277D0">
              <w:rPr>
                <w:rFonts w:ascii="Times New Roman" w:eastAsia="DengXian" w:hAnsi="Times New Roman"/>
                <w:lang w:eastAsia="zh-CN"/>
              </w:rPr>
              <w:t>rrc</w:t>
            </w:r>
            <w:proofErr w:type="spellEnd"/>
            <w:r w:rsidRPr="003277D0">
              <w:rPr>
                <w:rFonts w:ascii="Times New Roman" w:eastAsia="DengXian" w:hAnsi="Times New Roman"/>
                <w:lang w:eastAsia="zh-CN"/>
              </w:rPr>
              <w:t>-SSB-Subset</w:t>
            </w:r>
          </w:p>
          <w:p w14:paraId="3D2A8161" w14:textId="77777777" w:rsidR="00040736" w:rsidRPr="003277D0" w:rsidRDefault="00040736" w:rsidP="006809B6">
            <w:pPr>
              <w:pStyle w:val="CRCoverPage"/>
              <w:spacing w:after="0"/>
              <w:rPr>
                <w:rFonts w:ascii="Times New Roman" w:eastAsia="DengXian" w:hAnsi="Times New Roman"/>
                <w:lang w:val="en-US" w:eastAsia="zh-CN"/>
              </w:rPr>
            </w:pPr>
            <w:proofErr w:type="spellStart"/>
            <w:r w:rsidRPr="003277D0">
              <w:rPr>
                <w:rFonts w:ascii="Times New Roman" w:hAnsi="Times New Roman"/>
              </w:rPr>
              <w:t>ntn</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r w:rsidRPr="003277D0">
              <w:rPr>
                <w:rFonts w:ascii="Times New Roman" w:eastAsia="DengXian" w:hAnsi="Times New Roman"/>
                <w:lang w:eastAsia="zh-CN"/>
              </w:rPr>
              <w:t xml:space="preserve"> -&gt; </w:t>
            </w:r>
            <w:proofErr w:type="spellStart"/>
            <w:r w:rsidRPr="003277D0">
              <w:rPr>
                <w:rFonts w:ascii="Times New Roman" w:hAnsi="Times New Roman"/>
              </w:rPr>
              <w:t>rrc</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p>
          <w:p w14:paraId="22B2325E" w14:textId="77777777" w:rsidR="00040736" w:rsidRPr="003277D0" w:rsidRDefault="00040736" w:rsidP="006809B6">
            <w:pPr>
              <w:pStyle w:val="CRCoverPage"/>
              <w:spacing w:after="0"/>
              <w:rPr>
                <w:rFonts w:ascii="Times New Roman" w:eastAsia="DengXian" w:hAnsi="Times New Roman"/>
                <w:lang w:val="en-US" w:eastAsia="zh-CN"/>
              </w:rPr>
            </w:pPr>
          </w:p>
        </w:tc>
      </w:tr>
      <w:tr w:rsidR="00040736" w:rsidRPr="00AD71FD" w14:paraId="5B28B680" w14:textId="77777777" w:rsidTr="006809B6">
        <w:tc>
          <w:tcPr>
            <w:tcW w:w="2410" w:type="dxa"/>
            <w:tcBorders>
              <w:left w:val="single" w:sz="4" w:space="0" w:color="auto"/>
            </w:tcBorders>
          </w:tcPr>
          <w:p w14:paraId="0BADEE97" w14:textId="77777777" w:rsidR="00040736" w:rsidRPr="003277D0" w:rsidRDefault="00040736" w:rsidP="006809B6">
            <w:pPr>
              <w:pStyle w:val="CRCoverPage"/>
              <w:spacing w:after="0"/>
              <w:rPr>
                <w:rFonts w:ascii="Times New Roman" w:hAnsi="Times New Roman"/>
                <w:b/>
                <w:sz w:val="8"/>
                <w:szCs w:val="8"/>
              </w:rPr>
            </w:pPr>
          </w:p>
        </w:tc>
        <w:tc>
          <w:tcPr>
            <w:tcW w:w="6946" w:type="dxa"/>
            <w:tcBorders>
              <w:right w:val="single" w:sz="4" w:space="0" w:color="auto"/>
            </w:tcBorders>
          </w:tcPr>
          <w:p w14:paraId="2AA6C6E3" w14:textId="77777777" w:rsidR="00040736" w:rsidRPr="003277D0" w:rsidRDefault="00040736" w:rsidP="006809B6">
            <w:pPr>
              <w:pStyle w:val="CRCoverPage"/>
              <w:spacing w:after="0"/>
              <w:rPr>
                <w:rFonts w:ascii="Times New Roman" w:hAnsi="Times New Roman"/>
                <w:sz w:val="8"/>
                <w:szCs w:val="8"/>
              </w:rPr>
            </w:pPr>
          </w:p>
        </w:tc>
      </w:tr>
      <w:tr w:rsidR="00040736" w:rsidRPr="00AD71FD" w14:paraId="6EC1ABFF" w14:textId="77777777" w:rsidTr="006809B6">
        <w:tc>
          <w:tcPr>
            <w:tcW w:w="2410" w:type="dxa"/>
            <w:tcBorders>
              <w:left w:val="single" w:sz="4" w:space="0" w:color="auto"/>
            </w:tcBorders>
          </w:tcPr>
          <w:p w14:paraId="43EE23A4" w14:textId="77777777" w:rsidR="00040736" w:rsidRPr="003277D0" w:rsidRDefault="00040736" w:rsidP="006809B6">
            <w:pPr>
              <w:pStyle w:val="CRCoverPage"/>
              <w:tabs>
                <w:tab w:val="right" w:pos="2184"/>
              </w:tabs>
              <w:spacing w:after="0"/>
              <w:rPr>
                <w:rFonts w:ascii="Times New Roman" w:hAnsi="Times New Roman"/>
                <w:b/>
              </w:rPr>
            </w:pPr>
            <w:r w:rsidRPr="003277D0">
              <w:rPr>
                <w:rFonts w:ascii="Times New Roman" w:hAnsi="Times New Roman"/>
                <w:b/>
              </w:rPr>
              <w:t>Summary of change:</w:t>
            </w:r>
          </w:p>
        </w:tc>
        <w:tc>
          <w:tcPr>
            <w:tcW w:w="6946" w:type="dxa"/>
            <w:tcBorders>
              <w:right w:val="single" w:sz="4" w:space="0" w:color="auto"/>
            </w:tcBorders>
            <w:shd w:val="pct30" w:color="FFFF00" w:fill="auto"/>
          </w:tcPr>
          <w:p w14:paraId="21DA2DEF" w14:textId="77777777" w:rsidR="00040736" w:rsidRPr="003277D0" w:rsidRDefault="00040736" w:rsidP="00040736">
            <w:pPr>
              <w:pStyle w:val="CRCoverPage"/>
              <w:numPr>
                <w:ilvl w:val="0"/>
                <w:numId w:val="16"/>
              </w:numPr>
              <w:spacing w:after="0"/>
              <w:rPr>
                <w:rFonts w:ascii="Times New Roman" w:eastAsia="DengXian" w:hAnsi="Times New Roman"/>
                <w:lang w:val="en-US" w:eastAsia="zh-CN"/>
              </w:rPr>
            </w:pPr>
            <w:r w:rsidRPr="003277D0">
              <w:rPr>
                <w:rFonts w:ascii="Times New Roman" w:eastAsia="DengXian" w:hAnsi="Times New Roman"/>
                <w:lang w:eastAsia="zh-CN"/>
              </w:rPr>
              <w:t xml:space="preserve">Change the field name </w:t>
            </w:r>
            <w:proofErr w:type="spellStart"/>
            <w:r w:rsidRPr="003277D0">
              <w:rPr>
                <w:rFonts w:ascii="Times New Roman" w:eastAsia="DengXian" w:hAnsi="Times New Roman"/>
                <w:lang w:eastAsia="zh-CN"/>
              </w:rPr>
              <w:t>ntn</w:t>
            </w:r>
            <w:proofErr w:type="spellEnd"/>
            <w:r w:rsidRPr="003277D0">
              <w:rPr>
                <w:rFonts w:ascii="Times New Roman" w:eastAsia="DengXian" w:hAnsi="Times New Roman"/>
                <w:lang w:eastAsia="zh-CN"/>
              </w:rPr>
              <w:t xml:space="preserve">-SSB-Subset to </w:t>
            </w:r>
            <w:proofErr w:type="spellStart"/>
            <w:r w:rsidRPr="003277D0">
              <w:rPr>
                <w:rFonts w:ascii="Times New Roman" w:eastAsia="DengXian" w:hAnsi="Times New Roman"/>
                <w:lang w:eastAsia="zh-CN"/>
              </w:rPr>
              <w:t>rrc</w:t>
            </w:r>
            <w:proofErr w:type="spellEnd"/>
            <w:r w:rsidRPr="003277D0">
              <w:rPr>
                <w:rFonts w:ascii="Times New Roman" w:eastAsia="DengXian" w:hAnsi="Times New Roman"/>
                <w:lang w:eastAsia="zh-CN"/>
              </w:rPr>
              <w:t>-SSB-Subset</w:t>
            </w:r>
          </w:p>
          <w:p w14:paraId="4A20FE1E" w14:textId="77777777" w:rsidR="00040736" w:rsidRPr="003277D0" w:rsidRDefault="00040736" w:rsidP="00040736">
            <w:pPr>
              <w:pStyle w:val="CRCoverPage"/>
              <w:numPr>
                <w:ilvl w:val="0"/>
                <w:numId w:val="16"/>
              </w:numPr>
              <w:spacing w:after="0"/>
              <w:rPr>
                <w:rFonts w:ascii="Times New Roman" w:eastAsia="DengXian" w:hAnsi="Times New Roman"/>
                <w:lang w:val="en-US" w:eastAsia="zh-CN"/>
              </w:rPr>
            </w:pPr>
            <w:r w:rsidRPr="003277D0">
              <w:rPr>
                <w:rFonts w:ascii="Times New Roman" w:eastAsia="DengXian" w:hAnsi="Times New Roman"/>
                <w:lang w:eastAsia="zh-CN"/>
              </w:rPr>
              <w:t xml:space="preserve">Change the field name </w:t>
            </w:r>
            <w:proofErr w:type="spellStart"/>
            <w:r w:rsidRPr="003277D0">
              <w:rPr>
                <w:rFonts w:ascii="Times New Roman" w:hAnsi="Times New Roman"/>
              </w:rPr>
              <w:t>ntn</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r w:rsidRPr="003277D0">
              <w:rPr>
                <w:rFonts w:ascii="Times New Roman" w:eastAsia="DengXian" w:hAnsi="Times New Roman"/>
                <w:lang w:eastAsia="zh-CN"/>
              </w:rPr>
              <w:t xml:space="preserve"> to </w:t>
            </w:r>
            <w:proofErr w:type="spellStart"/>
            <w:r w:rsidRPr="003277D0">
              <w:rPr>
                <w:rFonts w:ascii="Times New Roman" w:hAnsi="Times New Roman"/>
              </w:rPr>
              <w:t>rrc</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p>
        </w:tc>
      </w:tr>
      <w:tr w:rsidR="00040736" w:rsidRPr="00AD71FD" w14:paraId="3D86510D" w14:textId="77777777" w:rsidTr="006809B6">
        <w:tc>
          <w:tcPr>
            <w:tcW w:w="2410" w:type="dxa"/>
            <w:tcBorders>
              <w:left w:val="single" w:sz="4" w:space="0" w:color="auto"/>
            </w:tcBorders>
          </w:tcPr>
          <w:p w14:paraId="16F05372" w14:textId="77777777" w:rsidR="00040736" w:rsidRPr="003277D0" w:rsidRDefault="00040736" w:rsidP="006809B6">
            <w:pPr>
              <w:pStyle w:val="CRCoverPage"/>
              <w:spacing w:after="0"/>
              <w:rPr>
                <w:rFonts w:ascii="Times New Roman" w:hAnsi="Times New Roman"/>
                <w:b/>
                <w:sz w:val="8"/>
                <w:szCs w:val="8"/>
              </w:rPr>
            </w:pPr>
          </w:p>
        </w:tc>
        <w:tc>
          <w:tcPr>
            <w:tcW w:w="6946" w:type="dxa"/>
            <w:tcBorders>
              <w:right w:val="single" w:sz="4" w:space="0" w:color="auto"/>
            </w:tcBorders>
          </w:tcPr>
          <w:p w14:paraId="1CBDEEFE" w14:textId="77777777" w:rsidR="00040736" w:rsidRPr="003277D0" w:rsidRDefault="00040736" w:rsidP="006809B6">
            <w:pPr>
              <w:pStyle w:val="CRCoverPage"/>
              <w:spacing w:after="0"/>
              <w:rPr>
                <w:rFonts w:ascii="Times New Roman" w:hAnsi="Times New Roman"/>
                <w:sz w:val="8"/>
                <w:szCs w:val="8"/>
              </w:rPr>
            </w:pPr>
          </w:p>
        </w:tc>
      </w:tr>
      <w:tr w:rsidR="00040736" w:rsidRPr="00AD71FD" w14:paraId="01DFCB6A" w14:textId="77777777" w:rsidTr="006809B6">
        <w:tc>
          <w:tcPr>
            <w:tcW w:w="2410" w:type="dxa"/>
            <w:tcBorders>
              <w:left w:val="single" w:sz="4" w:space="0" w:color="auto"/>
              <w:bottom w:val="single" w:sz="4" w:space="0" w:color="auto"/>
            </w:tcBorders>
          </w:tcPr>
          <w:p w14:paraId="64E04433" w14:textId="77777777" w:rsidR="00040736" w:rsidRPr="003277D0" w:rsidRDefault="00040736" w:rsidP="006809B6">
            <w:pPr>
              <w:pStyle w:val="CRCoverPage"/>
              <w:tabs>
                <w:tab w:val="right" w:pos="2184"/>
              </w:tabs>
              <w:spacing w:after="0"/>
              <w:rPr>
                <w:rFonts w:ascii="Times New Roman" w:hAnsi="Times New Roman"/>
                <w:b/>
              </w:rPr>
            </w:pPr>
            <w:r w:rsidRPr="003277D0">
              <w:rPr>
                <w:rFonts w:ascii="Times New Roman" w:hAnsi="Times New Roman"/>
                <w:b/>
              </w:rPr>
              <w:t>Consequences if not approved:</w:t>
            </w:r>
          </w:p>
        </w:tc>
        <w:tc>
          <w:tcPr>
            <w:tcW w:w="6946" w:type="dxa"/>
            <w:tcBorders>
              <w:bottom w:val="single" w:sz="4" w:space="0" w:color="auto"/>
              <w:right w:val="single" w:sz="4" w:space="0" w:color="auto"/>
            </w:tcBorders>
            <w:shd w:val="pct30" w:color="FFFF00" w:fill="auto"/>
          </w:tcPr>
          <w:p w14:paraId="0AA548A0" w14:textId="77777777" w:rsidR="00040736" w:rsidRPr="003277D0" w:rsidRDefault="00040736" w:rsidP="006809B6">
            <w:pPr>
              <w:pStyle w:val="CRCoverPage"/>
              <w:spacing w:after="0"/>
              <w:rPr>
                <w:rFonts w:ascii="Times New Roman" w:eastAsia="DengXian" w:hAnsi="Times New Roman"/>
                <w:lang w:eastAsia="zh-CN"/>
              </w:rPr>
            </w:pPr>
            <w:r w:rsidRPr="003277D0">
              <w:rPr>
                <w:rFonts w:ascii="Times New Roman" w:eastAsia="DengXian" w:hAnsi="Times New Roman"/>
                <w:lang w:eastAsia="zh-CN"/>
              </w:rPr>
              <w:t xml:space="preserve"> RAN1 and RAN2 specifications are not consistent.</w:t>
            </w:r>
          </w:p>
        </w:tc>
      </w:tr>
    </w:tbl>
    <w:p w14:paraId="018B5836" w14:textId="77777777" w:rsidR="00040736" w:rsidRDefault="00040736" w:rsidP="00040736">
      <w:pPr>
        <w:rPr>
          <w:lang w:eastAsia="x-none"/>
        </w:rPr>
      </w:pPr>
    </w:p>
    <w:p w14:paraId="59C3B3A9" w14:textId="77777777" w:rsidR="00040736" w:rsidRDefault="00040736" w:rsidP="00040736">
      <w:pPr>
        <w:rPr>
          <w:lang w:eastAsia="x-none"/>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65"/>
      </w:tblGrid>
      <w:tr w:rsidR="00040736" w14:paraId="60BBBA51" w14:textId="77777777" w:rsidTr="006809B6">
        <w:tc>
          <w:tcPr>
            <w:tcW w:w="9465" w:type="dxa"/>
            <w:shd w:val="clear" w:color="auto" w:fill="auto"/>
          </w:tcPr>
          <w:p w14:paraId="43D03307" w14:textId="77777777" w:rsidR="00040736" w:rsidRDefault="00040736" w:rsidP="006809B6">
            <w:pPr>
              <w:pStyle w:val="Titre1"/>
              <w:ind w:left="432" w:firstLine="0"/>
              <w:jc w:val="center"/>
            </w:pPr>
            <w:r w:rsidRPr="00E11F92">
              <w:rPr>
                <w:color w:val="FF0000"/>
                <w:sz w:val="24"/>
                <w:szCs w:val="24"/>
              </w:rPr>
              <w:lastRenderedPageBreak/>
              <w:t xml:space="preserve">&lt; Start of </w:t>
            </w:r>
            <w:r>
              <w:rPr>
                <w:color w:val="FF0000"/>
                <w:sz w:val="24"/>
                <w:szCs w:val="24"/>
              </w:rPr>
              <w:t>change request</w:t>
            </w:r>
            <w:r w:rsidRPr="00E11F92">
              <w:rPr>
                <w:color w:val="FF0000"/>
                <w:sz w:val="24"/>
                <w:szCs w:val="24"/>
              </w:rPr>
              <w:t xml:space="preserve"> &gt;</w:t>
            </w:r>
          </w:p>
          <w:p w14:paraId="25427C12" w14:textId="77777777" w:rsidR="00040736" w:rsidRPr="00D24900" w:rsidRDefault="00040736" w:rsidP="006809B6">
            <w:pPr>
              <w:pStyle w:val="Titre1"/>
              <w:ind w:left="432" w:hanging="432"/>
            </w:pPr>
            <w:r w:rsidRPr="00D24900">
              <w:t>22</w:t>
            </w:r>
            <w:r w:rsidRPr="00D24900">
              <w:rPr>
                <w:rFonts w:hint="eastAsia"/>
              </w:rPr>
              <w:tab/>
            </w:r>
            <w:r w:rsidRPr="00D24900">
              <w:t>PUSCH transmission in NTN RACH-less handover</w:t>
            </w:r>
          </w:p>
          <w:p w14:paraId="029E80EE" w14:textId="77777777" w:rsidR="00040736" w:rsidRPr="00D24900" w:rsidRDefault="00040736" w:rsidP="006809B6">
            <w:pPr>
              <w:pStyle w:val="Titre2"/>
              <w:ind w:left="576" w:hanging="576"/>
              <w:rPr>
                <w:sz w:val="28"/>
                <w:szCs w:val="18"/>
              </w:rPr>
            </w:pPr>
            <w:r w:rsidRPr="00D24900">
              <w:t>22.1</w:t>
            </w:r>
            <w:r w:rsidRPr="00D24900">
              <w:rPr>
                <w:rFonts w:hint="eastAsia"/>
              </w:rPr>
              <w:tab/>
            </w:r>
            <w:r w:rsidRPr="00D24900">
              <w:t>Configured-grant PUSCH transmission</w:t>
            </w:r>
          </w:p>
          <w:p w14:paraId="15C4DB64" w14:textId="77777777" w:rsidR="00040736" w:rsidRPr="00D24900" w:rsidRDefault="00040736" w:rsidP="006809B6">
            <w:r w:rsidRPr="00D24900">
              <w:t xml:space="preserve">A UE </w:t>
            </w:r>
            <w:r w:rsidRPr="00D24900">
              <w:rPr>
                <w:iCs/>
              </w:rPr>
              <w:t>indicated to perform PUSCH transmission in</w:t>
            </w:r>
            <w:r w:rsidRPr="00D24900">
              <w:rPr>
                <w:iCs/>
                <w:lang w:eastAsia="zh-CN"/>
              </w:rPr>
              <w:t xml:space="preserve"> RACH-less</w:t>
            </w:r>
            <w:r w:rsidRPr="00D24900">
              <w:rPr>
                <w:iCs/>
              </w:rPr>
              <w:t xml:space="preserve"> </w:t>
            </w:r>
            <w:r w:rsidRPr="00D24900">
              <w:rPr>
                <w:iCs/>
                <w:lang w:eastAsia="zh-CN"/>
              </w:rPr>
              <w:t xml:space="preserve">handover </w:t>
            </w:r>
            <w:r w:rsidRPr="00D24900">
              <w:t xml:space="preserve">can be provided one or more configurations by respective one or more </w:t>
            </w:r>
            <w:proofErr w:type="spellStart"/>
            <w:r w:rsidRPr="00D24900">
              <w:rPr>
                <w:i/>
              </w:rPr>
              <w:t>ConfiguredGrantConfig</w:t>
            </w:r>
            <w:proofErr w:type="spellEnd"/>
            <w:r w:rsidRPr="00D24900">
              <w:t xml:space="preserve">, for configured grant Type 1 PUSCH transmissions on the initial UL BWP [12, TS 38.331]. </w:t>
            </w:r>
            <w:r w:rsidRPr="00D24900">
              <w:rPr>
                <w:rFonts w:cs="Arial"/>
                <w:color w:val="000000"/>
                <w:szCs w:val="32"/>
                <w:lang w:eastAsia="zh-CN"/>
              </w:rPr>
              <w:t xml:space="preserve">For the remaining of this clause, PUSCH transmissions refer to configured grant Type-1 PUSCH transmissions for a configuration provided by </w:t>
            </w:r>
            <w:proofErr w:type="spellStart"/>
            <w:r w:rsidRPr="00D24900">
              <w:rPr>
                <w:i/>
              </w:rPr>
              <w:t>ConfiguredGrantConfig</w:t>
            </w:r>
            <w:proofErr w:type="spellEnd"/>
            <w:r w:rsidRPr="00D24900">
              <w:rPr>
                <w:rFonts w:cs="Arial"/>
                <w:color w:val="000000"/>
                <w:szCs w:val="32"/>
                <w:lang w:eastAsia="zh-CN"/>
              </w:rPr>
              <w:t xml:space="preserve">. </w:t>
            </w:r>
          </w:p>
          <w:p w14:paraId="3C215642" w14:textId="77777777" w:rsidR="00040736" w:rsidRPr="00D24900" w:rsidRDefault="00040736" w:rsidP="006809B6">
            <w:r w:rsidRPr="00D24900">
              <w:t xml:space="preserve">A UE can be provided by </w:t>
            </w:r>
            <w:del w:id="6" w:author="Huawei" w:date="2024-05-10T17:37:00Z">
              <w:r w:rsidRPr="00A53B74" w:rsidDel="00A53B74">
                <w:rPr>
                  <w:i/>
                  <w:iCs/>
                  <w:lang w:eastAsia="zh-CN"/>
                </w:rPr>
                <w:delText>ntn</w:delText>
              </w:r>
            </w:del>
            <w:proofErr w:type="spellStart"/>
            <w:ins w:id="7" w:author="Huawei" w:date="2024-05-10T17:37:00Z">
              <w:r>
                <w:rPr>
                  <w:i/>
                  <w:iCs/>
                  <w:lang w:eastAsia="zh-CN"/>
                </w:rPr>
                <w:t>rrc</w:t>
              </w:r>
            </w:ins>
            <w:proofErr w:type="spellEnd"/>
            <w:r w:rsidRPr="00A53B74">
              <w:rPr>
                <w:i/>
              </w:rPr>
              <w:t>-</w:t>
            </w:r>
            <w:r w:rsidRPr="00D24900">
              <w:rPr>
                <w:i/>
              </w:rPr>
              <w:t>SSB-Subset</w:t>
            </w:r>
            <w:r w:rsidRPr="00D24900">
              <w:t xml:space="preserve"> a 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to map to a number of valid PUSCH occasions for PUSCH transmissions over an association period. If the UE is not provided </w:t>
            </w:r>
            <w:del w:id="8" w:author="Huawei" w:date="2024-05-10T17:37:00Z">
              <w:r w:rsidRPr="00A53B74" w:rsidDel="00A53B74">
                <w:rPr>
                  <w:i/>
                  <w:iCs/>
                  <w:lang w:eastAsia="zh-CN"/>
                </w:rPr>
                <w:delText>ntn</w:delText>
              </w:r>
            </w:del>
            <w:proofErr w:type="spellStart"/>
            <w:ins w:id="9" w:author="Huawei" w:date="2024-05-10T17:37:00Z">
              <w:r>
                <w:rPr>
                  <w:i/>
                  <w:iCs/>
                  <w:lang w:eastAsia="zh-CN"/>
                </w:rPr>
                <w:t>rrc</w:t>
              </w:r>
            </w:ins>
            <w:proofErr w:type="spellEnd"/>
            <w:r w:rsidRPr="00D24900">
              <w:rPr>
                <w:i/>
              </w:rPr>
              <w:t>-SSB-Subset</w:t>
            </w:r>
            <w:r w:rsidRPr="00D24900">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from the value of </w:t>
            </w:r>
            <w:proofErr w:type="spellStart"/>
            <w:r w:rsidRPr="00D24900">
              <w:rPr>
                <w:i/>
              </w:rPr>
              <w:t>ssb-PositionsInBurst</w:t>
            </w:r>
            <w:proofErr w:type="spellEnd"/>
            <w:r w:rsidRPr="00D24900">
              <w:t xml:space="preserve"> in </w:t>
            </w:r>
            <w:proofErr w:type="spellStart"/>
            <w:r w:rsidRPr="00D24900">
              <w:rPr>
                <w:i/>
              </w:rPr>
              <w:t>ServingCellConfigCommon</w:t>
            </w:r>
            <w:proofErr w:type="spellEnd"/>
            <w:r w:rsidRPr="00D24900">
              <w:t xml:space="preserve">. A PUSCH occasion for a PUSCH transmission is defined by a time resource and a frequency resource and is associated with a DM-RS provided by </w:t>
            </w:r>
            <w:r w:rsidRPr="00D24900">
              <w:rPr>
                <w:i/>
                <w:iCs/>
              </w:rPr>
              <w:t>cg-DMRS-Configuration</w:t>
            </w:r>
            <w:r w:rsidRPr="00D24900">
              <w:t xml:space="preserve"> for the configuration of PUSCH transmissions. </w:t>
            </w:r>
            <w:r w:rsidRPr="00D24900">
              <w:rPr>
                <w:iCs/>
              </w:rPr>
              <w:t>A UE can be provided a number of repetitions for a PUSCH transmission by</w:t>
            </w:r>
            <w:r w:rsidRPr="00D24900">
              <w:rPr>
                <w:i/>
              </w:rPr>
              <w:t xml:space="preserve"> </w:t>
            </w:r>
            <w:proofErr w:type="spellStart"/>
            <w:r w:rsidRPr="00D24900">
              <w:rPr>
                <w:i/>
              </w:rPr>
              <w:t>repK</w:t>
            </w:r>
            <w:proofErr w:type="spellEnd"/>
            <w:r w:rsidRPr="00D24900">
              <w:rPr>
                <w:i/>
              </w:rPr>
              <w:t xml:space="preserve"> </w:t>
            </w:r>
            <w:r w:rsidRPr="00D24900">
              <w:rPr>
                <w:iCs/>
              </w:rPr>
              <w:t>or</w:t>
            </w:r>
            <w:r w:rsidRPr="00D24900">
              <w:rPr>
                <w:i/>
              </w:rPr>
              <w:t xml:space="preserve"> </w:t>
            </w:r>
            <w:proofErr w:type="spellStart"/>
            <w:r w:rsidRPr="00D24900">
              <w:rPr>
                <w:i/>
              </w:rPr>
              <w:t>numberOfRepetitions</w:t>
            </w:r>
            <w:proofErr w:type="spellEnd"/>
            <w:r w:rsidRPr="00D24900">
              <w:rPr>
                <w:iCs/>
              </w:rPr>
              <w:t>. If the number of repetition</w:t>
            </w:r>
            <w:r w:rsidRPr="00D24900">
              <w:rPr>
                <w:rFonts w:hint="eastAsia"/>
                <w:iCs/>
                <w:lang w:eastAsia="zh-CN"/>
              </w:rPr>
              <w:t>s</w:t>
            </w:r>
            <w:r w:rsidRPr="00D24900">
              <w:rPr>
                <w:iCs/>
              </w:rPr>
              <w:t xml:space="preserve"> is </w:t>
            </w:r>
            <w:r w:rsidRPr="00D24900">
              <w:rPr>
                <w:rFonts w:hint="eastAsia"/>
                <w:iCs/>
                <w:lang w:eastAsia="zh-CN"/>
              </w:rPr>
              <w:t>provided</w:t>
            </w:r>
            <w:r w:rsidRPr="00D24900">
              <w:rPr>
                <w:iCs/>
              </w:rPr>
              <w:t xml:space="preserve"> and larger than 1, </w:t>
            </w:r>
            <w:r w:rsidRPr="00D24900">
              <w:rPr>
                <w:rFonts w:hint="eastAsia"/>
                <w:iCs/>
                <w:lang w:eastAsia="zh-CN"/>
              </w:rPr>
              <w:t>all t</w:t>
            </w:r>
            <w:r w:rsidRPr="00D24900">
              <w:rPr>
                <w:iCs/>
              </w:rPr>
              <w:t>he PUSCH occasion</w:t>
            </w:r>
            <w:r w:rsidRPr="00D24900">
              <w:rPr>
                <w:rFonts w:hint="eastAsia"/>
                <w:iCs/>
                <w:lang w:eastAsia="zh-CN"/>
              </w:rPr>
              <w:t xml:space="preserve">s of </w:t>
            </w:r>
            <w:r w:rsidRPr="00D24900">
              <w:rPr>
                <w:iCs/>
              </w:rPr>
              <w:t xml:space="preserve">the repetitions for the PUSCH transmission are </w:t>
            </w:r>
            <w:r w:rsidRPr="00D24900">
              <w:rPr>
                <w:rFonts w:hint="eastAsia"/>
                <w:iCs/>
                <w:lang w:eastAsia="zh-CN"/>
              </w:rPr>
              <w:t xml:space="preserve">mapped to the same </w:t>
            </w:r>
            <w:r w:rsidRPr="00D24900">
              <w:t>SS/PBCH block index</w:t>
            </w:r>
            <w:r w:rsidRPr="00D24900">
              <w:rPr>
                <w:rFonts w:hint="eastAsia"/>
                <w:lang w:eastAsia="zh-CN"/>
              </w:rPr>
              <w:t>(</w:t>
            </w:r>
            <w:proofErr w:type="spellStart"/>
            <w:r w:rsidRPr="00D24900">
              <w:t>es</w:t>
            </w:r>
            <w:proofErr w:type="spellEnd"/>
            <w:r w:rsidRPr="00D24900">
              <w:rPr>
                <w:rFonts w:hint="eastAsia"/>
                <w:lang w:eastAsia="zh-CN"/>
              </w:rPr>
              <w:t>)</w:t>
            </w:r>
            <w:r w:rsidRPr="00D24900">
              <w:rPr>
                <w:iCs/>
              </w:rPr>
              <w:t xml:space="preserve"> and</w:t>
            </w:r>
            <w:r w:rsidRPr="00D24900">
              <w:t xml:space="preserve"> the UE encodes the transport block using redundancy version number 0</w:t>
            </w:r>
            <w:r w:rsidRPr="00D24900">
              <w:rPr>
                <w:lang w:eastAsia="zh-CN"/>
              </w:rPr>
              <w:t xml:space="preserve"> if the UE is not provided </w:t>
            </w:r>
            <w:proofErr w:type="spellStart"/>
            <w:r w:rsidRPr="00D24900">
              <w:rPr>
                <w:i/>
                <w:iCs/>
                <w:lang w:eastAsia="zh-CN"/>
              </w:rPr>
              <w:t>repK</w:t>
            </w:r>
            <w:proofErr w:type="spellEnd"/>
            <w:r w:rsidRPr="00D24900">
              <w:rPr>
                <w:i/>
                <w:iCs/>
                <w:lang w:eastAsia="zh-CN"/>
              </w:rPr>
              <w:t>-RV</w:t>
            </w:r>
            <w:r w:rsidRPr="00D24900">
              <w:rPr>
                <w:iCs/>
              </w:rPr>
              <w:t xml:space="preserve">.  </w:t>
            </w:r>
          </w:p>
          <w:p w14:paraId="65F70508" w14:textId="77777777" w:rsidR="00040736" w:rsidRPr="00D24900" w:rsidRDefault="00040736" w:rsidP="006809B6">
            <w:r w:rsidRPr="00D24900">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from the number of SS/PBCH block indexes, to valid PUSCH occasions and associated DM-RS resources is the smallest value in the set determined by the PUSCH configuration period provided by </w:t>
            </w:r>
            <w:r w:rsidRPr="00D24900">
              <w:rPr>
                <w:i/>
              </w:rPr>
              <w:t>periodicity</w:t>
            </w:r>
            <w:r w:rsidRPr="00D24900">
              <w:t xml:space="preserve"> in </w:t>
            </w:r>
            <w:proofErr w:type="spellStart"/>
            <w:r w:rsidRPr="00D24900">
              <w:rPr>
                <w:i/>
              </w:rPr>
              <w:t>ConfiguredGrantConfig</w:t>
            </w:r>
            <w:proofErr w:type="spellEnd"/>
            <w:r w:rsidRPr="00D24900">
              <w:rPr>
                <w:i/>
              </w:rPr>
              <w:t xml:space="preserve"> </w:t>
            </w:r>
            <w:r w:rsidRPr="00D24900">
              <w:t xml:space="preserve">according to Table 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are mapped at least once to valid PUSCH occasions and associated DM-RS resources within the association period. A UE is provided a number of SS/PBCH block indexes associated with a PUSCH occasion and a DM-RS resource by </w:t>
            </w:r>
            <w:del w:id="10" w:author="Huawei" w:date="2024-05-10T17:38:00Z">
              <w:r w:rsidRPr="00A53B74" w:rsidDel="00A53B74">
                <w:rPr>
                  <w:i/>
                  <w:iCs/>
                  <w:lang w:eastAsia="zh-CN"/>
                </w:rPr>
                <w:delText>ntn</w:delText>
              </w:r>
            </w:del>
            <w:proofErr w:type="spellStart"/>
            <w:ins w:id="11" w:author="Huawei" w:date="2024-05-10T17:38:00Z">
              <w:r>
                <w:rPr>
                  <w:i/>
                  <w:iCs/>
                  <w:lang w:eastAsia="zh-CN"/>
                </w:rPr>
                <w:t>rrc</w:t>
              </w:r>
            </w:ins>
            <w:proofErr w:type="spellEnd"/>
            <w:r w:rsidRPr="00A53B74">
              <w:rPr>
                <w:i/>
              </w:rPr>
              <w:t>-</w:t>
            </w:r>
            <w:r w:rsidRPr="00D24900">
              <w:rPr>
                <w:i/>
              </w:rPr>
              <w:t>SSB-</w:t>
            </w:r>
            <w:proofErr w:type="spellStart"/>
            <w:r w:rsidRPr="00D24900">
              <w:rPr>
                <w:i/>
              </w:rPr>
              <w:t>PerCG</w:t>
            </w:r>
            <w:proofErr w:type="spellEnd"/>
            <w:r w:rsidRPr="00D24900">
              <w:rPr>
                <w:i/>
              </w:rPr>
              <w:t>-PUSCH</w:t>
            </w:r>
            <w:r w:rsidRPr="00D24900">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5088E2B1" w14:textId="77777777" w:rsidR="00040736" w:rsidRPr="00D24900" w:rsidRDefault="00040736" w:rsidP="006809B6">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are mapped to valid PUSCH occasions and associated DMRS resources in the following order</w:t>
            </w:r>
          </w:p>
          <w:p w14:paraId="2E6D7186" w14:textId="77777777" w:rsidR="00040736" w:rsidRPr="00D24900" w:rsidRDefault="00040736" w:rsidP="006809B6">
            <w:pPr>
              <w:pStyle w:val="B1"/>
              <w:rPr>
                <w:szCs w:val="24"/>
              </w:rPr>
            </w:pPr>
            <w:r w:rsidRPr="00D24900">
              <w:t>-</w:t>
            </w:r>
            <w:r w:rsidRPr="00D24900">
              <w:tab/>
              <w:t xml:space="preserve">first, in increasing order of DMRS resource indexes within a PUSCH occasion, where a DMRS resource index </w:t>
            </w:r>
            <m:oMath>
              <m:r>
                <w:rPr>
                  <w:rFonts w:ascii="Cambria Math" w:hAnsi="Cambria Math"/>
                  <w:lang w:val="zh-CN"/>
                </w:rPr>
                <m:t>DMR</m:t>
              </m:r>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id</m:t>
                  </m:r>
                </m:sub>
              </m:sSub>
            </m:oMath>
            <w:r w:rsidRPr="00D24900">
              <w:t xml:space="preserve"> is determined first in an ascending order of a DMRS port index and second in an ascending order of a DMRS sequence index [4, TS 38.211]</w:t>
            </w:r>
          </w:p>
          <w:p w14:paraId="37A8F7A0" w14:textId="77777777" w:rsidR="00040736" w:rsidRPr="00D24900" w:rsidRDefault="00040736" w:rsidP="006809B6">
            <w:pPr>
              <w:pStyle w:val="B1"/>
              <w:rPr>
                <w:szCs w:val="24"/>
              </w:rPr>
            </w:pPr>
            <w:r w:rsidRPr="00D24900">
              <w:t>-</w:t>
            </w:r>
            <w:r w:rsidRPr="00D24900">
              <w:tab/>
              <w:t>second, in increasing order of PUSCH configuration period indexes</w:t>
            </w:r>
          </w:p>
          <w:p w14:paraId="683075B6" w14:textId="77777777" w:rsidR="00040736" w:rsidRPr="00D24900" w:rsidRDefault="00040736" w:rsidP="006809B6">
            <w:pPr>
              <w:rPr>
                <w:lang w:eastAsia="zh-CN"/>
              </w:rPr>
            </w:pPr>
            <w:r w:rsidRPr="00D24900">
              <w:rPr>
                <w:lang w:eastAsia="zh-CN"/>
              </w:rPr>
              <w:t xml:space="preserve">A PUSCH occasion is valid if it does not overlap with a valid PRACH occasion as described in clause 8.1. </w:t>
            </w:r>
          </w:p>
          <w:p w14:paraId="2620B6FD" w14:textId="77777777" w:rsidR="00040736" w:rsidRPr="008E5F52" w:rsidRDefault="00040736" w:rsidP="006809B6">
            <w:r w:rsidRPr="00D24900">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D24900">
              <w:rPr>
                <w:rFonts w:ascii="Cambria Math" w:hAnsi="Cambria Math" w:cs="Cambria Math"/>
              </w:rPr>
              <w:t xml:space="preserve"> </w:t>
            </w:r>
            <w:r w:rsidRPr="00D24900">
              <w:t>using a RS resource from an SS/PBCH block with index associated with the PUSCH transmission.</w:t>
            </w:r>
          </w:p>
          <w:p w14:paraId="5018C2A7" w14:textId="77777777" w:rsidR="00040736" w:rsidRDefault="00040736" w:rsidP="006809B6">
            <w:pPr>
              <w:jc w:val="center"/>
              <w:rPr>
                <w:color w:val="FF0000"/>
                <w:lang w:eastAsia="zh-CN"/>
              </w:rPr>
            </w:pPr>
          </w:p>
          <w:p w14:paraId="60F06A17" w14:textId="77777777" w:rsidR="00040736" w:rsidRPr="004F4C3F" w:rsidRDefault="00040736" w:rsidP="006809B6">
            <w:pPr>
              <w:jc w:val="center"/>
              <w:rPr>
                <w:color w:val="FF0000"/>
                <w:lang w:eastAsia="zh-CN"/>
              </w:rPr>
            </w:pPr>
            <w:r w:rsidRPr="004F4C3F">
              <w:rPr>
                <w:rFonts w:hint="eastAsia"/>
                <w:color w:val="FF0000"/>
                <w:lang w:eastAsia="zh-CN"/>
              </w:rPr>
              <w:t>*</w:t>
            </w:r>
            <w:r w:rsidRPr="004F4C3F">
              <w:rPr>
                <w:color w:val="FF0000"/>
                <w:lang w:eastAsia="zh-CN"/>
              </w:rPr>
              <w:t>** unchanged text omitted ***</w:t>
            </w:r>
          </w:p>
          <w:p w14:paraId="0222E401" w14:textId="77777777" w:rsidR="00040736" w:rsidRPr="00244499" w:rsidRDefault="00040736" w:rsidP="006809B6">
            <w:pPr>
              <w:jc w:val="center"/>
              <w:rPr>
                <w:rFonts w:eastAsia="Malgun Gothic"/>
                <w:color w:val="000000"/>
              </w:rPr>
            </w:pPr>
            <w:r w:rsidRPr="00E11F92">
              <w:rPr>
                <w:b/>
                <w:bCs/>
                <w:color w:val="FF0000"/>
                <w:sz w:val="24"/>
              </w:rPr>
              <w:t xml:space="preserve">&lt;End of </w:t>
            </w:r>
            <w:r>
              <w:rPr>
                <w:b/>
                <w:bCs/>
                <w:color w:val="FF0000"/>
                <w:sz w:val="24"/>
              </w:rPr>
              <w:t>change request</w:t>
            </w:r>
            <w:r w:rsidRPr="00E11F92">
              <w:rPr>
                <w:b/>
                <w:bCs/>
                <w:color w:val="FF0000"/>
                <w:sz w:val="24"/>
              </w:rPr>
              <w:t>&gt;</w:t>
            </w:r>
          </w:p>
          <w:p w14:paraId="0F91A035" w14:textId="77777777" w:rsidR="00040736" w:rsidRDefault="00040736" w:rsidP="006809B6">
            <w:pPr>
              <w:jc w:val="center"/>
              <w:rPr>
                <w:lang w:eastAsia="x-none"/>
              </w:rPr>
            </w:pPr>
          </w:p>
        </w:tc>
      </w:tr>
    </w:tbl>
    <w:p w14:paraId="1CE79496" w14:textId="77777777" w:rsidR="00040736" w:rsidRPr="00FD2A9B" w:rsidRDefault="00040736" w:rsidP="00040736">
      <w:pPr>
        <w:rPr>
          <w:lang w:eastAsia="x-none"/>
        </w:rPr>
      </w:pPr>
    </w:p>
    <w:p w14:paraId="49AC9B80" w14:textId="77777777" w:rsidR="00040736" w:rsidRPr="00D74779" w:rsidRDefault="00040736" w:rsidP="00040736">
      <w:pPr>
        <w:rPr>
          <w:bCs/>
        </w:rPr>
      </w:pPr>
      <w:r w:rsidRPr="00D74779">
        <w:rPr>
          <w:bCs/>
          <w:highlight w:val="green"/>
        </w:rPr>
        <w:t>Agreement</w:t>
      </w:r>
    </w:p>
    <w:p w14:paraId="7DD66652" w14:textId="77777777" w:rsidR="00040736" w:rsidRPr="00D74779" w:rsidRDefault="00040736" w:rsidP="00040736">
      <w:pPr>
        <w:rPr>
          <w:bCs/>
        </w:rPr>
      </w:pPr>
      <w:r w:rsidRPr="00D74779">
        <w:rPr>
          <w:bCs/>
        </w:rPr>
        <w:lastRenderedPageBreak/>
        <w:t xml:space="preserve">Adopt the Draft CR in </w:t>
      </w:r>
      <w:r w:rsidRPr="00A52E96">
        <w:rPr>
          <w:bCs/>
        </w:rPr>
        <w:t>R1-2405328</w:t>
      </w:r>
      <w:r>
        <w:rPr>
          <w:bCs/>
        </w:rPr>
        <w:t xml:space="preserve"> for the TS38.213 </w:t>
      </w:r>
      <w:r w:rsidRPr="007151A8">
        <w:rPr>
          <w:b/>
          <w:color w:val="FF0000"/>
        </w:rPr>
        <w:t>editor’s alignment CR.</w:t>
      </w:r>
    </w:p>
    <w:p w14:paraId="25205C6A" w14:textId="77777777" w:rsidR="00040736" w:rsidRPr="00D74779" w:rsidRDefault="00040736" w:rsidP="00040736">
      <w:pPr>
        <w:rPr>
          <w:bCs/>
        </w:rPr>
      </w:pPr>
    </w:p>
    <w:p w14:paraId="63F25098" w14:textId="77777777" w:rsidR="00040736" w:rsidRPr="00D74779" w:rsidRDefault="00040736" w:rsidP="00040736">
      <w:pPr>
        <w:rPr>
          <w:bCs/>
        </w:rPr>
      </w:pPr>
      <w:r w:rsidRPr="00D74779">
        <w:rPr>
          <w:bCs/>
          <w:highlight w:val="green"/>
        </w:rPr>
        <w:t>Agreement</w:t>
      </w:r>
    </w:p>
    <w:p w14:paraId="620AB34E" w14:textId="77777777" w:rsidR="00040736" w:rsidRPr="00AF4B8E" w:rsidRDefault="00040736" w:rsidP="00040736">
      <w:pPr>
        <w:rPr>
          <w:lang w:eastAsia="x-none"/>
        </w:rPr>
      </w:pPr>
      <w:r>
        <w:rPr>
          <w:lang w:eastAsia="x-none"/>
        </w:rPr>
        <w:t xml:space="preserve">Adopt the </w:t>
      </w:r>
      <w:r w:rsidRPr="00AF4B8E">
        <w:rPr>
          <w:lang w:eastAsia="x-none"/>
        </w:rPr>
        <w:t xml:space="preserve">Draft </w:t>
      </w:r>
      <w:r>
        <w:rPr>
          <w:lang w:eastAsia="x-none"/>
        </w:rPr>
        <w:t xml:space="preserve">CR in </w:t>
      </w:r>
      <w:r w:rsidRPr="00A52E96">
        <w:rPr>
          <w:bCs/>
        </w:rPr>
        <w:t>R1-2405334</w:t>
      </w:r>
      <w:r w:rsidRPr="00A52E96">
        <w:rPr>
          <w:lang w:eastAsia="x-none"/>
        </w:rPr>
        <w:t xml:space="preserve">. </w:t>
      </w:r>
      <w:r>
        <w:rPr>
          <w:lang w:eastAsia="x-none"/>
        </w:rPr>
        <w:t>F</w:t>
      </w:r>
      <w:r w:rsidRPr="008B002A">
        <w:rPr>
          <w:lang w:eastAsia="x-none"/>
        </w:rPr>
        <w:t>inal CR</w:t>
      </w:r>
      <w:r>
        <w:rPr>
          <w:lang w:eastAsia="x-none"/>
        </w:rPr>
        <w:t xml:space="preserve"> in </w:t>
      </w:r>
      <w:r w:rsidRPr="007349B8">
        <w:rPr>
          <w:bCs/>
        </w:rPr>
        <w:t>R1-2405706.</w:t>
      </w:r>
    </w:p>
    <w:p w14:paraId="4F8D9A3E" w14:textId="77777777" w:rsidR="00040736" w:rsidRPr="006A51BE" w:rsidRDefault="00040736" w:rsidP="00040736">
      <w:pPr>
        <w:rPr>
          <w:bCs/>
        </w:rPr>
      </w:pPr>
    </w:p>
    <w:p w14:paraId="06630D60" w14:textId="77777777" w:rsidR="00040736" w:rsidRDefault="00040736" w:rsidP="00040736">
      <w:pPr>
        <w:rPr>
          <w:bCs/>
        </w:rPr>
      </w:pPr>
    </w:p>
    <w:p w14:paraId="2104CEFA" w14:textId="77777777" w:rsidR="00040736" w:rsidRDefault="00040736" w:rsidP="00040736">
      <w:pPr>
        <w:rPr>
          <w:b/>
          <w:lang w:eastAsia="x-none"/>
        </w:rPr>
      </w:pPr>
      <w:r w:rsidRPr="00147A14">
        <w:rPr>
          <w:b/>
          <w:lang w:eastAsia="x-none"/>
        </w:rPr>
        <w:t>Conclusion</w:t>
      </w:r>
    </w:p>
    <w:p w14:paraId="50852203" w14:textId="77777777" w:rsidR="00040736" w:rsidRDefault="00040736" w:rsidP="00040736">
      <w:pPr>
        <w:rPr>
          <w:lang w:eastAsia="x-none"/>
        </w:rPr>
      </w:pPr>
      <w:r>
        <w:rPr>
          <w:lang w:eastAsia="x-none"/>
        </w:rPr>
        <w:t xml:space="preserve">Regarding the proposals in </w:t>
      </w:r>
      <w:r w:rsidRPr="0015236B">
        <w:rPr>
          <w:bCs/>
        </w:rPr>
        <w:t>R1-2405261</w:t>
      </w:r>
      <w:r>
        <w:rPr>
          <w:bCs/>
        </w:rPr>
        <w:t>, t</w:t>
      </w:r>
      <w:r w:rsidRPr="00E62714">
        <w:rPr>
          <w:lang w:eastAsia="x-none"/>
        </w:rPr>
        <w:t xml:space="preserve">he updates for </w:t>
      </w:r>
      <w:r>
        <w:rPr>
          <w:lang w:eastAsia="x-none"/>
        </w:rPr>
        <w:t>RAN1</w:t>
      </w:r>
      <w:r w:rsidRPr="00E62714">
        <w:rPr>
          <w:lang w:eastAsia="x-none"/>
        </w:rPr>
        <w:t xml:space="preserve"> specifications to ensure correct reference to RAN4 specifications </w:t>
      </w:r>
      <w:r>
        <w:rPr>
          <w:lang w:eastAsia="x-none"/>
        </w:rPr>
        <w:t>should be</w:t>
      </w:r>
      <w:r w:rsidRPr="00E62714">
        <w:rPr>
          <w:lang w:eastAsia="x-none"/>
        </w:rPr>
        <w:t xml:space="preserve"> addressed </w:t>
      </w:r>
      <w:r>
        <w:rPr>
          <w:lang w:eastAsia="x-none"/>
        </w:rPr>
        <w:t>as Rel-18 shadow corrections based on the Rel-17 maintenance within agenda item</w:t>
      </w:r>
      <w:r w:rsidRPr="00581B0B">
        <w:t xml:space="preserve"> </w:t>
      </w:r>
      <w:r>
        <w:rPr>
          <w:lang w:eastAsia="x-none"/>
        </w:rPr>
        <w:t>7.</w:t>
      </w:r>
    </w:p>
    <w:p w14:paraId="581EA756" w14:textId="77777777" w:rsidR="00040736" w:rsidRDefault="00040736" w:rsidP="00040736">
      <w:pPr>
        <w:rPr>
          <w:bCs/>
        </w:rPr>
      </w:pPr>
    </w:p>
    <w:p w14:paraId="2B06750C" w14:textId="77777777" w:rsidR="00040736" w:rsidRPr="00D74779" w:rsidRDefault="00040736" w:rsidP="00040736">
      <w:pPr>
        <w:rPr>
          <w:bCs/>
        </w:rPr>
      </w:pPr>
      <w:r w:rsidRPr="00D74779">
        <w:rPr>
          <w:bCs/>
          <w:highlight w:val="green"/>
        </w:rPr>
        <w:t>Agreement</w:t>
      </w:r>
    </w:p>
    <w:p w14:paraId="31C508EE" w14:textId="77777777" w:rsidR="00040736" w:rsidRPr="00A52E96" w:rsidRDefault="00040736" w:rsidP="00040736">
      <w:pPr>
        <w:rPr>
          <w:lang w:eastAsia="x-none"/>
        </w:rPr>
      </w:pPr>
      <w:r>
        <w:rPr>
          <w:lang w:eastAsia="x-none"/>
        </w:rPr>
        <w:t>The d</w:t>
      </w:r>
      <w:r w:rsidRPr="00AF4B8E">
        <w:rPr>
          <w:lang w:eastAsia="x-none"/>
        </w:rPr>
        <w:t xml:space="preserve">raft </w:t>
      </w:r>
      <w:r>
        <w:rPr>
          <w:lang w:eastAsia="x-none"/>
        </w:rPr>
        <w:t xml:space="preserve">CR in </w:t>
      </w:r>
      <w:r w:rsidRPr="00145B71">
        <w:rPr>
          <w:bCs/>
        </w:rPr>
        <w:t>R1-2405581</w:t>
      </w:r>
      <w:r w:rsidRPr="00145B71">
        <w:rPr>
          <w:lang w:eastAsia="x-none"/>
        </w:rPr>
        <w:t xml:space="preserve"> </w:t>
      </w:r>
      <w:r>
        <w:rPr>
          <w:lang w:eastAsia="x-none"/>
        </w:rPr>
        <w:t>is endorsed in principle for the TS38.213 spec editor’s alignment CR, and the detailed text will be discussed at RAN1#118. The spec editor’s alignment CR does not need to take this into account before RAN1#118.</w:t>
      </w:r>
    </w:p>
    <w:p w14:paraId="0F3C50B5" w14:textId="77777777" w:rsidR="00040736" w:rsidRDefault="00040736" w:rsidP="00040736">
      <w:pPr>
        <w:rPr>
          <w:bCs/>
        </w:rPr>
      </w:pPr>
    </w:p>
    <w:p w14:paraId="37661DA3" w14:textId="63C171EC" w:rsidR="00040736" w:rsidRPr="00D0507A" w:rsidRDefault="00040736" w:rsidP="00040736">
      <w:pPr>
        <w:rPr>
          <w:bCs/>
          <w:lang w:eastAsia="ko-KR"/>
        </w:rPr>
      </w:pPr>
      <w:r w:rsidRPr="00D0507A">
        <w:rPr>
          <w:bCs/>
          <w:highlight w:val="green"/>
          <w:lang w:eastAsia="ko-KR"/>
        </w:rPr>
        <w:t>Agreement</w:t>
      </w:r>
    </w:p>
    <w:p w14:paraId="638BC856" w14:textId="77777777" w:rsidR="00040736" w:rsidRDefault="00040736" w:rsidP="00040736">
      <w:r>
        <w:t>For introduction of FR2-NTN</w:t>
      </w:r>
    </w:p>
    <w:p w14:paraId="04916815" w14:textId="77777777" w:rsidR="00040736" w:rsidRDefault="00040736" w:rsidP="00040736">
      <w:pPr>
        <w:numPr>
          <w:ilvl w:val="0"/>
          <w:numId w:val="17"/>
        </w:numPr>
        <w:overflowPunct/>
        <w:autoSpaceDE/>
        <w:autoSpaceDN/>
        <w:adjustRightInd/>
        <w:spacing w:after="0"/>
        <w:textAlignment w:val="auto"/>
      </w:pPr>
      <w:r w:rsidRPr="00490A5C">
        <w:t>R1-2403</w:t>
      </w:r>
      <w:r>
        <w:t>737 is endorsed for TS 38.214</w:t>
      </w:r>
    </w:p>
    <w:p w14:paraId="5952A320" w14:textId="77777777" w:rsidR="00040736" w:rsidRDefault="00040736" w:rsidP="00040736">
      <w:pPr>
        <w:numPr>
          <w:ilvl w:val="0"/>
          <w:numId w:val="17"/>
        </w:numPr>
        <w:overflowPunct/>
        <w:autoSpaceDE/>
        <w:autoSpaceDN/>
        <w:adjustRightInd/>
        <w:spacing w:after="0"/>
        <w:textAlignment w:val="auto"/>
      </w:pPr>
      <w:r w:rsidRPr="00490A5C">
        <w:t>R1-2403582</w:t>
      </w:r>
      <w:r>
        <w:t xml:space="preserve"> is endorsed for TS 38.213</w:t>
      </w:r>
    </w:p>
    <w:p w14:paraId="5248F6FD" w14:textId="77777777" w:rsidR="00040736" w:rsidRDefault="00040736" w:rsidP="00040736">
      <w:pPr>
        <w:numPr>
          <w:ilvl w:val="0"/>
          <w:numId w:val="17"/>
        </w:numPr>
        <w:overflowPunct/>
        <w:autoSpaceDE/>
        <w:autoSpaceDN/>
        <w:adjustRightInd/>
        <w:spacing w:after="0"/>
        <w:textAlignment w:val="auto"/>
      </w:pPr>
      <w:r w:rsidRPr="00490A5C">
        <w:t>R1-2403</w:t>
      </w:r>
      <w:r>
        <w:t>790 is endorsed for TS 38.211</w:t>
      </w:r>
    </w:p>
    <w:p w14:paraId="5438251F" w14:textId="77777777" w:rsidR="00040736" w:rsidRDefault="00040736" w:rsidP="00040736">
      <w:r>
        <w:rPr>
          <w:rFonts w:hint="eastAsia"/>
        </w:rPr>
        <w:t>N</w:t>
      </w:r>
      <w:r>
        <w:t>ote: one company has identified that 108 entries in the PRACH table may not practically be usable for FDD bands.</w:t>
      </w:r>
    </w:p>
    <w:p w14:paraId="08F4EE9B" w14:textId="77777777" w:rsidR="00040736" w:rsidRDefault="00040736" w:rsidP="00040736">
      <w:r w:rsidRPr="00CF053C">
        <w:t xml:space="preserve">Final CRs in </w:t>
      </w:r>
      <w:r w:rsidRPr="00CF053C">
        <w:rPr>
          <w:bCs/>
          <w:highlight w:val="green"/>
        </w:rPr>
        <w:t>R1-2405738</w:t>
      </w:r>
      <w:r w:rsidRPr="00CF053C">
        <w:t xml:space="preserve">, </w:t>
      </w:r>
      <w:r w:rsidRPr="00CF053C">
        <w:rPr>
          <w:bCs/>
          <w:highlight w:val="green"/>
        </w:rPr>
        <w:t>R1-2405739</w:t>
      </w:r>
      <w:r w:rsidRPr="00CF053C">
        <w:t xml:space="preserve"> and </w:t>
      </w:r>
      <w:r w:rsidRPr="00CF053C">
        <w:rPr>
          <w:bCs/>
          <w:highlight w:val="green"/>
        </w:rPr>
        <w:t>R1-2405740</w:t>
      </w:r>
      <w:r w:rsidRPr="00CF053C">
        <w:t>.</w:t>
      </w:r>
    </w:p>
    <w:p w14:paraId="519EDF23" w14:textId="77777777" w:rsidR="00040736" w:rsidRDefault="00040736" w:rsidP="00040736">
      <w:pPr>
        <w:rPr>
          <w:bCs/>
        </w:rPr>
      </w:pPr>
    </w:p>
    <w:p w14:paraId="56E31DCD" w14:textId="77777777" w:rsidR="00040736" w:rsidRPr="000479E6" w:rsidRDefault="00040736" w:rsidP="00040736">
      <w:pPr>
        <w:jc w:val="both"/>
        <w:rPr>
          <w:rFonts w:eastAsia="SimSun"/>
          <w:iCs/>
        </w:rPr>
      </w:pPr>
      <w:r w:rsidRPr="000479E6">
        <w:rPr>
          <w:rFonts w:eastAsia="SimSun"/>
          <w:iCs/>
          <w:highlight w:val="green"/>
        </w:rPr>
        <w:t>Agreement</w:t>
      </w:r>
    </w:p>
    <w:p w14:paraId="61FB2460" w14:textId="77777777" w:rsidR="00040736" w:rsidRPr="000479E6" w:rsidRDefault="00040736" w:rsidP="00040736">
      <w:pPr>
        <w:jc w:val="both"/>
        <w:rPr>
          <w:rFonts w:eastAsia="SimSun"/>
          <w:iCs/>
        </w:rPr>
      </w:pPr>
      <w:r w:rsidRPr="000479E6">
        <w:rPr>
          <w:rFonts w:eastAsia="SimSun"/>
          <w:iCs/>
        </w:rPr>
        <w:t>The RAN1 reply LS is as follows:</w:t>
      </w:r>
    </w:p>
    <w:p w14:paraId="7AAF6E15" w14:textId="77777777" w:rsidR="00040736" w:rsidRPr="000479E6" w:rsidRDefault="00040736" w:rsidP="00040736">
      <w:pPr>
        <w:pStyle w:val="Paragraphedeliste"/>
        <w:widowControl/>
        <w:numPr>
          <w:ilvl w:val="0"/>
          <w:numId w:val="18"/>
        </w:numPr>
        <w:ind w:leftChars="0"/>
        <w:contextualSpacing/>
        <w:rPr>
          <w:rFonts w:eastAsia="SimSun"/>
          <w:iCs/>
          <w:szCs w:val="20"/>
        </w:rPr>
      </w:pPr>
      <w:r w:rsidRPr="000479E6">
        <w:rPr>
          <w:rFonts w:eastAsia="SimSun"/>
          <w:bCs/>
          <w:iCs/>
          <w:szCs w:val="20"/>
        </w:rPr>
        <w:t xml:space="preserve">If adopting </w:t>
      </w:r>
      <w:proofErr w:type="spellStart"/>
      <w:r w:rsidRPr="000479E6">
        <w:rPr>
          <w:rFonts w:eastAsia="SimSun"/>
          <w:bCs/>
          <w:iCs/>
          <w:szCs w:val="20"/>
        </w:rPr>
        <w:t>gNB</w:t>
      </w:r>
      <w:proofErr w:type="spellEnd"/>
      <w:r w:rsidRPr="000479E6">
        <w:rPr>
          <w:rFonts w:eastAsia="SimSun"/>
          <w:bCs/>
          <w:iCs/>
          <w:szCs w:val="20"/>
        </w:rPr>
        <w:t xml:space="preserve"> as the reference point of </w:t>
      </w:r>
      <w:proofErr w:type="spellStart"/>
      <w:r w:rsidRPr="000479E6">
        <w:rPr>
          <w:rFonts w:eastAsia="SimSun"/>
          <w:bCs/>
          <w:iCs/>
          <w:szCs w:val="20"/>
        </w:rPr>
        <w:t>ssb-TimeOffset</w:t>
      </w:r>
      <w:proofErr w:type="spellEnd"/>
      <w:r w:rsidRPr="000479E6">
        <w:rPr>
          <w:rFonts w:eastAsia="SimSun"/>
          <w:bCs/>
          <w:iCs/>
          <w:szCs w:val="20"/>
        </w:rPr>
        <w:t xml:space="preserve">, then there is no common understanding in RAN1 on whether the </w:t>
      </w:r>
      <w:proofErr w:type="spellStart"/>
      <w:r w:rsidRPr="000479E6">
        <w:rPr>
          <w:rFonts w:eastAsia="SimSun"/>
          <w:bCs/>
          <w:iCs/>
          <w:szCs w:val="20"/>
        </w:rPr>
        <w:t>signalling</w:t>
      </w:r>
      <w:proofErr w:type="spellEnd"/>
      <w:r w:rsidRPr="000479E6">
        <w:rPr>
          <w:rFonts w:eastAsia="SimSun"/>
          <w:bCs/>
          <w:iCs/>
          <w:szCs w:val="20"/>
        </w:rPr>
        <w:t xml:space="preserve"> of </w:t>
      </w:r>
      <w:proofErr w:type="spellStart"/>
      <w:r w:rsidRPr="000479E6">
        <w:rPr>
          <w:rFonts w:eastAsia="SimSun"/>
          <w:bCs/>
          <w:iCs/>
          <w:szCs w:val="20"/>
        </w:rPr>
        <w:t>ssb-TimeOffset</w:t>
      </w:r>
      <w:proofErr w:type="spellEnd"/>
      <w:r w:rsidRPr="000479E6" w:rsidDel="00A44A22">
        <w:rPr>
          <w:rFonts w:eastAsia="SimSun"/>
          <w:bCs/>
          <w:iCs/>
          <w:szCs w:val="20"/>
        </w:rPr>
        <w:t xml:space="preserve"> </w:t>
      </w:r>
      <w:r w:rsidRPr="000479E6">
        <w:rPr>
          <w:rFonts w:eastAsia="SimSun"/>
          <w:bCs/>
          <w:iCs/>
          <w:szCs w:val="20"/>
        </w:rPr>
        <w:t xml:space="preserve"> can help the UE reduce the amount of blind search for the SSB of the target satellite.</w:t>
      </w:r>
    </w:p>
    <w:p w14:paraId="371F1B75" w14:textId="77777777" w:rsidR="00040736" w:rsidRPr="000479E6" w:rsidRDefault="00040736" w:rsidP="00040736">
      <w:pPr>
        <w:pStyle w:val="Paragraphedeliste"/>
        <w:widowControl/>
        <w:numPr>
          <w:ilvl w:val="1"/>
          <w:numId w:val="18"/>
        </w:numPr>
        <w:ind w:leftChars="0"/>
        <w:contextualSpacing/>
        <w:rPr>
          <w:rFonts w:eastAsia="SimSun"/>
          <w:iCs/>
          <w:szCs w:val="20"/>
        </w:rPr>
      </w:pPr>
      <w:r w:rsidRPr="000479E6">
        <w:rPr>
          <w:rFonts w:eastAsia="SimSun"/>
          <w:bCs/>
          <w:iCs/>
          <w:szCs w:val="20"/>
        </w:rPr>
        <w:t xml:space="preserve">This implies RAN1 has no common understanding on whether it is feasible to set </w:t>
      </w:r>
      <w:proofErr w:type="spellStart"/>
      <w:r w:rsidRPr="000479E6">
        <w:rPr>
          <w:rFonts w:eastAsia="SimSun"/>
          <w:bCs/>
          <w:iCs/>
          <w:szCs w:val="20"/>
        </w:rPr>
        <w:t>gNB</w:t>
      </w:r>
      <w:proofErr w:type="spellEnd"/>
      <w:r w:rsidRPr="000479E6">
        <w:rPr>
          <w:rFonts w:eastAsia="SimSun"/>
          <w:bCs/>
          <w:iCs/>
          <w:szCs w:val="20"/>
        </w:rPr>
        <w:t xml:space="preserve"> as the reference point of </w:t>
      </w:r>
      <w:proofErr w:type="spellStart"/>
      <w:r w:rsidRPr="000479E6">
        <w:rPr>
          <w:rFonts w:eastAsia="SimSun"/>
          <w:bCs/>
          <w:iCs/>
          <w:szCs w:val="20"/>
        </w:rPr>
        <w:t>ssb-TimeOffset</w:t>
      </w:r>
      <w:proofErr w:type="spellEnd"/>
      <w:r w:rsidRPr="000479E6">
        <w:rPr>
          <w:rFonts w:eastAsia="SimSun"/>
          <w:bCs/>
          <w:iCs/>
          <w:szCs w:val="20"/>
        </w:rPr>
        <w:t>.</w:t>
      </w:r>
    </w:p>
    <w:p w14:paraId="3F6D2CD9" w14:textId="77777777" w:rsidR="00040736" w:rsidRPr="000479E6" w:rsidRDefault="00040736" w:rsidP="00040736">
      <w:pPr>
        <w:pStyle w:val="Paragraphedeliste"/>
        <w:widowControl/>
        <w:numPr>
          <w:ilvl w:val="0"/>
          <w:numId w:val="18"/>
        </w:numPr>
        <w:ind w:leftChars="0"/>
        <w:contextualSpacing/>
        <w:rPr>
          <w:rFonts w:eastAsia="SimSun"/>
          <w:iCs/>
          <w:szCs w:val="20"/>
        </w:rPr>
      </w:pPr>
      <w:r w:rsidRPr="000479E6">
        <w:rPr>
          <w:rFonts w:eastAsia="SimSun"/>
          <w:bCs/>
          <w:iCs/>
          <w:szCs w:val="20"/>
        </w:rPr>
        <w:t xml:space="preserve">If adopting the UL time synchronization reference point as the reference point of </w:t>
      </w:r>
      <w:proofErr w:type="spellStart"/>
      <w:r w:rsidRPr="000479E6">
        <w:rPr>
          <w:rFonts w:eastAsia="SimSun"/>
          <w:bCs/>
          <w:iCs/>
          <w:szCs w:val="20"/>
        </w:rPr>
        <w:t>ssb-TimeOffset</w:t>
      </w:r>
      <w:proofErr w:type="spellEnd"/>
      <w:r w:rsidRPr="000479E6">
        <w:rPr>
          <w:rFonts w:eastAsia="SimSun"/>
          <w:bCs/>
          <w:iCs/>
          <w:szCs w:val="20"/>
        </w:rPr>
        <w:t xml:space="preserve">, then the amount of blind search for the SSB of the target satellite depends on the granularity of the </w:t>
      </w:r>
      <w:proofErr w:type="spellStart"/>
      <w:r w:rsidRPr="000479E6">
        <w:rPr>
          <w:rFonts w:eastAsia="SimSun"/>
          <w:bCs/>
          <w:iCs/>
          <w:szCs w:val="20"/>
        </w:rPr>
        <w:t>ssb-TimeOffset</w:t>
      </w:r>
      <w:proofErr w:type="spellEnd"/>
      <w:r w:rsidRPr="000479E6">
        <w:rPr>
          <w:rFonts w:eastAsia="SimSun"/>
          <w:bCs/>
          <w:iCs/>
          <w:szCs w:val="20"/>
        </w:rPr>
        <w:t>.</w:t>
      </w:r>
    </w:p>
    <w:p w14:paraId="5A5E5666" w14:textId="77777777" w:rsidR="00040736" w:rsidRPr="000479E6" w:rsidRDefault="00040736" w:rsidP="00040736">
      <w:pPr>
        <w:pStyle w:val="Paragraphedeliste"/>
        <w:widowControl/>
        <w:numPr>
          <w:ilvl w:val="1"/>
          <w:numId w:val="18"/>
        </w:numPr>
        <w:ind w:leftChars="0"/>
        <w:contextualSpacing/>
        <w:rPr>
          <w:rFonts w:eastAsia="SimSun"/>
          <w:iCs/>
          <w:szCs w:val="20"/>
        </w:rPr>
      </w:pPr>
      <w:r w:rsidRPr="000479E6">
        <w:rPr>
          <w:rFonts w:eastAsia="SimSun"/>
          <w:bCs/>
          <w:iCs/>
          <w:szCs w:val="20"/>
        </w:rPr>
        <w:t xml:space="preserve">This implies there is no </w:t>
      </w:r>
      <w:r w:rsidRPr="000479E6">
        <w:rPr>
          <w:rFonts w:eastAsia="SimSun" w:hint="eastAsia"/>
          <w:bCs/>
          <w:iCs/>
          <w:color w:val="000000"/>
          <w:szCs w:val="20"/>
        </w:rPr>
        <w:t>technical issue from RAN1 perspective</w:t>
      </w:r>
      <w:r w:rsidRPr="000479E6">
        <w:rPr>
          <w:rFonts w:eastAsia="SimSun"/>
          <w:bCs/>
          <w:iCs/>
          <w:color w:val="000000"/>
          <w:szCs w:val="20"/>
        </w:rPr>
        <w:t xml:space="preserve"> by setting UL time synchronization reference point as the reference point of </w:t>
      </w:r>
      <w:proofErr w:type="spellStart"/>
      <w:r w:rsidRPr="000479E6">
        <w:rPr>
          <w:rFonts w:eastAsia="SimSun"/>
          <w:bCs/>
          <w:iCs/>
          <w:color w:val="000000"/>
          <w:szCs w:val="20"/>
        </w:rPr>
        <w:t>ssb-TimeOffset</w:t>
      </w:r>
      <w:proofErr w:type="spellEnd"/>
      <w:r w:rsidRPr="000479E6">
        <w:rPr>
          <w:rFonts w:eastAsia="SimSun"/>
          <w:bCs/>
          <w:iCs/>
          <w:color w:val="000000"/>
          <w:szCs w:val="20"/>
        </w:rPr>
        <w:t>.</w:t>
      </w:r>
    </w:p>
    <w:p w14:paraId="70257186" w14:textId="77777777" w:rsidR="00040736" w:rsidRPr="000479E6" w:rsidRDefault="00040736" w:rsidP="00040736">
      <w:pPr>
        <w:rPr>
          <w:bCs/>
        </w:rPr>
      </w:pPr>
    </w:p>
    <w:p w14:paraId="67812627" w14:textId="77777777" w:rsidR="00040736" w:rsidRPr="00EF2C24" w:rsidRDefault="00040736" w:rsidP="00040736">
      <w:pPr>
        <w:rPr>
          <w:bCs/>
        </w:rPr>
      </w:pPr>
      <w:r w:rsidRPr="00EF2C24">
        <w:rPr>
          <w:bCs/>
        </w:rPr>
        <w:t>Comeback for draft LS – Chunxuan (Apple)</w:t>
      </w:r>
    </w:p>
    <w:p w14:paraId="60A18566" w14:textId="77777777" w:rsidR="00040736" w:rsidRPr="000479E6" w:rsidRDefault="00040736" w:rsidP="00040736">
      <w:pPr>
        <w:rPr>
          <w:bCs/>
        </w:rPr>
      </w:pPr>
      <w:r w:rsidRPr="00EF2C24">
        <w:rPr>
          <w:bCs/>
          <w:highlight w:val="green"/>
        </w:rPr>
        <w:t>The draft LS in R1-2405583 is endorsed. Final LS response to RAN2 on Reference Point for SSB-</w:t>
      </w:r>
      <w:proofErr w:type="spellStart"/>
      <w:r w:rsidRPr="00EF2C24">
        <w:rPr>
          <w:bCs/>
          <w:highlight w:val="green"/>
        </w:rPr>
        <w:t>TimeOffset</w:t>
      </w:r>
      <w:proofErr w:type="spellEnd"/>
      <w:r w:rsidRPr="00EF2C24">
        <w:rPr>
          <w:bCs/>
          <w:highlight w:val="green"/>
        </w:rPr>
        <w:t xml:space="preserve"> is agreed in R1-2405719.</w:t>
      </w:r>
    </w:p>
    <w:p w14:paraId="3875F0AF" w14:textId="77777777" w:rsidR="00040736" w:rsidRDefault="00040736" w:rsidP="00042D40">
      <w:pPr>
        <w:rPr>
          <w:lang w:eastAsia="ja-JP"/>
        </w:rPr>
      </w:pPr>
    </w:p>
    <w:p w14:paraId="4176E62D" w14:textId="77777777" w:rsidR="003F55E9" w:rsidRDefault="003F55E9" w:rsidP="00042D40">
      <w:pPr>
        <w:rPr>
          <w:lang w:eastAsia="ja-JP"/>
        </w:rPr>
      </w:pPr>
    </w:p>
    <w:p w14:paraId="2912DEAD" w14:textId="77777777" w:rsidR="00042D40" w:rsidRPr="00042D40" w:rsidRDefault="00042D40" w:rsidP="00042D40">
      <w:pPr>
        <w:rPr>
          <w:lang w:eastAsia="ja-JP"/>
        </w:rPr>
      </w:pPr>
    </w:p>
    <w:p w14:paraId="5840400F" w14:textId="0FCE9E69" w:rsidR="003A4B47" w:rsidRDefault="00701410" w:rsidP="00701410">
      <w:pPr>
        <w:pStyle w:val="Titre4"/>
        <w:rPr>
          <w:lang w:eastAsia="ja-JP"/>
        </w:rPr>
      </w:pPr>
      <w:r>
        <w:rPr>
          <w:lang w:eastAsia="ja-JP"/>
        </w:rPr>
        <w:t>2.1.2</w:t>
      </w:r>
      <w:r>
        <w:rPr>
          <w:lang w:eastAsia="ja-JP"/>
        </w:rPr>
        <w:tab/>
        <w:t>Remaining Open issues</w:t>
      </w:r>
    </w:p>
    <w:p w14:paraId="62E5AD1C" w14:textId="77777777" w:rsidR="00954E0D" w:rsidRPr="006B7B8F" w:rsidRDefault="00954E0D" w:rsidP="00954E0D">
      <w:pPr>
        <w:rPr>
          <w:lang w:eastAsia="ja-JP"/>
        </w:rPr>
      </w:pPr>
      <w:r>
        <w:rPr>
          <w:lang w:eastAsia="ja-JP"/>
        </w:rPr>
        <w:t>Maintenance</w:t>
      </w:r>
    </w:p>
    <w:p w14:paraId="3B86EA7F" w14:textId="08B1A5DF" w:rsidR="006B7B8F" w:rsidRPr="006B7B8F" w:rsidRDefault="006B7B8F" w:rsidP="006B7B8F">
      <w:pPr>
        <w:rPr>
          <w:lang w:eastAsia="ja-JP"/>
        </w:rPr>
      </w:pPr>
    </w:p>
    <w:p w14:paraId="33E6565E" w14:textId="77777777" w:rsidR="00701410" w:rsidRDefault="00701410" w:rsidP="00701410">
      <w:pPr>
        <w:pStyle w:val="Titre2"/>
        <w:rPr>
          <w:lang w:eastAsia="ja-JP"/>
        </w:rPr>
      </w:pPr>
      <w:r>
        <w:rPr>
          <w:lang w:eastAsia="ja-JP"/>
        </w:rPr>
        <w:t>2.2</w:t>
      </w:r>
      <w:r>
        <w:rPr>
          <w:lang w:eastAsia="ja-JP"/>
        </w:rPr>
        <w:tab/>
      </w:r>
      <w:r>
        <w:rPr>
          <w:rFonts w:hint="eastAsia"/>
          <w:lang w:eastAsia="ja-JP"/>
        </w:rPr>
        <w:t>RAN2</w:t>
      </w:r>
    </w:p>
    <w:p w14:paraId="268C229A" w14:textId="5D5DCDC2" w:rsidR="00701410" w:rsidRDefault="00701410" w:rsidP="00701410">
      <w:pPr>
        <w:pStyle w:val="Titre4"/>
        <w:rPr>
          <w:lang w:eastAsia="ja-JP"/>
        </w:rPr>
      </w:pPr>
      <w:r>
        <w:rPr>
          <w:lang w:eastAsia="ja-JP"/>
        </w:rPr>
        <w:t>2.2.1</w:t>
      </w:r>
      <w:r>
        <w:rPr>
          <w:lang w:eastAsia="ja-JP"/>
        </w:rPr>
        <w:tab/>
        <w:t>Agreements</w:t>
      </w:r>
    </w:p>
    <w:p w14:paraId="557FF6AC" w14:textId="08A5CD55" w:rsidR="000C4B8D" w:rsidRPr="00FE5D57" w:rsidRDefault="000C4B8D" w:rsidP="000C4B8D">
      <w:pPr>
        <w:pStyle w:val="Paragraphedeliste"/>
        <w:numPr>
          <w:ilvl w:val="0"/>
          <w:numId w:val="4"/>
        </w:numPr>
        <w:ind w:leftChars="0"/>
        <w:rPr>
          <w:rFonts w:ascii="Arial" w:hAnsi="Arial" w:cs="Arial"/>
          <w:b/>
          <w:lang w:eastAsia="en-US"/>
        </w:rPr>
      </w:pPr>
      <w:r w:rsidRPr="00FE5D57">
        <w:rPr>
          <w:rFonts w:ascii="Arial" w:hAnsi="Arial" w:cs="Arial"/>
          <w:b/>
          <w:lang w:eastAsia="en-US"/>
        </w:rPr>
        <w:t>RAN</w:t>
      </w:r>
      <w:r w:rsidRPr="00FE5D57">
        <w:rPr>
          <w:rFonts w:ascii="Arial" w:hAnsi="Arial" w:cs="Arial"/>
          <w:b/>
          <w:lang w:eastAsia="en-US"/>
        </w:rPr>
        <w:t>2</w:t>
      </w:r>
      <w:r w:rsidRPr="00FE5D57">
        <w:rPr>
          <w:rFonts w:ascii="Arial" w:hAnsi="Arial" w:cs="Arial"/>
          <w:b/>
          <w:lang w:eastAsia="en-US"/>
        </w:rPr>
        <w:t>#1</w:t>
      </w:r>
      <w:r w:rsidR="00FE5D57" w:rsidRPr="00FE5D57">
        <w:rPr>
          <w:rFonts w:ascii="Arial" w:hAnsi="Arial" w:cs="Arial"/>
          <w:b/>
          <w:lang w:eastAsia="en-US"/>
        </w:rPr>
        <w:t>25bis</w:t>
      </w:r>
      <w:r w:rsidRPr="00FE5D57">
        <w:rPr>
          <w:rFonts w:ascii="Arial" w:hAnsi="Arial" w:cs="Arial"/>
          <w:b/>
          <w:lang w:eastAsia="en-US"/>
        </w:rPr>
        <w:t xml:space="preserve"> meeting</w:t>
      </w:r>
    </w:p>
    <w:p w14:paraId="15FBC7FE" w14:textId="05E887A7" w:rsidR="00C22EC3" w:rsidRDefault="00C22EC3" w:rsidP="00C22EC3">
      <w:pPr>
        <w:rPr>
          <w:lang w:eastAsia="ja-JP"/>
        </w:rPr>
      </w:pPr>
    </w:p>
    <w:p w14:paraId="493C67B9" w14:textId="77777777" w:rsidR="00FE5D57" w:rsidRDefault="00FE5D57" w:rsidP="00FE5D57">
      <w:pPr>
        <w:rPr>
          <w:lang w:eastAsia="ja-JP"/>
        </w:rPr>
      </w:pPr>
      <w:r>
        <w:rPr>
          <w:lang w:eastAsia="ja-JP"/>
        </w:rPr>
        <w:t>Agreements:</w:t>
      </w:r>
    </w:p>
    <w:p w14:paraId="2D63F85A" w14:textId="77777777" w:rsidR="00FE5D57" w:rsidRDefault="00FE5D57" w:rsidP="00FE5D57">
      <w:pPr>
        <w:rPr>
          <w:lang w:eastAsia="ja-JP"/>
        </w:rPr>
      </w:pPr>
      <w:r>
        <w:rPr>
          <w:lang w:eastAsia="ja-JP"/>
        </w:rPr>
        <w:t>1.</w:t>
      </w:r>
      <w:r>
        <w:rPr>
          <w:lang w:eastAsia="ja-JP"/>
        </w:rPr>
        <w:tab/>
        <w:t>For satellite switch with resync, as legacy, PDCCH order CFRA and CBRA can be used for UL sync with the target satellite when TAT is expired.</w:t>
      </w:r>
    </w:p>
    <w:p w14:paraId="6F3B6DDC" w14:textId="77777777" w:rsidR="00FE5D57" w:rsidRDefault="00FE5D57" w:rsidP="00FE5D57">
      <w:pPr>
        <w:rPr>
          <w:lang w:eastAsia="ja-JP"/>
        </w:rPr>
      </w:pPr>
      <w:r>
        <w:rPr>
          <w:lang w:eastAsia="ja-JP"/>
        </w:rPr>
        <w:t>2.</w:t>
      </w:r>
      <w:r>
        <w:rPr>
          <w:lang w:eastAsia="ja-JP"/>
        </w:rPr>
        <w:tab/>
        <w:t>For satellite switch with resync, PDCCH order CFRA can be used for UL sync with the target satellite regardless of TAT status.</w:t>
      </w:r>
    </w:p>
    <w:p w14:paraId="44A8BBED" w14:textId="55F2709B" w:rsidR="00FE5D57" w:rsidRDefault="00FE5D57" w:rsidP="00FE5D57">
      <w:pPr>
        <w:rPr>
          <w:lang w:eastAsia="ja-JP"/>
        </w:rPr>
      </w:pPr>
      <w:r>
        <w:rPr>
          <w:lang w:eastAsia="ja-JP"/>
        </w:rPr>
        <w:t>3.</w:t>
      </w:r>
      <w:r>
        <w:rPr>
          <w:lang w:eastAsia="ja-JP"/>
        </w:rPr>
        <w:tab/>
        <w:t>Add the sentence “For the resynchronization to the target satellite, random access can be triggered by a PDCCH order.” in stage-2 section of Satellite switch with re-synchronization.</w:t>
      </w:r>
    </w:p>
    <w:p w14:paraId="379302B4" w14:textId="69863755" w:rsidR="00FE5D57" w:rsidRDefault="00FE5D57" w:rsidP="00C22EC3">
      <w:pPr>
        <w:rPr>
          <w:lang w:eastAsia="ja-JP"/>
        </w:rPr>
      </w:pPr>
    </w:p>
    <w:p w14:paraId="453D3892" w14:textId="77777777" w:rsidR="00FE5D57" w:rsidRDefault="00FE5D57" w:rsidP="00FE5D57">
      <w:pPr>
        <w:rPr>
          <w:lang w:eastAsia="ja-JP"/>
        </w:rPr>
      </w:pPr>
      <w:r>
        <w:rPr>
          <w:lang w:eastAsia="ja-JP"/>
        </w:rPr>
        <w:t>Agreements:</w:t>
      </w:r>
    </w:p>
    <w:p w14:paraId="5D05B396" w14:textId="0BC48C6A" w:rsidR="00FE5D57" w:rsidRPr="00FE5D57" w:rsidRDefault="00FE5D57" w:rsidP="00FE5D57">
      <w:pPr>
        <w:rPr>
          <w:lang w:eastAsia="ja-JP"/>
        </w:rPr>
      </w:pPr>
      <w:r w:rsidRPr="00FE5D57">
        <w:rPr>
          <w:lang w:eastAsia="ja-JP"/>
        </w:rPr>
        <w:t>If UE supports soft satellite switch with resync, UE should support the simultaneous transmission/reception in source satellite and DL sync in target satellite during the switch period.</w:t>
      </w:r>
    </w:p>
    <w:p w14:paraId="0E4B7F19" w14:textId="50F67C74" w:rsidR="00FE5D57" w:rsidRDefault="00FE5D57" w:rsidP="00FE5D57">
      <w:pPr>
        <w:rPr>
          <w:lang w:eastAsia="ja-JP"/>
        </w:rPr>
      </w:pPr>
      <w:r w:rsidRPr="007D1E3D">
        <w:rPr>
          <w:lang w:eastAsia="ja-JP"/>
        </w:rPr>
        <w:t xml:space="preserve">Add the reference of FR2 band (i.e., Table 5.2.3-1 of TS38.101-5) for UE capability: uplink-TA-Reporting, </w:t>
      </w:r>
      <w:proofErr w:type="spellStart"/>
      <w:r w:rsidRPr="007D1E3D">
        <w:rPr>
          <w:lang w:eastAsia="ja-JP"/>
        </w:rPr>
        <w:t>uplinkPreCompensation,ue</w:t>
      </w:r>
      <w:proofErr w:type="spellEnd"/>
      <w:r w:rsidRPr="007D1E3D">
        <w:rPr>
          <w:lang w:eastAsia="ja-JP"/>
        </w:rPr>
        <w:t>-specific-K-Offset and k1-RangeExtension.</w:t>
      </w:r>
    </w:p>
    <w:p w14:paraId="67AED33F" w14:textId="77777777" w:rsidR="00FE5D57" w:rsidRDefault="00FE5D57" w:rsidP="00C22EC3">
      <w:pPr>
        <w:rPr>
          <w:lang w:eastAsia="ja-JP"/>
        </w:rPr>
      </w:pPr>
    </w:p>
    <w:p w14:paraId="35297327" w14:textId="55AB78FB" w:rsidR="00FE5D57" w:rsidRDefault="00FE5D57" w:rsidP="00C22EC3">
      <w:pPr>
        <w:rPr>
          <w:lang w:eastAsia="ja-JP"/>
        </w:rPr>
      </w:pPr>
      <w:r>
        <w:rPr>
          <w:lang w:eastAsia="ja-JP"/>
        </w:rPr>
        <w:t>Approved documents</w:t>
      </w:r>
    </w:p>
    <w:p w14:paraId="434A4266" w14:textId="77777777" w:rsidR="00FE5D57" w:rsidRDefault="00FE5D57" w:rsidP="00B7664E">
      <w:pPr>
        <w:pStyle w:val="Paragraphedeliste"/>
        <w:numPr>
          <w:ilvl w:val="0"/>
          <w:numId w:val="21"/>
        </w:numPr>
        <w:ind w:leftChars="0"/>
      </w:pPr>
      <w:r>
        <w:t>R2-2403771</w:t>
      </w:r>
      <w:r>
        <w:tab/>
        <w:t>LS on reference point for SSB-</w:t>
      </w:r>
      <w:proofErr w:type="spellStart"/>
      <w:r>
        <w:t>TimeOffset</w:t>
      </w:r>
      <w:proofErr w:type="spellEnd"/>
      <w:r>
        <w:tab/>
        <w:t>Apple</w:t>
      </w:r>
      <w:r>
        <w:tab/>
        <w:t>LS out</w:t>
      </w:r>
      <w:r>
        <w:tab/>
        <w:t>Rel-18</w:t>
      </w:r>
      <w:r>
        <w:tab/>
      </w:r>
      <w:proofErr w:type="spellStart"/>
      <w:r>
        <w:t>NR_NTN_enh</w:t>
      </w:r>
      <w:proofErr w:type="spellEnd"/>
      <w:r>
        <w:t>-Core</w:t>
      </w:r>
      <w:r>
        <w:tab/>
        <w:t>To:RAN4, RAN1</w:t>
      </w:r>
    </w:p>
    <w:p w14:paraId="13538B26" w14:textId="4AA9BBBD" w:rsidR="000C4B8D" w:rsidRDefault="000C4B8D" w:rsidP="00C22EC3">
      <w:pPr>
        <w:rPr>
          <w:lang w:eastAsia="ja-JP"/>
        </w:rPr>
      </w:pPr>
    </w:p>
    <w:p w14:paraId="0CC00BD3" w14:textId="0D05C23F" w:rsidR="00FE5D57" w:rsidRPr="00FE5D57" w:rsidRDefault="00FE5D57" w:rsidP="00FE5D57">
      <w:pPr>
        <w:pStyle w:val="Paragraphedeliste"/>
        <w:numPr>
          <w:ilvl w:val="0"/>
          <w:numId w:val="4"/>
        </w:numPr>
        <w:ind w:leftChars="0"/>
        <w:rPr>
          <w:rFonts w:ascii="Arial" w:hAnsi="Arial" w:cs="Arial"/>
          <w:b/>
          <w:lang w:eastAsia="en-US"/>
        </w:rPr>
      </w:pPr>
      <w:r w:rsidRPr="00FE5D57">
        <w:rPr>
          <w:rFonts w:ascii="Arial" w:hAnsi="Arial" w:cs="Arial"/>
          <w:b/>
          <w:lang w:eastAsia="en-US"/>
        </w:rPr>
        <w:t>RAN2#12</w:t>
      </w:r>
      <w:r w:rsidRPr="00FE5D57">
        <w:rPr>
          <w:rFonts w:ascii="Arial" w:hAnsi="Arial" w:cs="Arial"/>
          <w:b/>
          <w:lang w:eastAsia="en-US"/>
        </w:rPr>
        <w:t>6</w:t>
      </w:r>
      <w:r w:rsidRPr="00FE5D57">
        <w:rPr>
          <w:rFonts w:ascii="Arial" w:hAnsi="Arial" w:cs="Arial"/>
          <w:b/>
          <w:lang w:eastAsia="en-US"/>
        </w:rPr>
        <w:t xml:space="preserve"> meeting</w:t>
      </w:r>
    </w:p>
    <w:p w14:paraId="6C941A00" w14:textId="20890968" w:rsidR="00FE5D57" w:rsidRDefault="00FE5D57" w:rsidP="00C22EC3">
      <w:pPr>
        <w:rPr>
          <w:lang w:eastAsia="ja-JP"/>
        </w:rPr>
      </w:pPr>
    </w:p>
    <w:p w14:paraId="67284E2C" w14:textId="65B6A531" w:rsidR="00766F28" w:rsidRDefault="00766F28" w:rsidP="00C22EC3">
      <w:pPr>
        <w:rPr>
          <w:lang w:eastAsia="ja-JP"/>
        </w:rPr>
      </w:pPr>
      <w:r>
        <w:rPr>
          <w:lang w:eastAsia="ja-JP"/>
        </w:rPr>
        <w:t>Approved documents</w:t>
      </w:r>
    </w:p>
    <w:p w14:paraId="28807E71" w14:textId="6C0C84F3" w:rsidR="00766F28" w:rsidRDefault="00766F28" w:rsidP="00766F28">
      <w:pPr>
        <w:pStyle w:val="Paragraphedeliste"/>
        <w:numPr>
          <w:ilvl w:val="0"/>
          <w:numId w:val="20"/>
        </w:numPr>
        <w:ind w:leftChars="0"/>
      </w:pPr>
      <w:r w:rsidRPr="00766F28">
        <w:t>R2-2405755</w:t>
      </w:r>
      <w:r w:rsidRPr="00766F28">
        <w:tab/>
        <w:t>Terminology alignment in 38.304 for NR-NTN</w:t>
      </w:r>
      <w:r w:rsidRPr="00766F28">
        <w:tab/>
        <w:t xml:space="preserve">ZTE Corporation, </w:t>
      </w:r>
      <w:proofErr w:type="spellStart"/>
      <w:r w:rsidRPr="00766F28">
        <w:t>Sanechips</w:t>
      </w:r>
      <w:proofErr w:type="spellEnd"/>
      <w:r w:rsidRPr="00766F28">
        <w:t xml:space="preserve">, Ericsson, CATT, Nokia, Intel, Huawei, </w:t>
      </w:r>
      <w:proofErr w:type="spellStart"/>
      <w:r w:rsidRPr="00766F28">
        <w:t>HiSilicon</w:t>
      </w:r>
      <w:proofErr w:type="spellEnd"/>
      <w:r w:rsidRPr="00766F28">
        <w:tab/>
        <w:t>CR</w:t>
      </w:r>
      <w:r w:rsidRPr="00766F28">
        <w:tab/>
        <w:t>Rel-18</w:t>
      </w:r>
      <w:r w:rsidRPr="00766F28">
        <w:tab/>
        <w:t>38.304</w:t>
      </w:r>
      <w:r w:rsidRPr="00766F28">
        <w:tab/>
        <w:t>18.1.0</w:t>
      </w:r>
      <w:r w:rsidRPr="00766F28">
        <w:tab/>
        <w:t>0403</w:t>
      </w:r>
      <w:r w:rsidRPr="00766F28">
        <w:tab/>
        <w:t>2</w:t>
      </w:r>
      <w:r w:rsidRPr="00766F28">
        <w:tab/>
        <w:t>F</w:t>
      </w:r>
      <w:r w:rsidR="001B27CF">
        <w:tab/>
      </w:r>
      <w:proofErr w:type="spellStart"/>
      <w:r w:rsidR="001B27CF">
        <w:t>NR_NTN_enh</w:t>
      </w:r>
      <w:proofErr w:type="spellEnd"/>
      <w:r w:rsidR="001B27CF">
        <w:t>-Core</w:t>
      </w:r>
    </w:p>
    <w:p w14:paraId="64D855A6" w14:textId="0E450E6C" w:rsidR="001B27CF" w:rsidRDefault="001B27CF" w:rsidP="001B27CF">
      <w:pPr>
        <w:pStyle w:val="Paragraphedeliste"/>
        <w:numPr>
          <w:ilvl w:val="0"/>
          <w:numId w:val="20"/>
        </w:numPr>
        <w:ind w:leftChars="0"/>
      </w:pPr>
      <w:r w:rsidRPr="001B27CF">
        <w:t>R2-2405756</w:t>
      </w:r>
      <w:r w:rsidRPr="001B27CF">
        <w:tab/>
        <w:t>Stage-2 corrections on NR NTN</w:t>
      </w:r>
      <w:r w:rsidRPr="001B27CF">
        <w:tab/>
        <w:t>THALES</w:t>
      </w:r>
      <w:r w:rsidRPr="001B27CF">
        <w:tab/>
        <w:t>CR</w:t>
      </w:r>
      <w:r w:rsidRPr="001B27CF">
        <w:tab/>
        <w:t>Rel-18</w:t>
      </w:r>
      <w:r w:rsidRPr="001B27CF">
        <w:tab/>
        <w:t>38.300</w:t>
      </w:r>
      <w:r w:rsidRPr="001B27CF">
        <w:tab/>
        <w:t>18.1.0</w:t>
      </w:r>
      <w:r w:rsidRPr="001B27CF">
        <w:tab/>
        <w:t>0858</w:t>
      </w:r>
      <w:r w:rsidRPr="001B27CF">
        <w:tab/>
        <w:t>2</w:t>
      </w:r>
      <w:r w:rsidRPr="001B27CF">
        <w:tab/>
        <w:t>F</w:t>
      </w:r>
      <w:r w:rsidRPr="001B27CF">
        <w:tab/>
      </w:r>
      <w:proofErr w:type="spellStart"/>
      <w:r w:rsidRPr="001B27CF">
        <w:t>NR_NTN_enh</w:t>
      </w:r>
      <w:proofErr w:type="spellEnd"/>
      <w:r w:rsidRPr="001B27CF">
        <w:t>-Core</w:t>
      </w:r>
    </w:p>
    <w:p w14:paraId="3B91902E" w14:textId="77777777" w:rsidR="00766F28" w:rsidRPr="00C22EC3" w:rsidRDefault="00766F28" w:rsidP="00C22EC3">
      <w:pPr>
        <w:rPr>
          <w:lang w:eastAsia="ja-JP"/>
        </w:rPr>
      </w:pPr>
    </w:p>
    <w:p w14:paraId="6918283D" w14:textId="0F4BB535" w:rsidR="00C21339" w:rsidRDefault="00701410" w:rsidP="00A86AB5">
      <w:pPr>
        <w:pStyle w:val="Titre4"/>
        <w:rPr>
          <w:lang w:eastAsia="ja-JP"/>
        </w:rPr>
      </w:pPr>
      <w:r>
        <w:rPr>
          <w:lang w:eastAsia="ja-JP"/>
        </w:rPr>
        <w:t>2.2.2</w:t>
      </w:r>
      <w:r>
        <w:rPr>
          <w:lang w:eastAsia="ja-JP"/>
        </w:rPr>
        <w:tab/>
        <w:t xml:space="preserve">Remaining Open issues </w:t>
      </w:r>
    </w:p>
    <w:p w14:paraId="72B42D6C" w14:textId="4A94610C" w:rsidR="00A92B08" w:rsidRPr="006B7B8F" w:rsidRDefault="00954E0D" w:rsidP="006B7B8F">
      <w:pPr>
        <w:rPr>
          <w:lang w:eastAsia="ja-JP"/>
        </w:rPr>
      </w:pPr>
      <w:r>
        <w:rPr>
          <w:lang w:eastAsia="ja-JP"/>
        </w:rPr>
        <w:t>Maintenance</w:t>
      </w:r>
    </w:p>
    <w:p w14:paraId="5ECC9223" w14:textId="77777777" w:rsidR="00701410" w:rsidRDefault="00701410" w:rsidP="00701410">
      <w:pPr>
        <w:pStyle w:val="Titre2"/>
        <w:rPr>
          <w:lang w:eastAsia="ja-JP"/>
        </w:rPr>
      </w:pPr>
      <w:r>
        <w:rPr>
          <w:lang w:eastAsia="ja-JP"/>
        </w:rPr>
        <w:t>2.3</w:t>
      </w:r>
      <w:r>
        <w:rPr>
          <w:lang w:eastAsia="ja-JP"/>
        </w:rPr>
        <w:tab/>
      </w:r>
      <w:r>
        <w:rPr>
          <w:rFonts w:hint="eastAsia"/>
          <w:lang w:eastAsia="ja-JP"/>
        </w:rPr>
        <w:t>RAN3</w:t>
      </w:r>
    </w:p>
    <w:p w14:paraId="690F2AB8" w14:textId="12DFB160" w:rsidR="00701410" w:rsidRDefault="00701410" w:rsidP="0037624A">
      <w:pPr>
        <w:pStyle w:val="Titre4"/>
        <w:numPr>
          <w:ilvl w:val="2"/>
          <w:numId w:val="9"/>
        </w:numPr>
        <w:rPr>
          <w:lang w:eastAsia="ja-JP"/>
        </w:rPr>
      </w:pPr>
      <w:r>
        <w:rPr>
          <w:lang w:eastAsia="ja-JP"/>
        </w:rPr>
        <w:t>Agreements</w:t>
      </w:r>
    </w:p>
    <w:p w14:paraId="30C3DEA0" w14:textId="1A8E484B" w:rsidR="00FE5D57" w:rsidRPr="00FE5D57" w:rsidRDefault="00FE5D57" w:rsidP="00FE5D57">
      <w:pPr>
        <w:pStyle w:val="Paragraphedeliste"/>
        <w:numPr>
          <w:ilvl w:val="0"/>
          <w:numId w:val="4"/>
        </w:numPr>
        <w:ind w:leftChars="0"/>
        <w:rPr>
          <w:rFonts w:ascii="Arial" w:hAnsi="Arial" w:cs="Arial"/>
          <w:b/>
          <w:lang w:eastAsia="en-US"/>
        </w:rPr>
      </w:pPr>
      <w:r w:rsidRPr="00FE5D57">
        <w:rPr>
          <w:rFonts w:ascii="Arial" w:hAnsi="Arial" w:cs="Arial"/>
          <w:b/>
          <w:lang w:eastAsia="en-US"/>
        </w:rPr>
        <w:t>RAN</w:t>
      </w:r>
      <w:r w:rsidR="00C2586D">
        <w:rPr>
          <w:rFonts w:ascii="Arial" w:hAnsi="Arial" w:cs="Arial"/>
          <w:b/>
          <w:lang w:eastAsia="en-US"/>
        </w:rPr>
        <w:t>3</w:t>
      </w:r>
      <w:r w:rsidRPr="00FE5D57">
        <w:rPr>
          <w:rFonts w:ascii="Arial" w:hAnsi="Arial" w:cs="Arial"/>
          <w:b/>
          <w:lang w:eastAsia="en-US"/>
        </w:rPr>
        <w:t>#12</w:t>
      </w:r>
      <w:r w:rsidRPr="00FE5D57">
        <w:rPr>
          <w:rFonts w:ascii="Arial" w:hAnsi="Arial" w:cs="Arial"/>
          <w:b/>
          <w:lang w:eastAsia="en-US"/>
        </w:rPr>
        <w:t>3</w:t>
      </w:r>
      <w:r w:rsidRPr="00FE5D57">
        <w:rPr>
          <w:rFonts w:ascii="Arial" w:hAnsi="Arial" w:cs="Arial"/>
          <w:b/>
          <w:lang w:eastAsia="en-US"/>
        </w:rPr>
        <w:t>bis meeting</w:t>
      </w:r>
    </w:p>
    <w:p w14:paraId="6A4FCB2F" w14:textId="4BD41FE5" w:rsidR="005A4B4E" w:rsidRDefault="00692498" w:rsidP="005E7BC8">
      <w:pPr>
        <w:rPr>
          <w:lang w:eastAsia="ja-JP"/>
        </w:rPr>
      </w:pPr>
      <w:r>
        <w:rPr>
          <w:lang w:eastAsia="ja-JP"/>
        </w:rPr>
        <w:t>-</w:t>
      </w:r>
    </w:p>
    <w:p w14:paraId="49C48E72" w14:textId="51280B94" w:rsidR="00FE5D57" w:rsidRDefault="00FE5D57" w:rsidP="005E7BC8">
      <w:pPr>
        <w:rPr>
          <w:lang w:eastAsia="ja-JP"/>
        </w:rPr>
      </w:pPr>
    </w:p>
    <w:p w14:paraId="3A7EF947" w14:textId="22F4EE13" w:rsidR="00FE5D57" w:rsidRPr="00FE5D57" w:rsidRDefault="00FE5D57" w:rsidP="00FE5D57">
      <w:pPr>
        <w:pStyle w:val="Paragraphedeliste"/>
        <w:numPr>
          <w:ilvl w:val="0"/>
          <w:numId w:val="4"/>
        </w:numPr>
        <w:ind w:leftChars="0"/>
        <w:rPr>
          <w:rFonts w:ascii="Arial" w:hAnsi="Arial" w:cs="Arial"/>
          <w:b/>
          <w:lang w:eastAsia="en-US"/>
        </w:rPr>
      </w:pPr>
      <w:r w:rsidRPr="00FE5D57">
        <w:rPr>
          <w:rFonts w:ascii="Arial" w:hAnsi="Arial" w:cs="Arial"/>
          <w:b/>
          <w:lang w:eastAsia="en-US"/>
        </w:rPr>
        <w:t>RAN</w:t>
      </w:r>
      <w:r w:rsidR="00C2586D">
        <w:rPr>
          <w:rFonts w:ascii="Arial" w:hAnsi="Arial" w:cs="Arial"/>
          <w:b/>
          <w:lang w:eastAsia="en-US"/>
        </w:rPr>
        <w:t>3</w:t>
      </w:r>
      <w:bookmarkStart w:id="12" w:name="_GoBack"/>
      <w:bookmarkEnd w:id="12"/>
      <w:r w:rsidRPr="00FE5D57">
        <w:rPr>
          <w:rFonts w:ascii="Arial" w:hAnsi="Arial" w:cs="Arial"/>
          <w:b/>
          <w:lang w:eastAsia="en-US"/>
        </w:rPr>
        <w:t>#12</w:t>
      </w:r>
      <w:r w:rsidRPr="00FE5D57">
        <w:rPr>
          <w:rFonts w:ascii="Arial" w:hAnsi="Arial" w:cs="Arial"/>
          <w:b/>
          <w:lang w:eastAsia="en-US"/>
        </w:rPr>
        <w:t>4</w:t>
      </w:r>
      <w:r w:rsidRPr="00FE5D57">
        <w:rPr>
          <w:rFonts w:ascii="Arial" w:hAnsi="Arial" w:cs="Arial"/>
          <w:b/>
          <w:lang w:eastAsia="en-US"/>
        </w:rPr>
        <w:t xml:space="preserve"> meeting</w:t>
      </w:r>
    </w:p>
    <w:p w14:paraId="08511FB6" w14:textId="01FB0D49" w:rsidR="00FE5D57" w:rsidRDefault="00692498" w:rsidP="005E7BC8">
      <w:pPr>
        <w:rPr>
          <w:lang w:eastAsia="ja-JP"/>
        </w:rPr>
      </w:pPr>
      <w:r>
        <w:rPr>
          <w:lang w:eastAsia="ja-JP"/>
        </w:rPr>
        <w:lastRenderedPageBreak/>
        <w:t>-</w:t>
      </w:r>
    </w:p>
    <w:p w14:paraId="61A6FC1D" w14:textId="77777777" w:rsidR="00FE5D57" w:rsidRPr="005E7BC8" w:rsidRDefault="00FE5D57" w:rsidP="005E7BC8">
      <w:pPr>
        <w:rPr>
          <w:lang w:eastAsia="ja-JP"/>
        </w:rPr>
      </w:pPr>
    </w:p>
    <w:p w14:paraId="05E6C52A" w14:textId="12CF0B80" w:rsidR="00701410" w:rsidRDefault="00701410" w:rsidP="00701410">
      <w:pPr>
        <w:pStyle w:val="Titre4"/>
        <w:rPr>
          <w:lang w:eastAsia="ja-JP"/>
        </w:rPr>
      </w:pPr>
      <w:r>
        <w:rPr>
          <w:lang w:eastAsia="ja-JP"/>
        </w:rPr>
        <w:t>2.3.2</w:t>
      </w:r>
      <w:r>
        <w:rPr>
          <w:lang w:eastAsia="ja-JP"/>
        </w:rPr>
        <w:tab/>
        <w:t>Remaining Open issues</w:t>
      </w:r>
    </w:p>
    <w:p w14:paraId="686EBB1D" w14:textId="77777777" w:rsidR="00954E0D" w:rsidRPr="006B7B8F" w:rsidRDefault="00954E0D" w:rsidP="00954E0D">
      <w:pPr>
        <w:rPr>
          <w:lang w:eastAsia="ja-JP"/>
        </w:rPr>
      </w:pPr>
      <w:r>
        <w:rPr>
          <w:lang w:eastAsia="ja-JP"/>
        </w:rPr>
        <w:t>Maintenance</w:t>
      </w:r>
    </w:p>
    <w:p w14:paraId="2BF8DE5B" w14:textId="77777777" w:rsidR="006B7B8F" w:rsidRPr="006B7B8F" w:rsidRDefault="006B7B8F" w:rsidP="006B7B8F">
      <w:pPr>
        <w:rPr>
          <w:lang w:eastAsia="ja-JP"/>
        </w:rPr>
      </w:pPr>
    </w:p>
    <w:p w14:paraId="01269A74" w14:textId="77777777" w:rsidR="00701410" w:rsidRDefault="00701410" w:rsidP="00701410">
      <w:pPr>
        <w:pStyle w:val="Titre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Titre4"/>
        <w:rPr>
          <w:lang w:eastAsia="ja-JP"/>
        </w:rPr>
      </w:pPr>
      <w:r>
        <w:rPr>
          <w:lang w:eastAsia="ja-JP"/>
        </w:rPr>
        <w:t>2.4.1</w:t>
      </w:r>
      <w:r>
        <w:rPr>
          <w:lang w:eastAsia="ja-JP"/>
        </w:rPr>
        <w:tab/>
        <w:t>Agreements</w:t>
      </w:r>
    </w:p>
    <w:p w14:paraId="6B502CD6" w14:textId="325AD4BE" w:rsidR="005E7BC8" w:rsidRDefault="001C0920" w:rsidP="0037624A">
      <w:pPr>
        <w:pStyle w:val="Paragraphedeliste"/>
        <w:numPr>
          <w:ilvl w:val="0"/>
          <w:numId w:val="4"/>
        </w:numPr>
        <w:ind w:leftChars="0"/>
        <w:rPr>
          <w:rFonts w:ascii="Arial" w:hAnsi="Arial" w:cs="Arial"/>
          <w:b/>
          <w:lang w:eastAsia="en-US"/>
        </w:rPr>
      </w:pPr>
      <w:r>
        <w:rPr>
          <w:rFonts w:ascii="Arial" w:hAnsi="Arial" w:cs="Arial"/>
          <w:b/>
          <w:lang w:eastAsia="en-US"/>
        </w:rPr>
        <w:t>RAN4</w:t>
      </w:r>
      <w:r w:rsidRPr="000621E0">
        <w:rPr>
          <w:rFonts w:ascii="Arial" w:hAnsi="Arial" w:cs="Arial"/>
          <w:b/>
          <w:lang w:eastAsia="en-US"/>
        </w:rPr>
        <w:t>#1</w:t>
      </w:r>
      <w:r>
        <w:rPr>
          <w:rFonts w:ascii="Arial" w:hAnsi="Arial" w:cs="Arial"/>
          <w:b/>
          <w:lang w:eastAsia="en-US"/>
        </w:rPr>
        <w:t>10</w:t>
      </w:r>
      <w:r w:rsidR="00972A79">
        <w:rPr>
          <w:rFonts w:ascii="Arial" w:hAnsi="Arial" w:cs="Arial"/>
          <w:b/>
          <w:lang w:eastAsia="en-US"/>
        </w:rPr>
        <w:t>bis</w:t>
      </w:r>
      <w:r w:rsidRPr="000621E0">
        <w:rPr>
          <w:rFonts w:ascii="Arial" w:hAnsi="Arial" w:cs="Arial"/>
          <w:b/>
          <w:lang w:eastAsia="en-US"/>
        </w:rPr>
        <w:t xml:space="preserve"> meeting</w:t>
      </w:r>
    </w:p>
    <w:p w14:paraId="6FF1A820" w14:textId="77777777" w:rsidR="00204C37" w:rsidRPr="004E7BCA" w:rsidRDefault="00204C37" w:rsidP="00204C37">
      <w:pPr>
        <w:rPr>
          <w:rFonts w:ascii="Arial" w:eastAsia="Yu Mincho" w:hAnsi="Arial" w:cs="Arial"/>
          <w:b/>
          <w:u w:val="single"/>
          <w:lang w:val="en-US" w:eastAsia="ja-JP"/>
        </w:rPr>
      </w:pPr>
      <w:r>
        <w:rPr>
          <w:rFonts w:ascii="Arial" w:hAnsi="Arial" w:cs="Arial"/>
          <w:b/>
          <w:sz w:val="24"/>
        </w:rPr>
        <w:t>Rel-18 NTN UE RF requirements</w:t>
      </w:r>
    </w:p>
    <w:p w14:paraId="24CBD627" w14:textId="77777777" w:rsidR="00204C37" w:rsidRDefault="00204C37" w:rsidP="00204C37">
      <w:pPr>
        <w:rPr>
          <w:b/>
          <w:bCs/>
          <w:iCs/>
          <w:color w:val="0070C0"/>
          <w:lang w:val="en-US" w:eastAsia="zh-CN"/>
        </w:rPr>
      </w:pPr>
      <w:r>
        <w:rPr>
          <w:rFonts w:hint="eastAsia"/>
          <w:b/>
          <w:bCs/>
          <w:iCs/>
          <w:color w:val="0070C0"/>
          <w:lang w:val="en-US" w:eastAsia="zh-CN"/>
        </w:rPr>
        <w:t>Issue 1-1: Maximum TRP</w:t>
      </w:r>
    </w:p>
    <w:p w14:paraId="3AE359D4" w14:textId="77777777" w:rsidR="00204C37" w:rsidRDefault="00204C37" w:rsidP="00204C37">
      <w:pPr>
        <w:rPr>
          <w:b/>
          <w:bCs/>
          <w:lang w:val="en-US" w:eastAsia="zh-CN"/>
        </w:rPr>
      </w:pPr>
      <w:r>
        <w:rPr>
          <w:rFonts w:hint="eastAsia"/>
          <w:b/>
          <w:bCs/>
          <w:lang w:val="en-US" w:eastAsia="zh-CN"/>
        </w:rPr>
        <w:t xml:space="preserve">Online </w:t>
      </w:r>
      <w:r>
        <w:rPr>
          <w:b/>
          <w:bCs/>
          <w:lang w:val="en-US" w:eastAsia="zh-CN"/>
        </w:rPr>
        <w:t>Agreement:</w:t>
      </w:r>
    </w:p>
    <w:p w14:paraId="3EF9F4AE" w14:textId="77777777" w:rsidR="00204C37" w:rsidRDefault="00204C37" w:rsidP="0037624A">
      <w:pPr>
        <w:pStyle w:val="Paragraphedeliste"/>
        <w:widowControl/>
        <w:numPr>
          <w:ilvl w:val="0"/>
          <w:numId w:val="12"/>
        </w:numPr>
        <w:overflowPunct w:val="0"/>
        <w:autoSpaceDE w:val="0"/>
        <w:autoSpaceDN w:val="0"/>
        <w:adjustRightInd w:val="0"/>
        <w:spacing w:after="180" w:line="259" w:lineRule="auto"/>
        <w:ind w:leftChars="0" w:firstLineChars="200" w:firstLine="420"/>
        <w:jc w:val="left"/>
        <w:textAlignment w:val="baseline"/>
        <w:rPr>
          <w:iCs/>
        </w:rPr>
      </w:pPr>
      <w:r>
        <w:rPr>
          <w:iCs/>
          <w:szCs w:val="20"/>
        </w:rPr>
        <w:t xml:space="preserve">For type 1 and type 4 with mechanical steering antenna (e.g. parabolic antenna) </w:t>
      </w:r>
    </w:p>
    <w:p w14:paraId="162C88D0" w14:textId="77777777" w:rsidR="00204C37" w:rsidRDefault="00204C37" w:rsidP="0037624A">
      <w:pPr>
        <w:pStyle w:val="Paragraphedeliste"/>
        <w:widowControl/>
        <w:numPr>
          <w:ilvl w:val="1"/>
          <w:numId w:val="12"/>
        </w:numPr>
        <w:overflowPunct w:val="0"/>
        <w:autoSpaceDE w:val="0"/>
        <w:autoSpaceDN w:val="0"/>
        <w:adjustRightInd w:val="0"/>
        <w:spacing w:after="180" w:line="259" w:lineRule="auto"/>
        <w:ind w:leftChars="0" w:firstLineChars="200" w:firstLine="420"/>
        <w:jc w:val="left"/>
        <w:textAlignment w:val="baseline"/>
        <w:rPr>
          <w:rFonts w:eastAsiaTheme="minorEastAsia"/>
          <w:iCs/>
        </w:rPr>
      </w:pPr>
      <w:r>
        <w:rPr>
          <w:rFonts w:eastAsiaTheme="minorEastAsia"/>
          <w:iCs/>
          <w:szCs w:val="20"/>
        </w:rPr>
        <w:t>35dBm</w:t>
      </w:r>
    </w:p>
    <w:p w14:paraId="45893F9F" w14:textId="77777777" w:rsidR="00204C37" w:rsidRDefault="00204C37" w:rsidP="0037624A">
      <w:pPr>
        <w:pStyle w:val="Paragraphedeliste"/>
        <w:widowControl/>
        <w:numPr>
          <w:ilvl w:val="0"/>
          <w:numId w:val="12"/>
        </w:numPr>
        <w:overflowPunct w:val="0"/>
        <w:autoSpaceDE w:val="0"/>
        <w:autoSpaceDN w:val="0"/>
        <w:adjustRightInd w:val="0"/>
        <w:spacing w:after="180" w:line="259" w:lineRule="auto"/>
        <w:ind w:leftChars="0" w:firstLineChars="200" w:firstLine="420"/>
        <w:jc w:val="left"/>
        <w:textAlignment w:val="baseline"/>
        <w:rPr>
          <w:iCs/>
        </w:rPr>
      </w:pPr>
      <w:r>
        <w:rPr>
          <w:iCs/>
          <w:szCs w:val="20"/>
        </w:rPr>
        <w:t xml:space="preserve">For type 2,3, 5 with electronic steering antenna (e.g. phase antenna array) </w:t>
      </w:r>
    </w:p>
    <w:p w14:paraId="3D5A891C" w14:textId="77777777" w:rsidR="00204C37" w:rsidRDefault="00204C37" w:rsidP="0037624A">
      <w:pPr>
        <w:pStyle w:val="Paragraphedeliste"/>
        <w:widowControl/>
        <w:numPr>
          <w:ilvl w:val="1"/>
          <w:numId w:val="12"/>
        </w:numPr>
        <w:overflowPunct w:val="0"/>
        <w:autoSpaceDE w:val="0"/>
        <w:autoSpaceDN w:val="0"/>
        <w:adjustRightInd w:val="0"/>
        <w:spacing w:after="180" w:line="259" w:lineRule="auto"/>
        <w:ind w:leftChars="0" w:firstLineChars="200" w:firstLine="420"/>
        <w:jc w:val="left"/>
        <w:textAlignment w:val="baseline"/>
        <w:rPr>
          <w:rFonts w:eastAsiaTheme="minorEastAsia"/>
          <w:iCs/>
        </w:rPr>
      </w:pPr>
      <w:r>
        <w:rPr>
          <w:rFonts w:eastAsiaTheme="minorEastAsia"/>
          <w:iCs/>
          <w:szCs w:val="20"/>
        </w:rPr>
        <w:t>35dBm, 40dBm or 45dBm for further decision in this meeting.</w:t>
      </w:r>
    </w:p>
    <w:p w14:paraId="554AC28C" w14:textId="77777777" w:rsidR="00204C37" w:rsidRDefault="00204C37" w:rsidP="00204C37">
      <w:pPr>
        <w:pStyle w:val="Paragraphedeliste"/>
        <w:spacing w:after="120"/>
        <w:ind w:left="800"/>
        <w:rPr>
          <w:rFonts w:eastAsia="SimSun"/>
          <w:color w:val="0070C0"/>
          <w:szCs w:val="24"/>
          <w:lang w:eastAsia="zh-CN"/>
        </w:rPr>
      </w:pPr>
    </w:p>
    <w:p w14:paraId="30166AB9" w14:textId="77777777" w:rsidR="00204C37" w:rsidRDefault="00204C37" w:rsidP="00204C37">
      <w:pPr>
        <w:rPr>
          <w:b/>
          <w:bCs/>
          <w:lang w:val="en-US" w:eastAsia="zh-CN"/>
        </w:rPr>
      </w:pPr>
      <w:r>
        <w:rPr>
          <w:rFonts w:hint="eastAsia"/>
          <w:b/>
          <w:bCs/>
          <w:lang w:val="en-US" w:eastAsia="zh-CN"/>
        </w:rPr>
        <w:t xml:space="preserve">Offline agreement:  </w:t>
      </w:r>
    </w:p>
    <w:p w14:paraId="67090A54" w14:textId="77777777" w:rsidR="00204C37" w:rsidRDefault="00204C37" w:rsidP="00204C37">
      <w:pPr>
        <w:pStyle w:val="Paragraphedeliste"/>
        <w:spacing w:after="120"/>
        <w:ind w:left="800"/>
        <w:rPr>
          <w:rFonts w:eastAsia="SimSun"/>
          <w:color w:val="0070C0"/>
          <w:szCs w:val="24"/>
          <w:lang w:eastAsia="zh-CN"/>
        </w:rPr>
      </w:pPr>
      <w:r>
        <w:rPr>
          <w:rFonts w:eastAsia="SimSun" w:hint="eastAsia"/>
          <w:color w:val="0070C0"/>
          <w:szCs w:val="24"/>
          <w:lang w:eastAsia="zh-CN"/>
        </w:rPr>
        <w:t>For maximum TRP:</w:t>
      </w:r>
    </w:p>
    <w:p w14:paraId="60DE3186" w14:textId="77777777" w:rsidR="00204C37" w:rsidRDefault="00204C37" w:rsidP="0037624A">
      <w:pPr>
        <w:pStyle w:val="Paragraphedeliste"/>
        <w:widowControl/>
        <w:numPr>
          <w:ilvl w:val="0"/>
          <w:numId w:val="12"/>
        </w:numPr>
        <w:overflowPunct w:val="0"/>
        <w:autoSpaceDE w:val="0"/>
        <w:autoSpaceDN w:val="0"/>
        <w:adjustRightInd w:val="0"/>
        <w:spacing w:after="180" w:line="259" w:lineRule="auto"/>
        <w:ind w:leftChars="0" w:firstLineChars="200" w:firstLine="420"/>
        <w:jc w:val="left"/>
        <w:textAlignment w:val="baseline"/>
        <w:rPr>
          <w:iCs/>
        </w:rPr>
      </w:pPr>
      <w:r>
        <w:rPr>
          <w:iCs/>
          <w:szCs w:val="20"/>
        </w:rPr>
        <w:t xml:space="preserve">For type 2,3, 5 with electronic steering antenna (e.g. phase antenna array) </w:t>
      </w:r>
    </w:p>
    <w:p w14:paraId="471EC8EE" w14:textId="77777777" w:rsidR="00204C37" w:rsidRDefault="00204C37" w:rsidP="0037624A">
      <w:pPr>
        <w:pStyle w:val="Paragraphedeliste"/>
        <w:widowControl/>
        <w:numPr>
          <w:ilvl w:val="1"/>
          <w:numId w:val="12"/>
        </w:numPr>
        <w:overflowPunct w:val="0"/>
        <w:autoSpaceDE w:val="0"/>
        <w:autoSpaceDN w:val="0"/>
        <w:adjustRightInd w:val="0"/>
        <w:spacing w:after="180" w:line="259" w:lineRule="auto"/>
        <w:ind w:leftChars="0" w:firstLineChars="200" w:firstLine="420"/>
        <w:jc w:val="left"/>
        <w:textAlignment w:val="baseline"/>
        <w:rPr>
          <w:rFonts w:eastAsiaTheme="minorEastAsia"/>
          <w:iCs/>
        </w:rPr>
      </w:pPr>
      <w:r>
        <w:rPr>
          <w:rFonts w:eastAsiaTheme="minorEastAsia" w:hint="eastAsia"/>
          <w:iCs/>
          <w:szCs w:val="20"/>
          <w:lang w:eastAsia="zh-CN"/>
        </w:rPr>
        <w:t>[43</w:t>
      </w:r>
      <w:r>
        <w:rPr>
          <w:rFonts w:eastAsiaTheme="minorEastAsia"/>
          <w:iCs/>
          <w:szCs w:val="20"/>
        </w:rPr>
        <w:t>dBm</w:t>
      </w:r>
      <w:r>
        <w:rPr>
          <w:rFonts w:eastAsiaTheme="minorEastAsia" w:hint="eastAsia"/>
          <w:iCs/>
          <w:szCs w:val="20"/>
          <w:lang w:eastAsia="zh-CN"/>
        </w:rPr>
        <w:t xml:space="preserve">] for further ACLR evaluation; if there is coexistence issue identified for 43dBm next meeting, then set 40dBm as maximum TRP power; </w:t>
      </w:r>
    </w:p>
    <w:p w14:paraId="030F37D8" w14:textId="77777777" w:rsidR="00204C37" w:rsidRDefault="00204C37" w:rsidP="0037624A">
      <w:pPr>
        <w:pStyle w:val="Paragraphedeliste"/>
        <w:widowControl/>
        <w:numPr>
          <w:ilvl w:val="1"/>
          <w:numId w:val="12"/>
        </w:numPr>
        <w:overflowPunct w:val="0"/>
        <w:autoSpaceDE w:val="0"/>
        <w:autoSpaceDN w:val="0"/>
        <w:adjustRightInd w:val="0"/>
        <w:spacing w:after="180" w:line="259" w:lineRule="auto"/>
        <w:ind w:leftChars="0" w:firstLineChars="200" w:firstLine="420"/>
        <w:jc w:val="left"/>
        <w:textAlignment w:val="baseline"/>
        <w:rPr>
          <w:rFonts w:eastAsiaTheme="minorEastAsia"/>
          <w:iCs/>
        </w:rPr>
      </w:pPr>
      <w:r>
        <w:rPr>
          <w:rFonts w:eastAsiaTheme="minorEastAsia" w:hint="eastAsia"/>
          <w:iCs/>
          <w:szCs w:val="20"/>
          <w:lang w:eastAsia="zh-CN"/>
        </w:rPr>
        <w:t xml:space="preserve">The maximum EIRP 76.2 is not changed, the antenna gain for other TRP values could further adjusted; </w:t>
      </w:r>
    </w:p>
    <w:p w14:paraId="79DE03BA" w14:textId="77777777" w:rsidR="00204C37" w:rsidRDefault="00204C37" w:rsidP="00204C37">
      <w:pPr>
        <w:pStyle w:val="Paragraphedeliste"/>
        <w:spacing w:after="120"/>
        <w:ind w:left="800"/>
        <w:rPr>
          <w:rFonts w:eastAsia="SimSun"/>
          <w:color w:val="0070C0"/>
          <w:szCs w:val="24"/>
          <w:lang w:eastAsia="zh-CN"/>
        </w:rPr>
      </w:pPr>
    </w:p>
    <w:p w14:paraId="5541E17F" w14:textId="77777777" w:rsidR="00204C37" w:rsidRDefault="00204C37" w:rsidP="00204C37">
      <w:pPr>
        <w:rPr>
          <w:b/>
          <w:bCs/>
          <w:lang w:val="en-US" w:eastAsia="zh-CN"/>
        </w:rPr>
      </w:pPr>
      <w:r>
        <w:rPr>
          <w:rFonts w:hint="eastAsia"/>
          <w:b/>
          <w:bCs/>
          <w:lang w:val="en-US" w:eastAsia="zh-CN"/>
        </w:rPr>
        <w:t xml:space="preserve">Offline agreement:  </w:t>
      </w:r>
    </w:p>
    <w:p w14:paraId="5B749755" w14:textId="77777777" w:rsidR="00204C37" w:rsidRDefault="00204C37" w:rsidP="00204C37">
      <w:pPr>
        <w:pStyle w:val="Paragraphedeliste"/>
        <w:spacing w:after="120"/>
        <w:ind w:left="800"/>
        <w:rPr>
          <w:rFonts w:eastAsia="SimSun"/>
          <w:color w:val="0070C0"/>
          <w:szCs w:val="24"/>
          <w:lang w:eastAsia="zh-CN"/>
        </w:rPr>
      </w:pPr>
      <w:r>
        <w:rPr>
          <w:rFonts w:eastAsia="SimSun" w:hint="eastAsia"/>
          <w:color w:val="0070C0"/>
          <w:szCs w:val="24"/>
          <w:lang w:eastAsia="zh-CN"/>
        </w:rPr>
        <w:t>For the minimum peak EIRP requirement:</w:t>
      </w:r>
    </w:p>
    <w:p w14:paraId="22DE7BAF" w14:textId="77777777" w:rsidR="00204C37" w:rsidRDefault="00204C37" w:rsidP="0037624A">
      <w:pPr>
        <w:pStyle w:val="Paragraphedeliste"/>
        <w:widowControl/>
        <w:numPr>
          <w:ilvl w:val="0"/>
          <w:numId w:val="12"/>
        </w:numPr>
        <w:overflowPunct w:val="0"/>
        <w:autoSpaceDE w:val="0"/>
        <w:autoSpaceDN w:val="0"/>
        <w:adjustRightInd w:val="0"/>
        <w:spacing w:after="180" w:line="259" w:lineRule="auto"/>
        <w:ind w:leftChars="0" w:firstLineChars="200" w:firstLine="420"/>
        <w:jc w:val="left"/>
        <w:textAlignment w:val="baseline"/>
        <w:rPr>
          <w:iCs/>
          <w:lang w:eastAsia="zh-CN"/>
        </w:rPr>
      </w:pPr>
      <w:r>
        <w:rPr>
          <w:rFonts w:hint="eastAsia"/>
          <w:iCs/>
          <w:szCs w:val="20"/>
          <w:lang w:eastAsia="zh-CN"/>
        </w:rPr>
        <w:t xml:space="preserve">To state in RAN4 spec to declare the supported elevation angles to comply the minimum peak EIRP requirement and leave the test for RAN5 discussion. </w:t>
      </w:r>
    </w:p>
    <w:p w14:paraId="4C3BC051" w14:textId="77777777" w:rsidR="00204C37" w:rsidRDefault="00204C37" w:rsidP="00204C37">
      <w:pPr>
        <w:rPr>
          <w:b/>
          <w:bCs/>
          <w:iCs/>
          <w:color w:val="0070C0"/>
          <w:lang w:val="en-US" w:eastAsia="zh-CN"/>
        </w:rPr>
      </w:pPr>
      <w:r>
        <w:rPr>
          <w:rFonts w:hint="eastAsia"/>
          <w:b/>
          <w:bCs/>
          <w:iCs/>
          <w:color w:val="0070C0"/>
          <w:lang w:val="en-US" w:eastAsia="zh-CN"/>
        </w:rPr>
        <w:t xml:space="preserve">Issue 1-3: Transmit ON-OFF power </w:t>
      </w:r>
    </w:p>
    <w:p w14:paraId="2B4DB1CD" w14:textId="77777777" w:rsidR="00204C37" w:rsidRDefault="00204C37" w:rsidP="0037624A">
      <w:pPr>
        <w:pStyle w:val="Paragraphedeliste"/>
        <w:widowControl/>
        <w:numPr>
          <w:ilvl w:val="0"/>
          <w:numId w:val="6"/>
        </w:numPr>
        <w:spacing w:after="120" w:line="259" w:lineRule="auto"/>
        <w:ind w:leftChars="0" w:left="720"/>
        <w:jc w:val="left"/>
        <w:rPr>
          <w:rFonts w:eastAsia="SimSun"/>
          <w:b/>
          <w:bCs/>
          <w:color w:val="0070C0"/>
          <w:lang w:eastAsia="zh-CN"/>
        </w:rPr>
      </w:pPr>
      <w:r>
        <w:rPr>
          <w:rFonts w:eastAsia="SimSun" w:hint="eastAsia"/>
          <w:b/>
          <w:bCs/>
          <w:color w:val="0070C0"/>
          <w:szCs w:val="24"/>
          <w:lang w:eastAsia="zh-CN"/>
        </w:rPr>
        <w:t xml:space="preserve">Recommended for further discussion: </w:t>
      </w:r>
    </w:p>
    <w:p w14:paraId="5EAADF29" w14:textId="77777777" w:rsidR="00204C37" w:rsidRDefault="00204C37" w:rsidP="0037624A">
      <w:pPr>
        <w:pStyle w:val="Paragraphedeliste"/>
        <w:widowControl/>
        <w:numPr>
          <w:ilvl w:val="1"/>
          <w:numId w:val="6"/>
        </w:numPr>
        <w:spacing w:after="120" w:line="259" w:lineRule="auto"/>
        <w:ind w:leftChars="0" w:left="1440"/>
        <w:jc w:val="left"/>
        <w:rPr>
          <w:rFonts w:eastAsia="SimSun"/>
          <w:color w:val="0070C0"/>
          <w:lang w:eastAsia="zh-CN"/>
        </w:rPr>
      </w:pPr>
      <w:r>
        <w:rPr>
          <w:rFonts w:eastAsia="SimSun" w:hint="eastAsia"/>
          <w:color w:val="0070C0"/>
          <w:lang w:eastAsia="zh-CN"/>
        </w:rPr>
        <w:t xml:space="preserve"> Option 1: </w:t>
      </w:r>
      <w:r>
        <w:rPr>
          <w:rFonts w:ascii="Times New Roman" w:eastAsia="SimSun" w:hAnsi="Times New Roman" w:hint="eastAsia"/>
          <w:color w:val="0070C0"/>
          <w:szCs w:val="24"/>
          <w:lang w:eastAsia="zh-CN"/>
        </w:rPr>
        <w:t>reusing FR2 BS OFF power requirement  -36dBm/MHz</w:t>
      </w:r>
    </w:p>
    <w:p w14:paraId="5C4011FE" w14:textId="77777777" w:rsidR="00204C37" w:rsidRDefault="00204C37" w:rsidP="00204C37">
      <w:pPr>
        <w:pStyle w:val="Paragraphedeliste"/>
        <w:spacing w:beforeLines="50" w:before="120"/>
        <w:ind w:left="800"/>
        <w:rPr>
          <w:rFonts w:eastAsiaTheme="minorEastAsia"/>
          <w:b/>
          <w:bCs/>
          <w:iCs/>
        </w:rPr>
      </w:pPr>
      <w:r>
        <w:rPr>
          <w:rFonts w:eastAsiaTheme="minorEastAsia" w:hint="eastAsia"/>
          <w:b/>
          <w:bCs/>
          <w:iCs/>
          <w:szCs w:val="20"/>
          <w:lang w:eastAsia="zh-CN"/>
        </w:rPr>
        <w:t xml:space="preserve">Online </w:t>
      </w:r>
      <w:r>
        <w:rPr>
          <w:rFonts w:eastAsiaTheme="minorEastAsia"/>
          <w:b/>
          <w:bCs/>
          <w:iCs/>
          <w:szCs w:val="20"/>
        </w:rPr>
        <w:t xml:space="preserve">Agreement: </w:t>
      </w:r>
    </w:p>
    <w:p w14:paraId="20FF1EE8" w14:textId="77777777" w:rsidR="00204C37" w:rsidRDefault="00204C37" w:rsidP="0037624A">
      <w:pPr>
        <w:pStyle w:val="Paragraphedeliste"/>
        <w:widowControl/>
        <w:numPr>
          <w:ilvl w:val="0"/>
          <w:numId w:val="12"/>
        </w:numPr>
        <w:overflowPunct w:val="0"/>
        <w:autoSpaceDE w:val="0"/>
        <w:autoSpaceDN w:val="0"/>
        <w:adjustRightInd w:val="0"/>
        <w:spacing w:after="180" w:line="259" w:lineRule="auto"/>
        <w:ind w:leftChars="0" w:firstLineChars="200" w:firstLine="420"/>
        <w:jc w:val="left"/>
        <w:textAlignment w:val="baseline"/>
        <w:rPr>
          <w:iCs/>
        </w:rPr>
      </w:pPr>
      <w:r>
        <w:rPr>
          <w:iCs/>
          <w:szCs w:val="20"/>
        </w:rPr>
        <w:t>Agree on Option 1.</w:t>
      </w:r>
    </w:p>
    <w:p w14:paraId="765177C1" w14:textId="77777777" w:rsidR="00204C37" w:rsidRDefault="00204C37" w:rsidP="00204C37">
      <w:pPr>
        <w:pStyle w:val="Paragraphedeliste"/>
        <w:spacing w:after="120"/>
        <w:ind w:left="800"/>
        <w:rPr>
          <w:rFonts w:eastAsia="SimSun"/>
          <w:color w:val="0070C0"/>
          <w:lang w:eastAsia="zh-CN"/>
        </w:rPr>
      </w:pPr>
    </w:p>
    <w:p w14:paraId="2E6C2046" w14:textId="77777777" w:rsidR="00204C37" w:rsidRDefault="00204C37" w:rsidP="00204C37">
      <w:pPr>
        <w:rPr>
          <w:b/>
          <w:bCs/>
          <w:iCs/>
          <w:color w:val="0070C0"/>
          <w:lang w:val="en-US" w:eastAsia="zh-CN"/>
        </w:rPr>
      </w:pPr>
      <w:r>
        <w:rPr>
          <w:rFonts w:hint="eastAsia"/>
          <w:b/>
          <w:bCs/>
          <w:iCs/>
          <w:color w:val="0070C0"/>
          <w:lang w:val="en-US" w:eastAsia="zh-CN"/>
        </w:rPr>
        <w:t>Issue 1-4: Transmit ON-OFF time mask</w:t>
      </w:r>
    </w:p>
    <w:p w14:paraId="051EEC55" w14:textId="77777777" w:rsidR="00204C37" w:rsidRDefault="00204C37" w:rsidP="00204C37">
      <w:pPr>
        <w:rPr>
          <w:b/>
          <w:bCs/>
          <w:lang w:val="en-US" w:eastAsia="zh-CN"/>
        </w:rPr>
      </w:pPr>
      <w:r>
        <w:rPr>
          <w:rFonts w:hint="eastAsia"/>
          <w:b/>
          <w:bCs/>
          <w:lang w:val="en-US" w:eastAsia="zh-CN"/>
        </w:rPr>
        <w:t xml:space="preserve">Online </w:t>
      </w:r>
      <w:r>
        <w:rPr>
          <w:b/>
          <w:bCs/>
          <w:lang w:val="en-US" w:eastAsia="zh-CN"/>
        </w:rPr>
        <w:t xml:space="preserve">Agreement: </w:t>
      </w:r>
    </w:p>
    <w:p w14:paraId="0E5D36A0" w14:textId="77777777" w:rsidR="00204C37" w:rsidRDefault="00204C37" w:rsidP="0037624A">
      <w:pPr>
        <w:pStyle w:val="Paragraphedeliste"/>
        <w:widowControl/>
        <w:numPr>
          <w:ilvl w:val="0"/>
          <w:numId w:val="12"/>
        </w:numPr>
        <w:overflowPunct w:val="0"/>
        <w:autoSpaceDE w:val="0"/>
        <w:autoSpaceDN w:val="0"/>
        <w:adjustRightInd w:val="0"/>
        <w:spacing w:after="180" w:line="259" w:lineRule="auto"/>
        <w:ind w:leftChars="0" w:firstLineChars="200" w:firstLine="420"/>
        <w:jc w:val="left"/>
        <w:textAlignment w:val="baseline"/>
        <w:rPr>
          <w:iCs/>
        </w:rPr>
      </w:pPr>
      <w:r>
        <w:rPr>
          <w:iCs/>
          <w:szCs w:val="20"/>
        </w:rPr>
        <w:lastRenderedPageBreak/>
        <w:t>Transient period for FR2-NTN is 5us.</w:t>
      </w:r>
    </w:p>
    <w:p w14:paraId="29053F04" w14:textId="77777777" w:rsidR="00204C37" w:rsidRDefault="00204C37" w:rsidP="00204C37">
      <w:pPr>
        <w:pStyle w:val="Paragraphedeliste"/>
        <w:spacing w:after="120"/>
        <w:ind w:left="800"/>
        <w:rPr>
          <w:rFonts w:eastAsia="SimSun"/>
          <w:color w:val="0070C0"/>
          <w:lang w:eastAsia="zh-CN"/>
        </w:rPr>
      </w:pPr>
    </w:p>
    <w:p w14:paraId="494F3A58" w14:textId="77777777" w:rsidR="00204C37" w:rsidRDefault="00204C37" w:rsidP="00204C37">
      <w:pPr>
        <w:rPr>
          <w:b/>
          <w:bCs/>
          <w:iCs/>
          <w:lang w:val="en-US" w:eastAsia="zh-CN"/>
        </w:rPr>
      </w:pPr>
      <w:r>
        <w:rPr>
          <w:rFonts w:hint="eastAsia"/>
          <w:b/>
          <w:bCs/>
          <w:iCs/>
          <w:color w:val="0070C0"/>
          <w:lang w:val="en-US" w:eastAsia="zh-CN"/>
        </w:rPr>
        <w:t>Issue 1-7:  SEM</w:t>
      </w:r>
    </w:p>
    <w:p w14:paraId="7F7E1D27" w14:textId="77777777" w:rsidR="00204C37" w:rsidRDefault="00204C37" w:rsidP="00204C37">
      <w:pPr>
        <w:rPr>
          <w:b/>
          <w:bCs/>
          <w:iCs/>
          <w:lang w:val="en-US" w:eastAsia="zh-CN"/>
        </w:rPr>
      </w:pPr>
      <w:r>
        <w:rPr>
          <w:rFonts w:hint="eastAsia"/>
          <w:b/>
          <w:bCs/>
          <w:iCs/>
          <w:lang w:val="en-US" w:eastAsia="zh-CN"/>
        </w:rPr>
        <w:t xml:space="preserve">Online </w:t>
      </w:r>
      <w:r>
        <w:rPr>
          <w:b/>
          <w:bCs/>
          <w:iCs/>
          <w:lang w:val="en-US" w:eastAsia="zh-CN"/>
        </w:rPr>
        <w:t xml:space="preserve">Agreement: </w:t>
      </w:r>
    </w:p>
    <w:p w14:paraId="2431638C" w14:textId="77777777" w:rsidR="00204C37" w:rsidRDefault="00204C37" w:rsidP="0037624A">
      <w:pPr>
        <w:pStyle w:val="Paragraphedeliste"/>
        <w:widowControl/>
        <w:numPr>
          <w:ilvl w:val="0"/>
          <w:numId w:val="12"/>
        </w:numPr>
        <w:overflowPunct w:val="0"/>
        <w:autoSpaceDE w:val="0"/>
        <w:autoSpaceDN w:val="0"/>
        <w:adjustRightInd w:val="0"/>
        <w:spacing w:after="180" w:line="259" w:lineRule="auto"/>
        <w:ind w:leftChars="0" w:firstLineChars="200" w:firstLine="420"/>
        <w:jc w:val="left"/>
        <w:textAlignment w:val="baseline"/>
        <w:rPr>
          <w:iCs/>
        </w:rPr>
      </w:pPr>
      <w:r>
        <w:rPr>
          <w:iCs/>
          <w:szCs w:val="20"/>
        </w:rPr>
        <w:t>Agree on proposal 4.</w:t>
      </w:r>
    </w:p>
    <w:p w14:paraId="15C4A770" w14:textId="77777777" w:rsidR="00204C37" w:rsidRDefault="00204C37" w:rsidP="0037624A">
      <w:pPr>
        <w:pStyle w:val="Paragraphedeliste"/>
        <w:widowControl/>
        <w:numPr>
          <w:ilvl w:val="1"/>
          <w:numId w:val="12"/>
        </w:numPr>
        <w:overflowPunct w:val="0"/>
        <w:autoSpaceDE w:val="0"/>
        <w:autoSpaceDN w:val="0"/>
        <w:adjustRightInd w:val="0"/>
        <w:spacing w:after="180" w:line="259" w:lineRule="auto"/>
        <w:ind w:leftChars="0" w:firstLineChars="200" w:firstLine="420"/>
        <w:jc w:val="left"/>
        <w:textAlignment w:val="baseline"/>
        <w:rPr>
          <w:iCs/>
        </w:rPr>
      </w:pPr>
      <w:r>
        <w:rPr>
          <w:rFonts w:eastAsiaTheme="minorEastAsia"/>
          <w:iCs/>
          <w:szCs w:val="20"/>
        </w:rPr>
        <w:t>FFS on definition of P_(</w:t>
      </w:r>
      <w:proofErr w:type="spellStart"/>
      <w:r>
        <w:rPr>
          <w:rFonts w:eastAsiaTheme="minorEastAsia"/>
          <w:iCs/>
          <w:szCs w:val="20"/>
        </w:rPr>
        <w:t>rated,UE</w:t>
      </w:r>
      <w:proofErr w:type="spellEnd"/>
      <w:r>
        <w:rPr>
          <w:rFonts w:eastAsiaTheme="minorEastAsia"/>
          <w:iCs/>
          <w:szCs w:val="20"/>
        </w:rPr>
        <w:t>)</w:t>
      </w:r>
    </w:p>
    <w:p w14:paraId="3458224B" w14:textId="77777777" w:rsidR="00204C37" w:rsidRDefault="00204C37" w:rsidP="00204C37">
      <w:pPr>
        <w:rPr>
          <w:b/>
          <w:bCs/>
          <w:iCs/>
          <w:color w:val="0070C0"/>
          <w:lang w:val="en-US" w:eastAsia="zh-CN"/>
        </w:rPr>
      </w:pPr>
    </w:p>
    <w:p w14:paraId="34287056" w14:textId="77777777" w:rsidR="00204C37" w:rsidRDefault="00204C37" w:rsidP="00204C37">
      <w:pPr>
        <w:rPr>
          <w:b/>
          <w:bCs/>
          <w:iCs/>
          <w:color w:val="0070C0"/>
          <w:lang w:val="en-US" w:eastAsia="zh-CN"/>
        </w:rPr>
      </w:pPr>
      <w:r>
        <w:rPr>
          <w:rFonts w:hint="eastAsia"/>
          <w:b/>
          <w:bCs/>
          <w:iCs/>
          <w:color w:val="0070C0"/>
          <w:lang w:val="en-US" w:eastAsia="zh-CN"/>
        </w:rPr>
        <w:t xml:space="preserve">Offline agreement for  NS indication for regional requirements </w:t>
      </w:r>
    </w:p>
    <w:p w14:paraId="0E6A6BF6" w14:textId="77777777" w:rsidR="00204C37" w:rsidRDefault="00204C37" w:rsidP="00204C37">
      <w:pPr>
        <w:rPr>
          <w:b/>
          <w:bCs/>
          <w:iCs/>
          <w:color w:val="0070C0"/>
          <w:lang w:val="en-US" w:eastAsia="zh-CN"/>
        </w:rPr>
      </w:pPr>
      <w:r>
        <w:rPr>
          <w:rFonts w:hint="eastAsia"/>
          <w:b/>
          <w:bCs/>
          <w:iCs/>
          <w:color w:val="0070C0"/>
          <w:lang w:val="en-US" w:eastAsia="zh-CN"/>
        </w:rPr>
        <w:t xml:space="preserve">Step 1: to make the regulatory requirement clear and applicable to which bands; </w:t>
      </w:r>
    </w:p>
    <w:p w14:paraId="23BC723E" w14:textId="77777777" w:rsidR="00204C37" w:rsidRDefault="00204C37" w:rsidP="00204C37">
      <w:pPr>
        <w:rPr>
          <w:b/>
          <w:bCs/>
          <w:iCs/>
          <w:color w:val="0070C0"/>
          <w:lang w:val="en-US" w:eastAsia="zh-CN"/>
        </w:rPr>
      </w:pPr>
      <w:r>
        <w:rPr>
          <w:rFonts w:hint="eastAsia"/>
          <w:b/>
          <w:bCs/>
          <w:iCs/>
          <w:color w:val="0070C0"/>
          <w:lang w:val="en-US" w:eastAsia="zh-CN"/>
        </w:rPr>
        <w:t>Step 2: to further discuss how to arrange the regulatory requirement in the specification next meeting;</w:t>
      </w:r>
    </w:p>
    <w:p w14:paraId="0F777F01" w14:textId="77777777" w:rsidR="00204C37" w:rsidRDefault="00204C37" w:rsidP="00204C37">
      <w:pPr>
        <w:rPr>
          <w:b/>
          <w:bCs/>
          <w:iCs/>
          <w:color w:val="0070C0"/>
          <w:lang w:val="en-US" w:eastAsia="zh-CN"/>
        </w:rPr>
      </w:pPr>
    </w:p>
    <w:p w14:paraId="765011F7" w14:textId="77777777" w:rsidR="00204C37" w:rsidRDefault="00204C37" w:rsidP="00204C37">
      <w:pPr>
        <w:rPr>
          <w:b/>
          <w:bCs/>
          <w:iCs/>
          <w:color w:val="0070C0"/>
          <w:lang w:val="en-US" w:eastAsia="zh-CN"/>
        </w:rPr>
      </w:pPr>
      <w:r>
        <w:rPr>
          <w:rFonts w:hint="eastAsia"/>
          <w:b/>
          <w:bCs/>
          <w:iCs/>
          <w:color w:val="0070C0"/>
          <w:lang w:val="en-US" w:eastAsia="zh-CN"/>
        </w:rPr>
        <w:t>Issue 1-8:  Power control requirement</w:t>
      </w:r>
    </w:p>
    <w:p w14:paraId="78CE314E" w14:textId="77777777" w:rsidR="00204C37" w:rsidRDefault="00204C37" w:rsidP="00204C37">
      <w:pPr>
        <w:rPr>
          <w:b/>
          <w:bCs/>
          <w:iCs/>
          <w:lang w:val="en-US" w:eastAsia="zh-CN"/>
        </w:rPr>
      </w:pPr>
      <w:r>
        <w:rPr>
          <w:rFonts w:hint="eastAsia"/>
          <w:b/>
          <w:bCs/>
          <w:iCs/>
          <w:lang w:val="en-US" w:eastAsia="zh-CN"/>
        </w:rPr>
        <w:t xml:space="preserve">Online </w:t>
      </w:r>
      <w:r>
        <w:rPr>
          <w:b/>
          <w:bCs/>
          <w:iCs/>
          <w:lang w:val="en-US" w:eastAsia="zh-CN"/>
        </w:rPr>
        <w:t xml:space="preserve">Agreement: </w:t>
      </w:r>
    </w:p>
    <w:p w14:paraId="194671DA" w14:textId="77777777" w:rsidR="00204C37" w:rsidRDefault="00204C37" w:rsidP="0037624A">
      <w:pPr>
        <w:pStyle w:val="Paragraphedeliste"/>
        <w:widowControl/>
        <w:numPr>
          <w:ilvl w:val="0"/>
          <w:numId w:val="12"/>
        </w:numPr>
        <w:overflowPunct w:val="0"/>
        <w:autoSpaceDE w:val="0"/>
        <w:autoSpaceDN w:val="0"/>
        <w:adjustRightInd w:val="0"/>
        <w:spacing w:after="180" w:line="259" w:lineRule="auto"/>
        <w:ind w:leftChars="0" w:firstLineChars="200" w:firstLine="420"/>
        <w:jc w:val="left"/>
        <w:textAlignment w:val="baseline"/>
        <w:rPr>
          <w:iCs/>
        </w:rPr>
      </w:pPr>
      <w:r>
        <w:rPr>
          <w:iCs/>
          <w:szCs w:val="20"/>
        </w:rPr>
        <w:t xml:space="preserve">No requirement for power control for </w:t>
      </w:r>
      <w:proofErr w:type="spellStart"/>
      <w:r>
        <w:rPr>
          <w:iCs/>
          <w:szCs w:val="20"/>
        </w:rPr>
        <w:t>Ka</w:t>
      </w:r>
      <w:proofErr w:type="spellEnd"/>
      <w:r>
        <w:rPr>
          <w:iCs/>
          <w:szCs w:val="20"/>
        </w:rPr>
        <w:t xml:space="preserve"> band for NR-NTN UE</w:t>
      </w:r>
    </w:p>
    <w:p w14:paraId="3E8A7D0E" w14:textId="77777777" w:rsidR="00204C37" w:rsidRDefault="00204C37" w:rsidP="00204C37">
      <w:pPr>
        <w:rPr>
          <w:iCs/>
          <w:color w:val="0070C0"/>
          <w:lang w:val="en-US" w:eastAsia="zh-CN"/>
        </w:rPr>
      </w:pPr>
      <w:r>
        <w:rPr>
          <w:rFonts w:hint="eastAsia"/>
          <w:b/>
          <w:bCs/>
          <w:iCs/>
          <w:color w:val="0070C0"/>
          <w:lang w:val="en-US" w:eastAsia="zh-CN"/>
        </w:rPr>
        <w:t>Issue 1-9:  MPR requirement for type 2 and type 5 to meet OFF-axis EIRP requirement</w:t>
      </w:r>
    </w:p>
    <w:p w14:paraId="61EC5927" w14:textId="77777777" w:rsidR="00204C37" w:rsidRDefault="00204C37" w:rsidP="00204C37">
      <w:pPr>
        <w:rPr>
          <w:iCs/>
          <w:color w:val="0070C0"/>
          <w:lang w:val="en-US" w:eastAsia="zh-CN"/>
        </w:rPr>
      </w:pPr>
      <w:r>
        <w:rPr>
          <w:rFonts w:hint="eastAsia"/>
          <w:iCs/>
          <w:color w:val="0070C0"/>
          <w:lang w:val="en-US" w:eastAsia="zh-CN"/>
        </w:rPr>
        <w:t xml:space="preserve">Offline agreement:  </w:t>
      </w:r>
    </w:p>
    <w:p w14:paraId="4325098E" w14:textId="77777777" w:rsidR="00204C37" w:rsidRDefault="00204C37" w:rsidP="00204C37">
      <w:pPr>
        <w:rPr>
          <w:iCs/>
          <w:color w:val="0070C0"/>
          <w:lang w:val="en-US" w:eastAsia="zh-CN"/>
        </w:rPr>
      </w:pPr>
      <w:r>
        <w:rPr>
          <w:rFonts w:hint="eastAsia"/>
          <w:iCs/>
          <w:color w:val="0070C0"/>
          <w:lang w:val="en-US" w:eastAsia="zh-CN"/>
        </w:rPr>
        <w:t xml:space="preserve">For type 2 an type 5,  the power reduction for OFF-axis EIRP requirement might be needed and the exact value is left for the implementation; </w:t>
      </w:r>
    </w:p>
    <w:p w14:paraId="7EEC64FF" w14:textId="77777777" w:rsidR="00204C37" w:rsidRDefault="00204C37" w:rsidP="00204C37">
      <w:pPr>
        <w:rPr>
          <w:i/>
          <w:color w:val="0070C0"/>
          <w:lang w:val="en-US"/>
        </w:rPr>
      </w:pPr>
    </w:p>
    <w:p w14:paraId="4DEB97BA" w14:textId="77777777" w:rsidR="00204C37" w:rsidRDefault="00204C37" w:rsidP="00204C37">
      <w:pPr>
        <w:rPr>
          <w:b/>
          <w:bCs/>
          <w:iCs/>
          <w:color w:val="0070C0"/>
          <w:lang w:val="en-US" w:eastAsia="zh-CN"/>
        </w:rPr>
      </w:pPr>
      <w:r>
        <w:rPr>
          <w:rFonts w:hint="eastAsia"/>
          <w:b/>
          <w:bCs/>
          <w:iCs/>
          <w:color w:val="0070C0"/>
          <w:lang w:val="en-US" w:eastAsia="zh-CN"/>
        </w:rPr>
        <w:t>Issue 2-1  Minimum EIS requirement</w:t>
      </w:r>
    </w:p>
    <w:p w14:paraId="6228959B" w14:textId="77777777" w:rsidR="00204C37" w:rsidRDefault="00204C37" w:rsidP="00204C37">
      <w:pPr>
        <w:rPr>
          <w:b/>
          <w:bCs/>
          <w:iCs/>
          <w:lang w:val="en-US" w:eastAsia="zh-CN"/>
        </w:rPr>
      </w:pPr>
    </w:p>
    <w:p w14:paraId="4A004FBF" w14:textId="77777777" w:rsidR="00204C37" w:rsidRDefault="00204C37" w:rsidP="00204C37">
      <w:pPr>
        <w:rPr>
          <w:b/>
          <w:bCs/>
          <w:iCs/>
          <w:lang w:val="en-US" w:eastAsia="zh-CN"/>
        </w:rPr>
      </w:pPr>
      <w:r>
        <w:rPr>
          <w:rFonts w:hint="eastAsia"/>
          <w:b/>
          <w:bCs/>
          <w:iCs/>
          <w:lang w:val="en-US" w:eastAsia="zh-CN"/>
        </w:rPr>
        <w:t xml:space="preserve">Online </w:t>
      </w:r>
      <w:r>
        <w:rPr>
          <w:b/>
          <w:bCs/>
          <w:iCs/>
          <w:lang w:val="en-US" w:eastAsia="zh-CN"/>
        </w:rPr>
        <w:t>Agreement:</w:t>
      </w:r>
    </w:p>
    <w:p w14:paraId="09003692" w14:textId="77777777" w:rsidR="00204C37" w:rsidRDefault="00204C37" w:rsidP="0037624A">
      <w:pPr>
        <w:pStyle w:val="Paragraphedeliste"/>
        <w:widowControl/>
        <w:numPr>
          <w:ilvl w:val="0"/>
          <w:numId w:val="12"/>
        </w:numPr>
        <w:overflowPunct w:val="0"/>
        <w:autoSpaceDE w:val="0"/>
        <w:autoSpaceDN w:val="0"/>
        <w:adjustRightInd w:val="0"/>
        <w:spacing w:after="180" w:line="259" w:lineRule="auto"/>
        <w:ind w:leftChars="0" w:firstLineChars="200" w:firstLine="420"/>
        <w:jc w:val="left"/>
        <w:textAlignment w:val="baseline"/>
        <w:rPr>
          <w:iCs/>
        </w:rPr>
      </w:pPr>
      <w:r>
        <w:rPr>
          <w:iCs/>
          <w:szCs w:val="20"/>
        </w:rPr>
        <w:t xml:space="preserve">for type 3 UE, to specify minimum EIS as -115.6dBm for 50MHz, for the other channel bandwidth, the corresponding EIS requirement could be scaled with PRB based compared with 50MHz; </w:t>
      </w:r>
    </w:p>
    <w:p w14:paraId="683A2CE5" w14:textId="77777777" w:rsidR="00204C37" w:rsidRDefault="00204C37" w:rsidP="0037624A">
      <w:pPr>
        <w:pStyle w:val="Paragraphedeliste"/>
        <w:widowControl/>
        <w:numPr>
          <w:ilvl w:val="0"/>
          <w:numId w:val="12"/>
        </w:numPr>
        <w:overflowPunct w:val="0"/>
        <w:autoSpaceDE w:val="0"/>
        <w:autoSpaceDN w:val="0"/>
        <w:adjustRightInd w:val="0"/>
        <w:spacing w:after="180" w:line="259" w:lineRule="auto"/>
        <w:ind w:leftChars="0" w:firstLineChars="200" w:firstLine="420"/>
        <w:jc w:val="left"/>
        <w:textAlignment w:val="baseline"/>
        <w:rPr>
          <w:iCs/>
        </w:rPr>
      </w:pPr>
      <w:r>
        <w:rPr>
          <w:iCs/>
          <w:szCs w:val="20"/>
        </w:rPr>
        <w:t>for type 1/2/4/5 UE, to specify minimum EIS as -122dBm for 50MHz, for the other channel bandwidth, the corresponding EIS requirement could be scaled with PRB based compared with 50MHz</w:t>
      </w:r>
    </w:p>
    <w:p w14:paraId="1AD92D54" w14:textId="77777777" w:rsidR="00204C37" w:rsidRDefault="00204C37" w:rsidP="00204C37">
      <w:pPr>
        <w:tabs>
          <w:tab w:val="left" w:pos="720"/>
        </w:tabs>
        <w:spacing w:after="0"/>
        <w:jc w:val="both"/>
        <w:rPr>
          <w:rFonts w:ascii="Calibri" w:hAnsi="Calibri" w:cs="Calibri"/>
          <w:color w:val="1F497D"/>
          <w:sz w:val="22"/>
          <w:szCs w:val="22"/>
          <w:lang w:val="en-US" w:eastAsia="zh-CN"/>
        </w:rPr>
      </w:pPr>
    </w:p>
    <w:p w14:paraId="18ACA4B8" w14:textId="77777777" w:rsidR="00204C37" w:rsidRDefault="00204C37" w:rsidP="00204C37">
      <w:pPr>
        <w:tabs>
          <w:tab w:val="left" w:pos="720"/>
        </w:tabs>
        <w:spacing w:after="0"/>
        <w:jc w:val="both"/>
        <w:rPr>
          <w:rFonts w:ascii="Calibri" w:hAnsi="Calibri" w:cs="Calibri"/>
          <w:color w:val="1F497D"/>
          <w:sz w:val="22"/>
          <w:szCs w:val="22"/>
          <w:lang w:val="en-US" w:eastAsia="zh-CN"/>
        </w:rPr>
      </w:pPr>
    </w:p>
    <w:p w14:paraId="3237D8F9" w14:textId="77777777" w:rsidR="00204C37" w:rsidRDefault="00204C37" w:rsidP="00204C37">
      <w:r>
        <w:rPr>
          <w:rFonts w:hint="eastAsia"/>
          <w:b/>
          <w:bCs/>
          <w:iCs/>
          <w:color w:val="0070C0"/>
          <w:lang w:val="en-US" w:eastAsia="zh-CN"/>
        </w:rPr>
        <w:t>Issue 2-2: Maximum input power</w:t>
      </w:r>
    </w:p>
    <w:p w14:paraId="238B8FCA" w14:textId="77777777" w:rsidR="00204C37" w:rsidRDefault="00204C37" w:rsidP="00204C37">
      <w:pPr>
        <w:rPr>
          <w:b/>
          <w:bCs/>
          <w:iCs/>
          <w:lang w:val="en-US" w:eastAsia="zh-CN"/>
        </w:rPr>
      </w:pPr>
      <w:r>
        <w:rPr>
          <w:rFonts w:hint="eastAsia"/>
          <w:b/>
          <w:bCs/>
          <w:iCs/>
          <w:lang w:val="en-US" w:eastAsia="zh-CN"/>
        </w:rPr>
        <w:t xml:space="preserve">Online </w:t>
      </w:r>
      <w:r>
        <w:rPr>
          <w:b/>
          <w:bCs/>
          <w:iCs/>
          <w:lang w:val="en-US" w:eastAsia="zh-CN"/>
        </w:rPr>
        <w:t xml:space="preserve">Agreement: </w:t>
      </w:r>
    </w:p>
    <w:p w14:paraId="3C180F3A" w14:textId="77777777" w:rsidR="00204C37" w:rsidRDefault="00204C37" w:rsidP="0037624A">
      <w:pPr>
        <w:pStyle w:val="Paragraphedeliste"/>
        <w:widowControl/>
        <w:numPr>
          <w:ilvl w:val="0"/>
          <w:numId w:val="12"/>
        </w:numPr>
        <w:overflowPunct w:val="0"/>
        <w:autoSpaceDE w:val="0"/>
        <w:autoSpaceDN w:val="0"/>
        <w:adjustRightInd w:val="0"/>
        <w:spacing w:after="180" w:line="259" w:lineRule="auto"/>
        <w:ind w:leftChars="0" w:firstLineChars="200" w:firstLine="420"/>
        <w:jc w:val="left"/>
        <w:textAlignment w:val="baseline"/>
        <w:rPr>
          <w:iCs/>
        </w:rPr>
      </w:pPr>
      <w:r>
        <w:rPr>
          <w:iCs/>
          <w:szCs w:val="20"/>
        </w:rPr>
        <w:t xml:space="preserve">For type 3, </w:t>
      </w:r>
    </w:p>
    <w:p w14:paraId="020CEB8E" w14:textId="77777777" w:rsidR="00204C37" w:rsidRDefault="00204C37" w:rsidP="0037624A">
      <w:pPr>
        <w:pStyle w:val="Paragraphedeliste"/>
        <w:widowControl/>
        <w:numPr>
          <w:ilvl w:val="1"/>
          <w:numId w:val="12"/>
        </w:numPr>
        <w:overflowPunct w:val="0"/>
        <w:autoSpaceDE w:val="0"/>
        <w:autoSpaceDN w:val="0"/>
        <w:adjustRightInd w:val="0"/>
        <w:spacing w:after="180" w:line="259" w:lineRule="auto"/>
        <w:ind w:leftChars="0" w:firstLineChars="200" w:firstLine="420"/>
        <w:jc w:val="left"/>
        <w:textAlignment w:val="baseline"/>
        <w:rPr>
          <w:rFonts w:eastAsiaTheme="minorEastAsia"/>
          <w:iCs/>
        </w:rPr>
      </w:pPr>
      <w:r>
        <w:rPr>
          <w:rFonts w:eastAsiaTheme="minorEastAsia"/>
          <w:iCs/>
          <w:szCs w:val="20"/>
        </w:rPr>
        <w:t>[-101]</w:t>
      </w:r>
      <w:proofErr w:type="spellStart"/>
      <w:r>
        <w:rPr>
          <w:rFonts w:eastAsiaTheme="minorEastAsia"/>
          <w:iCs/>
          <w:szCs w:val="20"/>
        </w:rPr>
        <w:t>dBm</w:t>
      </w:r>
      <w:proofErr w:type="spellEnd"/>
      <w:r>
        <w:rPr>
          <w:rFonts w:eastAsiaTheme="minorEastAsia"/>
          <w:iCs/>
          <w:szCs w:val="20"/>
        </w:rPr>
        <w:t xml:space="preserve"> as maximum input power with 64QAM</w:t>
      </w:r>
    </w:p>
    <w:p w14:paraId="44B56500" w14:textId="77777777" w:rsidR="00204C37" w:rsidRDefault="00204C37" w:rsidP="0037624A">
      <w:pPr>
        <w:pStyle w:val="Paragraphedeliste"/>
        <w:widowControl/>
        <w:numPr>
          <w:ilvl w:val="0"/>
          <w:numId w:val="12"/>
        </w:numPr>
        <w:overflowPunct w:val="0"/>
        <w:autoSpaceDE w:val="0"/>
        <w:autoSpaceDN w:val="0"/>
        <w:adjustRightInd w:val="0"/>
        <w:spacing w:after="180" w:line="259" w:lineRule="auto"/>
        <w:ind w:leftChars="0" w:firstLineChars="200" w:firstLine="420"/>
        <w:jc w:val="left"/>
        <w:textAlignment w:val="baseline"/>
        <w:rPr>
          <w:iCs/>
        </w:rPr>
      </w:pPr>
      <w:r>
        <w:rPr>
          <w:iCs/>
          <w:szCs w:val="20"/>
        </w:rPr>
        <w:t>For type 1/2/4/5:</w:t>
      </w:r>
    </w:p>
    <w:p w14:paraId="7DF0969A" w14:textId="77777777" w:rsidR="00204C37" w:rsidRDefault="00204C37" w:rsidP="0037624A">
      <w:pPr>
        <w:pStyle w:val="Paragraphedeliste"/>
        <w:widowControl/>
        <w:numPr>
          <w:ilvl w:val="1"/>
          <w:numId w:val="12"/>
        </w:numPr>
        <w:overflowPunct w:val="0"/>
        <w:autoSpaceDE w:val="0"/>
        <w:autoSpaceDN w:val="0"/>
        <w:adjustRightInd w:val="0"/>
        <w:spacing w:after="180" w:line="259" w:lineRule="auto"/>
        <w:ind w:leftChars="0" w:firstLineChars="200" w:firstLine="420"/>
        <w:jc w:val="left"/>
        <w:textAlignment w:val="baseline"/>
        <w:rPr>
          <w:rFonts w:eastAsiaTheme="minorEastAsia"/>
          <w:iCs/>
        </w:rPr>
      </w:pPr>
      <w:r>
        <w:rPr>
          <w:rFonts w:eastAsiaTheme="minorEastAsia"/>
          <w:iCs/>
          <w:szCs w:val="20"/>
        </w:rPr>
        <w:t xml:space="preserve">-109.6dBm with 16QAM or [64QAM]. </w:t>
      </w:r>
    </w:p>
    <w:p w14:paraId="11CE8E7B" w14:textId="77777777" w:rsidR="00204C37" w:rsidRDefault="00204C37" w:rsidP="0037624A">
      <w:pPr>
        <w:pStyle w:val="Paragraphedeliste"/>
        <w:widowControl/>
        <w:numPr>
          <w:ilvl w:val="1"/>
          <w:numId w:val="12"/>
        </w:numPr>
        <w:overflowPunct w:val="0"/>
        <w:autoSpaceDE w:val="0"/>
        <w:autoSpaceDN w:val="0"/>
        <w:adjustRightInd w:val="0"/>
        <w:spacing w:after="180" w:line="259" w:lineRule="auto"/>
        <w:ind w:leftChars="0" w:firstLineChars="200" w:firstLine="420"/>
        <w:jc w:val="left"/>
        <w:textAlignment w:val="baseline"/>
        <w:rPr>
          <w:rFonts w:eastAsiaTheme="minorEastAsia"/>
          <w:iCs/>
        </w:rPr>
      </w:pPr>
      <w:r>
        <w:rPr>
          <w:rFonts w:eastAsiaTheme="minorEastAsia"/>
          <w:iCs/>
          <w:szCs w:val="20"/>
        </w:rPr>
        <w:t>FFS for QPSK</w:t>
      </w:r>
    </w:p>
    <w:p w14:paraId="3C3CB3F7" w14:textId="77777777" w:rsidR="00204C37" w:rsidRDefault="00204C37" w:rsidP="0037624A">
      <w:pPr>
        <w:pStyle w:val="Paragraphedeliste"/>
        <w:widowControl/>
        <w:numPr>
          <w:ilvl w:val="0"/>
          <w:numId w:val="12"/>
        </w:numPr>
        <w:overflowPunct w:val="0"/>
        <w:autoSpaceDE w:val="0"/>
        <w:autoSpaceDN w:val="0"/>
        <w:adjustRightInd w:val="0"/>
        <w:spacing w:after="180" w:line="259" w:lineRule="auto"/>
        <w:ind w:leftChars="0" w:firstLineChars="200" w:firstLine="420"/>
        <w:jc w:val="left"/>
        <w:textAlignment w:val="baseline"/>
        <w:rPr>
          <w:iCs/>
        </w:rPr>
      </w:pPr>
      <w:r>
        <w:rPr>
          <w:iCs/>
          <w:szCs w:val="20"/>
        </w:rPr>
        <w:lastRenderedPageBreak/>
        <w:t>The exact MCS or coding rate for FRC of maximum input power need further discussion and confirmation.</w:t>
      </w:r>
    </w:p>
    <w:p w14:paraId="7FD0D5CE" w14:textId="77777777" w:rsidR="00204C37" w:rsidRDefault="00204C37" w:rsidP="00204C37">
      <w:pPr>
        <w:pStyle w:val="Paragraphedeliste"/>
        <w:spacing w:after="120"/>
        <w:ind w:left="800"/>
      </w:pPr>
    </w:p>
    <w:p w14:paraId="09A74031" w14:textId="77777777" w:rsidR="00204C37" w:rsidRDefault="00204C37" w:rsidP="00204C37">
      <w:pPr>
        <w:pStyle w:val="Paragraphedeliste"/>
        <w:spacing w:after="120"/>
        <w:ind w:left="800"/>
        <w:rPr>
          <w:b/>
          <w:bCs/>
          <w:iCs/>
          <w:color w:val="0070C0"/>
          <w:lang w:eastAsia="zh-CN"/>
        </w:rPr>
      </w:pPr>
    </w:p>
    <w:p w14:paraId="7056511E" w14:textId="77777777" w:rsidR="00204C37" w:rsidRDefault="00204C37" w:rsidP="00204C37">
      <w:pPr>
        <w:rPr>
          <w:b/>
          <w:bCs/>
          <w:iCs/>
          <w:lang w:val="en-US" w:eastAsia="zh-CN"/>
        </w:rPr>
      </w:pPr>
      <w:r>
        <w:rPr>
          <w:rFonts w:hint="eastAsia"/>
          <w:b/>
          <w:bCs/>
          <w:iCs/>
          <w:color w:val="0070C0"/>
          <w:lang w:val="en-US" w:eastAsia="zh-CN"/>
        </w:rPr>
        <w:t xml:space="preserve">Issue 2-5: </w:t>
      </w:r>
      <w:r>
        <w:rPr>
          <w:rFonts w:eastAsia="SimSun" w:hint="eastAsia"/>
          <w:b/>
          <w:bCs/>
          <w:iCs/>
          <w:color w:val="0070C0"/>
          <w:lang w:val="en-US" w:eastAsia="zh-CN"/>
        </w:rPr>
        <w:t>Polarization characteristics</w:t>
      </w:r>
    </w:p>
    <w:p w14:paraId="3A72EA61" w14:textId="77777777" w:rsidR="00204C37" w:rsidRDefault="00204C37" w:rsidP="00204C37">
      <w:pPr>
        <w:rPr>
          <w:b/>
          <w:bCs/>
          <w:iCs/>
          <w:lang w:val="en-US" w:eastAsia="zh-CN"/>
        </w:rPr>
      </w:pPr>
      <w:r>
        <w:rPr>
          <w:rFonts w:hint="eastAsia"/>
          <w:b/>
          <w:bCs/>
          <w:iCs/>
          <w:lang w:val="en-US" w:eastAsia="zh-CN"/>
        </w:rPr>
        <w:t xml:space="preserve">Online </w:t>
      </w:r>
      <w:r>
        <w:rPr>
          <w:b/>
          <w:bCs/>
          <w:iCs/>
          <w:lang w:val="en-US" w:eastAsia="zh-CN"/>
        </w:rPr>
        <w:t xml:space="preserve">Agreement: </w:t>
      </w:r>
    </w:p>
    <w:p w14:paraId="65965617" w14:textId="77777777" w:rsidR="00204C37" w:rsidRDefault="00204C37" w:rsidP="0037624A">
      <w:pPr>
        <w:pStyle w:val="Paragraphedeliste"/>
        <w:widowControl/>
        <w:numPr>
          <w:ilvl w:val="0"/>
          <w:numId w:val="12"/>
        </w:numPr>
        <w:overflowPunct w:val="0"/>
        <w:autoSpaceDE w:val="0"/>
        <w:autoSpaceDN w:val="0"/>
        <w:adjustRightInd w:val="0"/>
        <w:spacing w:after="180" w:line="259" w:lineRule="auto"/>
        <w:ind w:leftChars="0" w:firstLineChars="200" w:firstLine="420"/>
        <w:jc w:val="left"/>
        <w:textAlignment w:val="baseline"/>
        <w:rPr>
          <w:iCs/>
        </w:rPr>
      </w:pPr>
      <w:r>
        <w:rPr>
          <w:iCs/>
          <w:szCs w:val="20"/>
        </w:rPr>
        <w:t xml:space="preserve">Either RHCP or LHCP is supported by </w:t>
      </w:r>
      <w:proofErr w:type="spellStart"/>
      <w:r>
        <w:rPr>
          <w:iCs/>
          <w:szCs w:val="20"/>
        </w:rPr>
        <w:t>Ka</w:t>
      </w:r>
      <w:proofErr w:type="spellEnd"/>
      <w:r>
        <w:rPr>
          <w:iCs/>
          <w:szCs w:val="20"/>
        </w:rPr>
        <w:t xml:space="preserve"> band VSAT in Rel-18</w:t>
      </w:r>
    </w:p>
    <w:p w14:paraId="53719BCD" w14:textId="77777777" w:rsidR="00204C37" w:rsidRDefault="00204C37" w:rsidP="00204C37">
      <w:pPr>
        <w:rPr>
          <w:b/>
          <w:bCs/>
          <w:iCs/>
          <w:lang w:val="en-US" w:eastAsia="zh-CN"/>
        </w:rPr>
      </w:pPr>
      <w:r>
        <w:rPr>
          <w:rFonts w:hint="eastAsia"/>
          <w:b/>
          <w:bCs/>
          <w:iCs/>
          <w:color w:val="0070C0"/>
          <w:lang w:val="en-US" w:eastAsia="zh-CN"/>
        </w:rPr>
        <w:t>Issue 1-7:  SEM</w:t>
      </w:r>
    </w:p>
    <w:p w14:paraId="4872F372" w14:textId="77777777" w:rsidR="00204C37" w:rsidRDefault="00204C37" w:rsidP="00204C37">
      <w:pPr>
        <w:rPr>
          <w:b/>
          <w:bCs/>
          <w:iCs/>
          <w:lang w:val="en-US" w:eastAsia="zh-CN"/>
        </w:rPr>
      </w:pPr>
      <w:r>
        <w:rPr>
          <w:rFonts w:hint="eastAsia"/>
          <w:b/>
          <w:bCs/>
          <w:iCs/>
          <w:lang w:val="en-US" w:eastAsia="zh-CN"/>
        </w:rPr>
        <w:t xml:space="preserve">Online </w:t>
      </w:r>
      <w:r>
        <w:rPr>
          <w:b/>
          <w:bCs/>
          <w:iCs/>
          <w:lang w:val="en-US" w:eastAsia="zh-CN"/>
        </w:rPr>
        <w:t xml:space="preserve">Agreement: </w:t>
      </w:r>
    </w:p>
    <w:p w14:paraId="7CF22C6F" w14:textId="77777777" w:rsidR="00204C37" w:rsidRDefault="00204C37" w:rsidP="0037624A">
      <w:pPr>
        <w:pStyle w:val="Paragraphedeliste"/>
        <w:widowControl/>
        <w:numPr>
          <w:ilvl w:val="0"/>
          <w:numId w:val="12"/>
        </w:numPr>
        <w:overflowPunct w:val="0"/>
        <w:autoSpaceDE w:val="0"/>
        <w:autoSpaceDN w:val="0"/>
        <w:adjustRightInd w:val="0"/>
        <w:spacing w:after="180" w:line="259" w:lineRule="auto"/>
        <w:ind w:leftChars="0" w:firstLineChars="200" w:firstLine="420"/>
        <w:jc w:val="left"/>
        <w:textAlignment w:val="baseline"/>
        <w:rPr>
          <w:iCs/>
        </w:rPr>
      </w:pPr>
      <w:r>
        <w:rPr>
          <w:iCs/>
          <w:szCs w:val="20"/>
        </w:rPr>
        <w:t>Agree on proposal 4.</w:t>
      </w:r>
    </w:p>
    <w:p w14:paraId="719F9E39" w14:textId="77777777" w:rsidR="00204C37" w:rsidRDefault="00204C37" w:rsidP="0037624A">
      <w:pPr>
        <w:pStyle w:val="Paragraphedeliste"/>
        <w:widowControl/>
        <w:numPr>
          <w:ilvl w:val="1"/>
          <w:numId w:val="12"/>
        </w:numPr>
        <w:overflowPunct w:val="0"/>
        <w:autoSpaceDE w:val="0"/>
        <w:autoSpaceDN w:val="0"/>
        <w:adjustRightInd w:val="0"/>
        <w:spacing w:after="180" w:line="259" w:lineRule="auto"/>
        <w:ind w:leftChars="0" w:firstLineChars="200" w:firstLine="420"/>
        <w:jc w:val="left"/>
        <w:textAlignment w:val="baseline"/>
        <w:rPr>
          <w:iCs/>
        </w:rPr>
      </w:pPr>
      <w:r>
        <w:rPr>
          <w:rFonts w:eastAsiaTheme="minorEastAsia"/>
          <w:iCs/>
          <w:szCs w:val="20"/>
        </w:rPr>
        <w:t>FFS on definition of P_(</w:t>
      </w:r>
      <w:proofErr w:type="spellStart"/>
      <w:r>
        <w:rPr>
          <w:rFonts w:eastAsiaTheme="minorEastAsia"/>
          <w:iCs/>
          <w:szCs w:val="20"/>
        </w:rPr>
        <w:t>rated,UE</w:t>
      </w:r>
      <w:proofErr w:type="spellEnd"/>
      <w:r>
        <w:rPr>
          <w:rFonts w:eastAsiaTheme="minorEastAsia"/>
          <w:iCs/>
          <w:szCs w:val="20"/>
        </w:rPr>
        <w:t>)</w:t>
      </w:r>
    </w:p>
    <w:p w14:paraId="525F65C8" w14:textId="089ACBFD" w:rsidR="00204C37" w:rsidRPr="00204C37" w:rsidRDefault="00204C37" w:rsidP="0037624A">
      <w:pPr>
        <w:pStyle w:val="Paragraphedeliste"/>
        <w:widowControl/>
        <w:numPr>
          <w:ilvl w:val="1"/>
          <w:numId w:val="12"/>
        </w:numPr>
        <w:overflowPunct w:val="0"/>
        <w:autoSpaceDE w:val="0"/>
        <w:autoSpaceDN w:val="0"/>
        <w:adjustRightInd w:val="0"/>
        <w:spacing w:after="180" w:line="259" w:lineRule="auto"/>
        <w:ind w:leftChars="0" w:firstLineChars="200" w:firstLine="420"/>
        <w:jc w:val="left"/>
        <w:textAlignment w:val="baseline"/>
        <w:rPr>
          <w:iCs/>
        </w:rPr>
      </w:pPr>
      <w:r>
        <w:rPr>
          <w:rFonts w:eastAsiaTheme="minorEastAsia" w:hint="eastAsia"/>
          <w:iCs/>
          <w:szCs w:val="20"/>
          <w:lang w:eastAsia="zh-CN"/>
        </w:rPr>
        <w:t>FFS for the boundary for SEM and spurious emission requirements.</w:t>
      </w:r>
    </w:p>
    <w:p w14:paraId="35988AFF" w14:textId="5395B1CC" w:rsidR="001C0920" w:rsidRDefault="004E7BCA" w:rsidP="001C0920">
      <w:pPr>
        <w:rPr>
          <w:rFonts w:ascii="Arial" w:eastAsia="Yu Mincho" w:hAnsi="Arial" w:cs="Arial"/>
          <w:b/>
          <w:u w:val="single"/>
          <w:lang w:eastAsia="ja-JP"/>
        </w:rPr>
      </w:pPr>
      <w:proofErr w:type="spellStart"/>
      <w:r>
        <w:rPr>
          <w:rFonts w:ascii="Arial" w:hAnsi="Arial" w:cs="Arial"/>
          <w:b/>
          <w:sz w:val="24"/>
        </w:rPr>
        <w:t>NR_NTN_enh_SAN_UE_demod</w:t>
      </w:r>
      <w:proofErr w:type="spellEnd"/>
    </w:p>
    <w:p w14:paraId="4005DE76" w14:textId="77777777" w:rsidR="004E7BCA" w:rsidRPr="00344C2A" w:rsidRDefault="004E7BCA" w:rsidP="004E7BCA">
      <w:pPr>
        <w:rPr>
          <w:b/>
          <w:u w:val="single"/>
          <w:lang w:eastAsia="ko-KR"/>
        </w:rPr>
      </w:pPr>
      <w:r w:rsidRPr="00D04DAF">
        <w:rPr>
          <w:b/>
          <w:u w:val="single"/>
          <w:lang w:eastAsia="ko-KR"/>
        </w:rPr>
        <w:t xml:space="preserve">Issue 1-1: </w:t>
      </w:r>
      <w:r w:rsidRPr="00D04DAF">
        <w:rPr>
          <w:b/>
          <w:u w:val="single"/>
          <w:lang w:eastAsia="zh-CN"/>
        </w:rPr>
        <w:t xml:space="preserve">Doppler </w:t>
      </w:r>
      <w:r>
        <w:rPr>
          <w:b/>
          <w:u w:val="single"/>
          <w:lang w:eastAsia="zh-CN"/>
        </w:rPr>
        <w:t xml:space="preserve">Spread </w:t>
      </w:r>
      <w:r w:rsidRPr="00D04DAF">
        <w:rPr>
          <w:b/>
          <w:u w:val="single"/>
          <w:lang w:eastAsia="zh-CN"/>
        </w:rPr>
        <w:t xml:space="preserve">for </w:t>
      </w:r>
      <w:r>
        <w:rPr>
          <w:b/>
          <w:u w:val="single"/>
          <w:lang w:eastAsia="zh-CN"/>
        </w:rPr>
        <w:t>both UL and</w:t>
      </w:r>
      <w:r w:rsidRPr="00D04DAF">
        <w:rPr>
          <w:b/>
          <w:u w:val="single"/>
          <w:lang w:eastAsia="zh-CN"/>
        </w:rPr>
        <w:t xml:space="preserve"> DL</w:t>
      </w:r>
    </w:p>
    <w:p w14:paraId="3C3428A3" w14:textId="77777777" w:rsidR="004E7BCA" w:rsidRPr="00344C2A" w:rsidRDefault="004E7BCA" w:rsidP="0037624A">
      <w:pPr>
        <w:pStyle w:val="Paragraphedeliste"/>
        <w:widowControl/>
        <w:numPr>
          <w:ilvl w:val="0"/>
          <w:numId w:val="6"/>
        </w:numPr>
        <w:spacing w:after="120"/>
        <w:ind w:leftChars="0" w:left="720"/>
        <w:jc w:val="left"/>
        <w:rPr>
          <w:rFonts w:eastAsia="SimSun"/>
        </w:rPr>
      </w:pPr>
      <w:r>
        <w:rPr>
          <w:rFonts w:eastAsia="SimSun"/>
        </w:rPr>
        <w:t>Agreement</w:t>
      </w:r>
    </w:p>
    <w:p w14:paraId="3807D1E7" w14:textId="77777777" w:rsidR="004E7BCA" w:rsidRPr="00344C2A" w:rsidRDefault="004E7BCA" w:rsidP="0037624A">
      <w:pPr>
        <w:pStyle w:val="Paragraphedeliste"/>
        <w:widowControl/>
        <w:numPr>
          <w:ilvl w:val="1"/>
          <w:numId w:val="6"/>
        </w:numPr>
        <w:spacing w:after="120"/>
        <w:ind w:leftChars="0" w:left="1440"/>
        <w:jc w:val="left"/>
        <w:rPr>
          <w:rFonts w:eastAsia="SimSun"/>
        </w:rPr>
      </w:pPr>
      <w:r w:rsidRPr="00344C2A">
        <w:rPr>
          <w:rFonts w:eastAsia="SimSun"/>
        </w:rPr>
        <w:t>1200Hz</w:t>
      </w:r>
    </w:p>
    <w:p w14:paraId="061D5813" w14:textId="77777777" w:rsidR="004E7BCA" w:rsidRPr="00344C2A" w:rsidRDefault="004E7BCA" w:rsidP="004E7BCA">
      <w:pPr>
        <w:rPr>
          <w:b/>
          <w:u w:val="single"/>
          <w:lang w:eastAsia="ko-KR"/>
        </w:rPr>
      </w:pPr>
      <w:r w:rsidRPr="00344C2A">
        <w:rPr>
          <w:b/>
          <w:u w:val="single"/>
          <w:lang w:eastAsia="ko-KR"/>
        </w:rPr>
        <w:t xml:space="preserve">Issue 2-1: </w:t>
      </w:r>
      <w:r>
        <w:rPr>
          <w:b/>
          <w:u w:val="single"/>
          <w:lang w:eastAsia="ko-KR"/>
        </w:rPr>
        <w:t xml:space="preserve">PDSCH demodulation requirements </w:t>
      </w:r>
      <w:r w:rsidRPr="00344C2A">
        <w:rPr>
          <w:b/>
          <w:u w:val="single"/>
          <w:lang w:eastAsia="ko-KR"/>
        </w:rPr>
        <w:t>for above 10 GHz bands</w:t>
      </w:r>
    </w:p>
    <w:p w14:paraId="2EC875D8" w14:textId="77777777" w:rsidR="004E7BCA" w:rsidRDefault="004E7BCA" w:rsidP="0037624A">
      <w:pPr>
        <w:numPr>
          <w:ilvl w:val="0"/>
          <w:numId w:val="6"/>
        </w:numPr>
        <w:overflowPunct/>
        <w:autoSpaceDE/>
        <w:autoSpaceDN/>
        <w:adjustRightInd/>
        <w:spacing w:after="120"/>
        <w:ind w:left="720"/>
        <w:textAlignment w:val="auto"/>
        <w:rPr>
          <w:szCs w:val="24"/>
          <w:lang w:eastAsia="zh-CN"/>
        </w:rPr>
      </w:pPr>
      <w:r>
        <w:rPr>
          <w:szCs w:val="24"/>
          <w:lang w:eastAsia="zh-CN"/>
        </w:rPr>
        <w:t xml:space="preserve">Agreement: </w:t>
      </w: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4E7BCA" w:rsidRPr="000C7019" w14:paraId="4E08334E" w14:textId="77777777" w:rsidTr="00BE1A27">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5B5DA7FF" w14:textId="77777777" w:rsidR="004E7BCA" w:rsidRPr="000C7019" w:rsidRDefault="004E7BCA" w:rsidP="00BE1A27">
            <w:pPr>
              <w:spacing w:after="0"/>
              <w:jc w:val="center"/>
              <w:rPr>
                <w:rFonts w:eastAsia="Arial Unicode MS"/>
              </w:rPr>
            </w:pPr>
            <w:r w:rsidRPr="000C7019">
              <w:rPr>
                <w:rFonts w:eastAsia="Arial Unicode MS"/>
                <w:b/>
                <w:bCs/>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3302DB3F" w14:textId="77777777" w:rsidR="004E7BCA" w:rsidRPr="000C7019" w:rsidRDefault="004E7BCA" w:rsidP="00BE1A27">
            <w:pPr>
              <w:spacing w:after="0"/>
              <w:jc w:val="center"/>
              <w:rPr>
                <w:rFonts w:eastAsia="Arial Unicode MS"/>
              </w:rPr>
            </w:pPr>
            <w:r w:rsidRPr="000C7019">
              <w:rPr>
                <w:rFonts w:eastAsia="Arial Unicode MS"/>
                <w:b/>
                <w:bCs/>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0FA1D229" w14:textId="77777777" w:rsidR="004E7BCA" w:rsidRPr="000C7019" w:rsidRDefault="004E7BCA" w:rsidP="00BE1A27">
            <w:pPr>
              <w:spacing w:after="0"/>
              <w:jc w:val="center"/>
              <w:rPr>
                <w:rFonts w:eastAsia="Arial Unicode MS"/>
              </w:rPr>
            </w:pPr>
            <w:r w:rsidRPr="000C7019">
              <w:rPr>
                <w:rFonts w:eastAsia="Arial Unicode MS"/>
                <w:b/>
                <w:bCs/>
              </w:rPr>
              <w:t xml:space="preserve">HARQ </w:t>
            </w:r>
            <w:proofErr w:type="spellStart"/>
            <w:r w:rsidRPr="000C7019">
              <w:rPr>
                <w:rFonts w:eastAsia="Arial Unicode MS"/>
                <w:b/>
                <w:bCs/>
              </w:rPr>
              <w:t>Config</w:t>
            </w:r>
            <w:proofErr w:type="spellEnd"/>
          </w:p>
        </w:tc>
      </w:tr>
      <w:tr w:rsidR="004E7BCA" w:rsidRPr="000C7019" w14:paraId="582AB8CC" w14:textId="77777777" w:rsidTr="00BE1A27">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2BA50AF5" w14:textId="77777777" w:rsidR="004E7BCA" w:rsidRPr="000C7019" w:rsidRDefault="004E7BCA" w:rsidP="00BE1A27">
            <w:pPr>
              <w:spacing w:after="0"/>
              <w:jc w:val="center"/>
              <w:rPr>
                <w:rFonts w:eastAsia="Arial Unicode MS"/>
              </w:rPr>
            </w:pPr>
            <w:r w:rsidRPr="000C7019">
              <w:rPr>
                <w:rFonts w:eastAsia="Arial Unicode MS"/>
              </w:rPr>
              <w:t>NTN-TDL</w:t>
            </w:r>
            <w:r>
              <w:rPr>
                <w:rFonts w:eastAsia="Arial Unicode MS"/>
              </w:rPr>
              <w:t>C5</w:t>
            </w:r>
            <w:r w:rsidRPr="000C7019">
              <w:rPr>
                <w:rFonts w:eastAsia="Arial Unicode MS"/>
              </w:rPr>
              <w:t>-</w:t>
            </w:r>
            <w:r>
              <w:rPr>
                <w:rFonts w:eastAsia="Arial Unicode MS"/>
              </w:rPr>
              <w:t>1200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75A227C0" w14:textId="77777777" w:rsidR="004E7BCA" w:rsidRPr="000C7019" w:rsidRDefault="004E7BCA" w:rsidP="00BE1A27">
            <w:pPr>
              <w:spacing w:after="0"/>
              <w:jc w:val="center"/>
              <w:rPr>
                <w:rFonts w:eastAsia="Arial Unicode MS"/>
              </w:rPr>
            </w:pPr>
            <w:r w:rsidRPr="000C7019">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8DBED47" w14:textId="77777777" w:rsidR="004E7BCA" w:rsidRPr="000C7019" w:rsidRDefault="004E7BCA" w:rsidP="00BE1A27">
            <w:pPr>
              <w:spacing w:after="0"/>
              <w:jc w:val="center"/>
              <w:rPr>
                <w:rFonts w:eastAsia="Arial Unicode MS"/>
              </w:rPr>
            </w:pPr>
            <w:r w:rsidRPr="000C7019">
              <w:rPr>
                <w:rFonts w:eastAsia="Arial Unicode MS"/>
              </w:rPr>
              <w:t>Disabled HARQ</w:t>
            </w:r>
            <w:r>
              <w:rPr>
                <w:rFonts w:eastAsia="Arial Unicode MS"/>
              </w:rPr>
              <w:t xml:space="preserve"> (4/16)</w:t>
            </w:r>
            <w:r w:rsidRPr="000C7019">
              <w:rPr>
                <w:rFonts w:eastAsia="Arial Unicode MS"/>
              </w:rPr>
              <w:t xml:space="preserve"> </w:t>
            </w:r>
          </w:p>
        </w:tc>
      </w:tr>
      <w:tr w:rsidR="004E7BCA" w:rsidRPr="000C7019" w14:paraId="6176F729" w14:textId="77777777" w:rsidTr="00BE1A27">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7A005B8C" w14:textId="77777777" w:rsidR="004E7BCA" w:rsidRPr="000C7019" w:rsidRDefault="004E7BCA" w:rsidP="00BE1A27"/>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7AC50A35" w14:textId="77777777" w:rsidR="004E7BCA" w:rsidRPr="000C7019" w:rsidRDefault="004E7BCA" w:rsidP="00BE1A27">
            <w:pPr>
              <w:spacing w:after="0"/>
              <w:jc w:val="center"/>
              <w:rPr>
                <w:rFonts w:eastAsia="Arial Unicode MS"/>
              </w:rPr>
            </w:pPr>
            <w:r w:rsidRPr="000C7019">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7425994C" w14:textId="77777777" w:rsidR="004E7BCA" w:rsidRPr="000C7019" w:rsidRDefault="004E7BCA" w:rsidP="00BE1A27">
            <w:pPr>
              <w:spacing w:after="0"/>
              <w:jc w:val="center"/>
              <w:rPr>
                <w:rFonts w:eastAsia="Arial Unicode MS"/>
              </w:rPr>
            </w:pPr>
            <w:r w:rsidRPr="000C7019">
              <w:rPr>
                <w:rFonts w:eastAsia="Arial Unicode MS"/>
              </w:rPr>
              <w:t xml:space="preserve">16 HARQ </w:t>
            </w:r>
            <w:proofErr w:type="spellStart"/>
            <w:r w:rsidRPr="000C7019">
              <w:rPr>
                <w:rFonts w:eastAsia="Arial Unicode MS"/>
              </w:rPr>
              <w:t>Proc</w:t>
            </w:r>
            <w:proofErr w:type="spellEnd"/>
          </w:p>
        </w:tc>
      </w:tr>
      <w:tr w:rsidR="004E7BCA" w:rsidRPr="000C7019" w14:paraId="040AEEAD" w14:textId="77777777" w:rsidTr="00BE1A27">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2BF4D828" w14:textId="77777777" w:rsidR="004E7BCA" w:rsidRPr="000C7019" w:rsidRDefault="004E7BCA" w:rsidP="00BE1A27">
            <w:pPr>
              <w:spacing w:after="0"/>
              <w:jc w:val="center"/>
              <w:rPr>
                <w:rFonts w:eastAsia="Arial Unicode MS"/>
              </w:rPr>
            </w:pPr>
            <w:r w:rsidRPr="000C7019">
              <w:rPr>
                <w:rFonts w:eastAsia="Arial Unicode MS"/>
              </w:rPr>
              <w:t>NTN-TDLC5-</w:t>
            </w:r>
            <w:r>
              <w:rPr>
                <w:rFonts w:eastAsia="Arial Unicode MS"/>
              </w:rPr>
              <w:t>1200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6B153E76" w14:textId="77777777" w:rsidR="004E7BCA" w:rsidRPr="000C7019" w:rsidRDefault="004E7BCA" w:rsidP="00BE1A27">
            <w:pPr>
              <w:spacing w:after="0"/>
              <w:jc w:val="center"/>
              <w:rPr>
                <w:rFonts w:eastAsia="Arial Unicode MS"/>
              </w:rPr>
            </w:pPr>
            <w:r w:rsidRPr="000C7019">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290A1D18" w14:textId="77777777" w:rsidR="004E7BCA" w:rsidRPr="000C7019" w:rsidRDefault="004E7BCA" w:rsidP="00BE1A27">
            <w:pPr>
              <w:spacing w:after="0"/>
              <w:jc w:val="center"/>
              <w:rPr>
                <w:rFonts w:eastAsia="Arial Unicode MS"/>
              </w:rPr>
            </w:pPr>
            <w:r w:rsidRPr="000C7019">
              <w:rPr>
                <w:rFonts w:eastAsia="Arial Unicode MS"/>
              </w:rPr>
              <w:t xml:space="preserve">32 HARQ </w:t>
            </w:r>
            <w:proofErr w:type="spellStart"/>
            <w:r w:rsidRPr="000C7019">
              <w:rPr>
                <w:rFonts w:eastAsia="Arial Unicode MS"/>
              </w:rPr>
              <w:t>Proc</w:t>
            </w:r>
            <w:proofErr w:type="spellEnd"/>
          </w:p>
        </w:tc>
      </w:tr>
      <w:tr w:rsidR="004E7BCA" w:rsidRPr="0025220E" w14:paraId="05D183FB" w14:textId="77777777" w:rsidTr="00BE1A27">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327304DE" w14:textId="77777777" w:rsidR="004E7BCA" w:rsidRPr="000C7019" w:rsidRDefault="004E7BCA" w:rsidP="00BE1A27"/>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018E7DF6" w14:textId="77777777" w:rsidR="004E7BCA" w:rsidRPr="000C7019" w:rsidRDefault="004E7BCA" w:rsidP="00BE1A27">
            <w:pPr>
              <w:spacing w:after="0"/>
              <w:jc w:val="center"/>
              <w:rPr>
                <w:rFonts w:eastAsia="Arial Unicode MS"/>
              </w:rPr>
            </w:pPr>
            <w:r w:rsidRPr="000C7019">
              <w:rPr>
                <w:rFonts w:eastAsia="Arial Unicode MS"/>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282FA84" w14:textId="77777777" w:rsidR="004E7BCA" w:rsidRPr="0025220E" w:rsidRDefault="004E7BCA" w:rsidP="00BE1A27">
            <w:pPr>
              <w:spacing w:after="0"/>
              <w:jc w:val="center"/>
              <w:rPr>
                <w:rFonts w:eastAsia="Arial Unicode MS"/>
              </w:rPr>
            </w:pPr>
            <w:r w:rsidRPr="000C7019">
              <w:rPr>
                <w:rFonts w:eastAsia="Arial Unicode MS"/>
              </w:rPr>
              <w:t xml:space="preserve">16 HARQ </w:t>
            </w:r>
            <w:proofErr w:type="spellStart"/>
            <w:r w:rsidRPr="000C7019">
              <w:rPr>
                <w:rFonts w:eastAsia="Arial Unicode MS"/>
              </w:rPr>
              <w:t>Proc</w:t>
            </w:r>
            <w:proofErr w:type="spellEnd"/>
          </w:p>
        </w:tc>
      </w:tr>
    </w:tbl>
    <w:p w14:paraId="51C0F3F2" w14:textId="77777777" w:rsidR="004E7BCA" w:rsidRPr="00344C2A" w:rsidRDefault="004E7BCA" w:rsidP="004E7BCA">
      <w:pPr>
        <w:pStyle w:val="Paragraphedeliste"/>
        <w:spacing w:after="120"/>
        <w:ind w:left="800"/>
        <w:rPr>
          <w:rFonts w:eastAsia="SimSun"/>
          <w:szCs w:val="24"/>
          <w:lang w:eastAsia="zh-CN"/>
        </w:rPr>
      </w:pPr>
    </w:p>
    <w:p w14:paraId="725B7ADB" w14:textId="77777777" w:rsidR="004E7BCA" w:rsidRPr="00344C2A" w:rsidRDefault="004E7BCA" w:rsidP="004E7BCA">
      <w:pPr>
        <w:rPr>
          <w:b/>
          <w:u w:val="single"/>
          <w:lang w:eastAsia="ko-KR"/>
        </w:rPr>
      </w:pPr>
      <w:r w:rsidRPr="00D04DAF">
        <w:rPr>
          <w:b/>
          <w:u w:val="single"/>
          <w:lang w:eastAsia="ko-KR"/>
        </w:rPr>
        <w:t>Issue 2-2: How to define requirements for GSO and NGSO for above 10 GHz bands</w:t>
      </w:r>
    </w:p>
    <w:p w14:paraId="3A850BA2" w14:textId="77777777" w:rsidR="004E7BCA" w:rsidRPr="00344C2A" w:rsidRDefault="004E7BCA" w:rsidP="0037624A">
      <w:pPr>
        <w:numPr>
          <w:ilvl w:val="0"/>
          <w:numId w:val="6"/>
        </w:numPr>
        <w:overflowPunct/>
        <w:autoSpaceDE/>
        <w:autoSpaceDN/>
        <w:adjustRightInd/>
        <w:spacing w:after="120"/>
        <w:ind w:left="720"/>
        <w:textAlignment w:val="auto"/>
        <w:rPr>
          <w:szCs w:val="24"/>
          <w:lang w:eastAsia="zh-CN"/>
        </w:rPr>
      </w:pPr>
      <w:r>
        <w:rPr>
          <w:szCs w:val="24"/>
          <w:lang w:eastAsia="zh-CN"/>
        </w:rPr>
        <w:t>Agreement</w:t>
      </w:r>
    </w:p>
    <w:p w14:paraId="1D1C2B3B" w14:textId="77777777" w:rsidR="004E7BCA" w:rsidRPr="00FC1D87" w:rsidRDefault="004E7BCA" w:rsidP="0037624A">
      <w:pPr>
        <w:numPr>
          <w:ilvl w:val="1"/>
          <w:numId w:val="6"/>
        </w:numPr>
        <w:overflowPunct/>
        <w:autoSpaceDE/>
        <w:autoSpaceDN/>
        <w:adjustRightInd/>
        <w:spacing w:after="120"/>
        <w:ind w:left="1440"/>
        <w:textAlignment w:val="auto"/>
        <w:rPr>
          <w:szCs w:val="24"/>
          <w:lang w:eastAsia="zh-CN"/>
        </w:rPr>
      </w:pPr>
      <w:r>
        <w:rPr>
          <w:szCs w:val="24"/>
          <w:lang w:eastAsia="zh-CN"/>
        </w:rPr>
        <w:t>Define</w:t>
      </w:r>
      <w:r w:rsidRPr="00344C2A">
        <w:rPr>
          <w:lang w:eastAsia="zh-CN"/>
        </w:rPr>
        <w:t xml:space="preserve"> one set of </w:t>
      </w:r>
      <w:r>
        <w:rPr>
          <w:lang w:eastAsia="zh-CN"/>
        </w:rPr>
        <w:t xml:space="preserve">performance </w:t>
      </w:r>
      <w:r w:rsidRPr="00344C2A">
        <w:rPr>
          <w:lang w:eastAsia="zh-CN"/>
        </w:rPr>
        <w:t>requirements for both NGSO and GSO</w:t>
      </w:r>
    </w:p>
    <w:p w14:paraId="5CB3470E" w14:textId="77777777" w:rsidR="004E7BCA" w:rsidRPr="008D574F" w:rsidRDefault="004E7BCA" w:rsidP="0037624A">
      <w:pPr>
        <w:numPr>
          <w:ilvl w:val="2"/>
          <w:numId w:val="6"/>
        </w:numPr>
        <w:overflowPunct/>
        <w:autoSpaceDE/>
        <w:autoSpaceDN/>
        <w:adjustRightInd/>
        <w:spacing w:after="120"/>
        <w:ind w:left="2058" w:hanging="357"/>
        <w:textAlignment w:val="auto"/>
        <w:rPr>
          <w:szCs w:val="24"/>
          <w:lang w:eastAsia="zh-CN"/>
        </w:rPr>
      </w:pPr>
      <w:r w:rsidRPr="00FC1D87">
        <w:rPr>
          <w:szCs w:val="24"/>
          <w:lang w:eastAsia="zh-CN"/>
        </w:rPr>
        <w:t xml:space="preserve">Only consider </w:t>
      </w:r>
      <w:proofErr w:type="spellStart"/>
      <w:r w:rsidRPr="00FC1D87">
        <w:rPr>
          <w:szCs w:val="24"/>
          <w:lang w:eastAsia="zh-CN"/>
        </w:rPr>
        <w:t>K_offset</w:t>
      </w:r>
      <w:proofErr w:type="spellEnd"/>
      <w:r w:rsidRPr="00FC1D87">
        <w:rPr>
          <w:szCs w:val="24"/>
          <w:lang w:eastAsia="zh-CN"/>
        </w:rPr>
        <w:t xml:space="preserve"> = </w:t>
      </w:r>
      <w:r>
        <w:rPr>
          <w:szCs w:val="24"/>
          <w:lang w:eastAsia="zh-CN"/>
        </w:rPr>
        <w:t>[</w:t>
      </w:r>
      <w:r w:rsidRPr="00FC1D87">
        <w:rPr>
          <w:szCs w:val="24"/>
          <w:lang w:eastAsia="zh-CN"/>
        </w:rPr>
        <w:t>8</w:t>
      </w:r>
      <w:r>
        <w:rPr>
          <w:szCs w:val="24"/>
          <w:lang w:eastAsia="zh-CN"/>
        </w:rPr>
        <w:t>]</w:t>
      </w:r>
      <w:r w:rsidRPr="00FC1D87">
        <w:rPr>
          <w:szCs w:val="24"/>
          <w:lang w:eastAsia="zh-CN"/>
        </w:rPr>
        <w:t xml:space="preserve"> that corresponding to 64 slots for 120kHz SCS</w:t>
      </w:r>
    </w:p>
    <w:p w14:paraId="64B9CF02" w14:textId="77777777" w:rsidR="004E7BCA" w:rsidRPr="00344C2A" w:rsidRDefault="004E7BCA" w:rsidP="004E7BCA">
      <w:pPr>
        <w:rPr>
          <w:b/>
          <w:u w:val="single"/>
          <w:lang w:eastAsia="ko-KR"/>
        </w:rPr>
      </w:pPr>
      <w:r w:rsidRPr="00344C2A">
        <w:rPr>
          <w:b/>
          <w:u w:val="single"/>
          <w:lang w:eastAsia="ko-KR"/>
        </w:rPr>
        <w:t>Issue 2-</w:t>
      </w:r>
      <w:r>
        <w:rPr>
          <w:b/>
          <w:u w:val="single"/>
          <w:lang w:eastAsia="ko-KR"/>
        </w:rPr>
        <w:t>3</w:t>
      </w:r>
      <w:r w:rsidRPr="00344C2A">
        <w:rPr>
          <w:b/>
          <w:u w:val="single"/>
          <w:lang w:eastAsia="ko-KR"/>
        </w:rPr>
        <w:t>: PDCCH demodulation requirements for above 10 GHz bands</w:t>
      </w:r>
    </w:p>
    <w:p w14:paraId="47476148" w14:textId="77777777" w:rsidR="004E7BCA" w:rsidRDefault="004E7BCA" w:rsidP="0037624A">
      <w:pPr>
        <w:numPr>
          <w:ilvl w:val="0"/>
          <w:numId w:val="6"/>
        </w:numPr>
        <w:overflowPunct/>
        <w:autoSpaceDE/>
        <w:autoSpaceDN/>
        <w:adjustRightInd/>
        <w:spacing w:after="120"/>
        <w:ind w:left="720"/>
        <w:textAlignment w:val="auto"/>
        <w:rPr>
          <w:szCs w:val="24"/>
          <w:lang w:eastAsia="zh-CN"/>
        </w:rPr>
      </w:pPr>
      <w:r>
        <w:rPr>
          <w:szCs w:val="24"/>
          <w:lang w:eastAsia="zh-CN"/>
        </w:rPr>
        <w:t>Agreement</w:t>
      </w:r>
    </w:p>
    <w:p w14:paraId="186BF408" w14:textId="77777777" w:rsidR="004E7BCA" w:rsidRPr="004C1D6E" w:rsidRDefault="004E7BCA" w:rsidP="0037624A">
      <w:pPr>
        <w:pStyle w:val="Paragraphedeliste"/>
        <w:widowControl/>
        <w:numPr>
          <w:ilvl w:val="0"/>
          <w:numId w:val="6"/>
        </w:numPr>
        <w:overflowPunct w:val="0"/>
        <w:autoSpaceDE w:val="0"/>
        <w:autoSpaceDN w:val="0"/>
        <w:adjustRightInd w:val="0"/>
        <w:spacing w:after="120"/>
        <w:ind w:leftChars="0"/>
        <w:jc w:val="left"/>
        <w:textAlignment w:val="baseline"/>
        <w:rPr>
          <w:szCs w:val="24"/>
          <w:lang w:eastAsia="zh-CN"/>
        </w:rPr>
      </w:pPr>
      <w:r w:rsidRPr="004C1D6E">
        <w:rPr>
          <w:rFonts w:hint="eastAsia"/>
          <w:szCs w:val="24"/>
          <w:lang w:eastAsia="zh-CN"/>
        </w:rPr>
        <w:t>A</w:t>
      </w:r>
      <w:r w:rsidRPr="004C1D6E">
        <w:rPr>
          <w:szCs w:val="24"/>
          <w:lang w:eastAsia="zh-CN"/>
        </w:rPr>
        <w:t xml:space="preserve">L8 </w:t>
      </w:r>
      <w:r w:rsidRPr="004C1D6E">
        <w:rPr>
          <w:rFonts w:hint="eastAsia"/>
          <w:szCs w:val="24"/>
          <w:lang w:eastAsia="zh-CN"/>
        </w:rPr>
        <w:t>and</w:t>
      </w:r>
      <w:r w:rsidRPr="004C1D6E">
        <w:rPr>
          <w:szCs w:val="24"/>
          <w:lang w:eastAsia="zh-CN"/>
        </w:rPr>
        <w:t xml:space="preserve"> AL16, with the following test configurations</w:t>
      </w:r>
    </w:p>
    <w:tbl>
      <w:tblPr>
        <w:tblW w:w="0" w:type="auto"/>
        <w:jc w:val="center"/>
        <w:tblBorders>
          <w:top w:val="single" w:sz="8" w:space="0" w:color="auto"/>
          <w:left w:val="single" w:sz="8" w:space="0" w:color="auto"/>
          <w:bottom w:val="single" w:sz="8" w:space="0" w:color="auto"/>
          <w:right w:val="single" w:sz="8" w:space="0" w:color="auto"/>
        </w:tblBorders>
        <w:tblLook w:val="01E0" w:firstRow="1" w:lastRow="1" w:firstColumn="1" w:lastColumn="1" w:noHBand="0" w:noVBand="0"/>
      </w:tblPr>
      <w:tblGrid>
        <w:gridCol w:w="988"/>
        <w:gridCol w:w="808"/>
        <w:gridCol w:w="595"/>
        <w:gridCol w:w="829"/>
        <w:gridCol w:w="950"/>
        <w:gridCol w:w="982"/>
        <w:gridCol w:w="1119"/>
        <w:gridCol w:w="794"/>
        <w:gridCol w:w="875"/>
        <w:gridCol w:w="622"/>
        <w:gridCol w:w="653"/>
        <w:gridCol w:w="969"/>
      </w:tblGrid>
      <w:tr w:rsidR="004E7BCA" w:rsidRPr="004C1D6E" w14:paraId="5F3FE6C3" w14:textId="77777777" w:rsidTr="00BE1A27">
        <w:trPr>
          <w:trHeight w:val="379"/>
          <w:jc w:val="center"/>
        </w:trPr>
        <w:tc>
          <w:tcPr>
            <w:tcW w:w="988" w:type="dxa"/>
            <w:tcBorders>
              <w:top w:val="single" w:sz="8" w:space="0" w:color="auto"/>
              <w:bottom w:val="single" w:sz="8" w:space="0" w:color="auto"/>
              <w:right w:val="single" w:sz="8" w:space="0" w:color="auto"/>
            </w:tcBorders>
            <w:vAlign w:val="center"/>
          </w:tcPr>
          <w:p w14:paraId="007D8777" w14:textId="77777777" w:rsidR="004E7BCA" w:rsidRPr="004C1D6E" w:rsidRDefault="004E7BCA" w:rsidP="00BE1A27">
            <w:pPr>
              <w:keepNext/>
              <w:keepLines/>
              <w:spacing w:after="0"/>
              <w:jc w:val="center"/>
              <w:rPr>
                <w:rFonts w:ascii="Arial" w:hAnsi="Arial" w:cs="Arial"/>
                <w:b/>
                <w:sz w:val="11"/>
                <w:lang w:eastAsia="zh-CN"/>
              </w:rPr>
            </w:pPr>
            <w:r w:rsidRPr="004C1D6E">
              <w:rPr>
                <w:rFonts w:ascii="Arial" w:hAnsi="Arial" w:cs="Arial" w:hint="eastAsia"/>
                <w:b/>
                <w:sz w:val="11"/>
                <w:lang w:eastAsia="zh-CN"/>
              </w:rPr>
              <w:t>C</w:t>
            </w:r>
            <w:r w:rsidRPr="004C1D6E">
              <w:rPr>
                <w:rFonts w:ascii="Arial" w:hAnsi="Arial" w:cs="Arial"/>
                <w:b/>
                <w:sz w:val="11"/>
                <w:lang w:eastAsia="zh-CN"/>
              </w:rPr>
              <w:t>ase</w:t>
            </w:r>
          </w:p>
        </w:tc>
        <w:tc>
          <w:tcPr>
            <w:tcW w:w="808" w:type="dxa"/>
            <w:tcBorders>
              <w:top w:val="single" w:sz="8" w:space="0" w:color="auto"/>
              <w:left w:val="single" w:sz="8" w:space="0" w:color="auto"/>
              <w:bottom w:val="single" w:sz="8" w:space="0" w:color="auto"/>
              <w:right w:val="single" w:sz="8" w:space="0" w:color="auto"/>
            </w:tcBorders>
            <w:vAlign w:val="center"/>
            <w:hideMark/>
          </w:tcPr>
          <w:p w14:paraId="6AC28851" w14:textId="77777777" w:rsidR="004E7BCA" w:rsidRPr="004C1D6E" w:rsidRDefault="004E7BCA" w:rsidP="00BE1A27">
            <w:pPr>
              <w:keepNext/>
              <w:keepLines/>
              <w:spacing w:after="0"/>
              <w:jc w:val="center"/>
              <w:rPr>
                <w:rFonts w:ascii="Arial" w:hAnsi="Arial" w:cs="Arial"/>
                <w:b/>
                <w:sz w:val="11"/>
                <w:lang w:eastAsia="ko-KR"/>
              </w:rPr>
            </w:pPr>
            <w:r w:rsidRPr="004C1D6E">
              <w:rPr>
                <w:rFonts w:ascii="Arial" w:hAnsi="Arial" w:cs="Arial"/>
                <w:b/>
                <w:sz w:val="11"/>
                <w:lang w:eastAsia="ko-KR"/>
              </w:rPr>
              <w:t>Bandwidth</w:t>
            </w:r>
            <w:r w:rsidRPr="004C1D6E">
              <w:rPr>
                <w:rFonts w:ascii="Arial" w:hAnsi="Arial" w:cs="Arial" w:hint="eastAsia"/>
                <w:b/>
                <w:sz w:val="11"/>
                <w:lang w:eastAsia="ko-KR"/>
              </w:rPr>
              <w:t xml:space="preserve"> (MHz)</w:t>
            </w:r>
          </w:p>
        </w:tc>
        <w:tc>
          <w:tcPr>
            <w:tcW w:w="0" w:type="auto"/>
            <w:tcBorders>
              <w:top w:val="single" w:sz="8" w:space="0" w:color="auto"/>
              <w:left w:val="single" w:sz="8" w:space="0" w:color="auto"/>
              <w:bottom w:val="single" w:sz="8" w:space="0" w:color="auto"/>
              <w:right w:val="single" w:sz="8" w:space="0" w:color="auto"/>
            </w:tcBorders>
            <w:vAlign w:val="center"/>
          </w:tcPr>
          <w:p w14:paraId="43F46C16" w14:textId="77777777" w:rsidR="004E7BCA" w:rsidRPr="004C1D6E" w:rsidRDefault="004E7BCA" w:rsidP="00BE1A27">
            <w:pPr>
              <w:keepNext/>
              <w:keepLines/>
              <w:spacing w:after="0"/>
              <w:jc w:val="center"/>
              <w:rPr>
                <w:rFonts w:ascii="Arial" w:hAnsi="Arial" w:cs="Arial"/>
                <w:b/>
                <w:sz w:val="11"/>
                <w:lang w:eastAsia="zh-CN"/>
              </w:rPr>
            </w:pPr>
            <w:r w:rsidRPr="004C1D6E">
              <w:rPr>
                <w:rFonts w:ascii="Arial" w:hAnsi="Arial" w:cs="Arial" w:hint="eastAsia"/>
                <w:b/>
                <w:sz w:val="11"/>
                <w:lang w:eastAsia="zh-CN"/>
              </w:rPr>
              <w:t>S</w:t>
            </w:r>
            <w:r w:rsidRPr="004C1D6E">
              <w:rPr>
                <w:rFonts w:ascii="Arial" w:hAnsi="Arial" w:cs="Arial"/>
                <w:b/>
                <w:sz w:val="11"/>
                <w:lang w:eastAsia="zh-CN"/>
              </w:rPr>
              <w:t>CS (kHz)</w:t>
            </w:r>
          </w:p>
        </w:tc>
        <w:tc>
          <w:tcPr>
            <w:tcW w:w="0" w:type="auto"/>
            <w:tcBorders>
              <w:top w:val="single" w:sz="8" w:space="0" w:color="auto"/>
              <w:left w:val="single" w:sz="8" w:space="0" w:color="auto"/>
              <w:bottom w:val="single" w:sz="8" w:space="0" w:color="auto"/>
              <w:right w:val="single" w:sz="8" w:space="0" w:color="auto"/>
            </w:tcBorders>
            <w:vAlign w:val="center"/>
            <w:hideMark/>
          </w:tcPr>
          <w:p w14:paraId="12E35313" w14:textId="77777777" w:rsidR="004E7BCA" w:rsidRPr="004C1D6E" w:rsidRDefault="004E7BCA" w:rsidP="00BE1A27">
            <w:pPr>
              <w:keepNext/>
              <w:keepLines/>
              <w:spacing w:after="0"/>
              <w:jc w:val="center"/>
              <w:rPr>
                <w:rFonts w:ascii="Arial" w:hAnsi="Arial" w:cs="Arial"/>
                <w:b/>
                <w:sz w:val="11"/>
                <w:lang w:eastAsia="ko-KR"/>
              </w:rPr>
            </w:pPr>
            <w:r w:rsidRPr="004C1D6E">
              <w:rPr>
                <w:rFonts w:ascii="Arial" w:hAnsi="Arial" w:cs="Arial"/>
                <w:b/>
                <w:sz w:val="11"/>
                <w:lang w:eastAsia="ko-KR"/>
              </w:rPr>
              <w:t>CORESET RB</w:t>
            </w:r>
          </w:p>
        </w:tc>
        <w:tc>
          <w:tcPr>
            <w:tcW w:w="0" w:type="auto"/>
            <w:tcBorders>
              <w:top w:val="single" w:sz="8" w:space="0" w:color="auto"/>
              <w:left w:val="single" w:sz="8" w:space="0" w:color="auto"/>
              <w:bottom w:val="single" w:sz="8" w:space="0" w:color="auto"/>
              <w:right w:val="single" w:sz="8" w:space="0" w:color="auto"/>
            </w:tcBorders>
            <w:vAlign w:val="center"/>
            <w:hideMark/>
          </w:tcPr>
          <w:p w14:paraId="35F6B387" w14:textId="77777777" w:rsidR="004E7BCA" w:rsidRPr="004C1D6E" w:rsidRDefault="004E7BCA" w:rsidP="00BE1A27">
            <w:pPr>
              <w:keepNext/>
              <w:keepLines/>
              <w:spacing w:after="0"/>
              <w:jc w:val="center"/>
              <w:rPr>
                <w:rFonts w:ascii="Arial" w:hAnsi="Arial" w:cs="Arial"/>
                <w:b/>
                <w:sz w:val="11"/>
                <w:lang w:eastAsia="ko-KR"/>
              </w:rPr>
            </w:pPr>
            <w:r w:rsidRPr="004C1D6E">
              <w:rPr>
                <w:rFonts w:ascii="Arial" w:hAnsi="Arial" w:cs="Arial"/>
                <w:b/>
                <w:sz w:val="11"/>
                <w:lang w:eastAsia="ko-KR"/>
              </w:rPr>
              <w:t>CORESET duration</w:t>
            </w:r>
          </w:p>
        </w:tc>
        <w:tc>
          <w:tcPr>
            <w:tcW w:w="0" w:type="auto"/>
            <w:tcBorders>
              <w:top w:val="single" w:sz="8" w:space="0" w:color="auto"/>
              <w:left w:val="single" w:sz="8" w:space="0" w:color="auto"/>
              <w:bottom w:val="single" w:sz="8" w:space="0" w:color="auto"/>
              <w:right w:val="single" w:sz="8" w:space="0" w:color="auto"/>
            </w:tcBorders>
            <w:vAlign w:val="center"/>
            <w:hideMark/>
          </w:tcPr>
          <w:p w14:paraId="545221A7" w14:textId="77777777" w:rsidR="004E7BCA" w:rsidRPr="004C1D6E" w:rsidRDefault="004E7BCA" w:rsidP="00BE1A27">
            <w:pPr>
              <w:keepNext/>
              <w:keepLines/>
              <w:spacing w:after="0"/>
              <w:jc w:val="center"/>
              <w:rPr>
                <w:rFonts w:ascii="Arial" w:hAnsi="Arial" w:cs="Arial"/>
                <w:b/>
                <w:sz w:val="11"/>
                <w:lang w:eastAsia="ko-KR"/>
              </w:rPr>
            </w:pPr>
            <w:r w:rsidRPr="004C1D6E">
              <w:rPr>
                <w:rFonts w:ascii="Arial" w:hAnsi="Arial" w:cs="Arial"/>
                <w:b/>
                <w:sz w:val="11"/>
                <w:lang w:eastAsia="ko-KR"/>
              </w:rPr>
              <w:t>Aggregation level</w:t>
            </w:r>
          </w:p>
        </w:tc>
        <w:tc>
          <w:tcPr>
            <w:tcW w:w="0" w:type="auto"/>
            <w:tcBorders>
              <w:top w:val="single" w:sz="8" w:space="0" w:color="auto"/>
              <w:left w:val="single" w:sz="8" w:space="0" w:color="auto"/>
              <w:bottom w:val="single" w:sz="8" w:space="0" w:color="auto"/>
              <w:right w:val="single" w:sz="8" w:space="0" w:color="auto"/>
            </w:tcBorders>
            <w:vAlign w:val="center"/>
          </w:tcPr>
          <w:p w14:paraId="6DE1D4D0" w14:textId="77777777" w:rsidR="004E7BCA" w:rsidRPr="004C1D6E" w:rsidRDefault="004E7BCA" w:rsidP="00BE1A27">
            <w:pPr>
              <w:keepNext/>
              <w:keepLines/>
              <w:spacing w:after="0"/>
              <w:jc w:val="center"/>
              <w:rPr>
                <w:rFonts w:ascii="Arial" w:hAnsi="Arial" w:cs="Arial"/>
                <w:b/>
                <w:sz w:val="11"/>
                <w:lang w:eastAsia="zh-CN"/>
              </w:rPr>
            </w:pPr>
            <w:r w:rsidRPr="004C1D6E">
              <w:rPr>
                <w:rFonts w:ascii="Arial" w:hAnsi="Arial" w:cs="Arial"/>
                <w:b/>
                <w:sz w:val="11"/>
                <w:lang w:eastAsia="zh-CN"/>
              </w:rPr>
              <w:t>CCE to REG mapping type</w:t>
            </w:r>
          </w:p>
        </w:tc>
        <w:tc>
          <w:tcPr>
            <w:tcW w:w="0" w:type="auto"/>
            <w:tcBorders>
              <w:top w:val="single" w:sz="8" w:space="0" w:color="auto"/>
              <w:left w:val="single" w:sz="8" w:space="0" w:color="auto"/>
              <w:bottom w:val="single" w:sz="8" w:space="0" w:color="auto"/>
              <w:right w:val="single" w:sz="8" w:space="0" w:color="auto"/>
            </w:tcBorders>
            <w:vAlign w:val="center"/>
          </w:tcPr>
          <w:p w14:paraId="0BAE24E7" w14:textId="77777777" w:rsidR="004E7BCA" w:rsidRPr="004C1D6E" w:rsidRDefault="004E7BCA" w:rsidP="00BE1A27">
            <w:pPr>
              <w:keepNext/>
              <w:keepLines/>
              <w:spacing w:after="0"/>
              <w:jc w:val="center"/>
              <w:rPr>
                <w:rFonts w:ascii="Arial" w:hAnsi="Arial" w:cs="Arial"/>
                <w:b/>
                <w:sz w:val="11"/>
                <w:lang w:eastAsia="zh-CN"/>
              </w:rPr>
            </w:pPr>
            <w:r w:rsidRPr="004C1D6E">
              <w:rPr>
                <w:rFonts w:ascii="Arial" w:hAnsi="Arial" w:cs="Arial"/>
                <w:b/>
                <w:sz w:val="11"/>
                <w:lang w:eastAsia="zh-CN"/>
              </w:rPr>
              <w:t>REG bundle size</w:t>
            </w:r>
          </w:p>
        </w:tc>
        <w:tc>
          <w:tcPr>
            <w:tcW w:w="0" w:type="auto"/>
            <w:tcBorders>
              <w:top w:val="single" w:sz="8" w:space="0" w:color="auto"/>
              <w:left w:val="single" w:sz="8" w:space="0" w:color="auto"/>
              <w:bottom w:val="single" w:sz="8" w:space="0" w:color="auto"/>
              <w:right w:val="single" w:sz="8" w:space="0" w:color="auto"/>
            </w:tcBorders>
            <w:vAlign w:val="center"/>
          </w:tcPr>
          <w:p w14:paraId="32CA76C7" w14:textId="77777777" w:rsidR="004E7BCA" w:rsidRPr="004C1D6E" w:rsidRDefault="004E7BCA" w:rsidP="00BE1A27">
            <w:pPr>
              <w:keepNext/>
              <w:keepLines/>
              <w:spacing w:after="0"/>
              <w:jc w:val="center"/>
              <w:rPr>
                <w:rFonts w:ascii="Arial" w:hAnsi="Arial" w:cs="Arial"/>
                <w:b/>
                <w:sz w:val="11"/>
                <w:lang w:eastAsia="zh-CN"/>
              </w:rPr>
            </w:pPr>
            <w:proofErr w:type="spellStart"/>
            <w:r w:rsidRPr="004C1D6E">
              <w:rPr>
                <w:rFonts w:ascii="Arial" w:hAnsi="Arial" w:cs="Arial"/>
                <w:b/>
                <w:sz w:val="11"/>
                <w:lang w:eastAsia="zh-CN"/>
              </w:rPr>
              <w:t>Interleaver</w:t>
            </w:r>
            <w:proofErr w:type="spellEnd"/>
            <w:r w:rsidRPr="004C1D6E">
              <w:rPr>
                <w:rFonts w:ascii="Arial" w:hAnsi="Arial" w:cs="Arial"/>
                <w:b/>
                <w:sz w:val="11"/>
                <w:lang w:eastAsia="zh-CN"/>
              </w:rPr>
              <w:t xml:space="preserve"> size</w:t>
            </w:r>
          </w:p>
        </w:tc>
        <w:tc>
          <w:tcPr>
            <w:tcW w:w="0" w:type="auto"/>
            <w:tcBorders>
              <w:top w:val="single" w:sz="8" w:space="0" w:color="auto"/>
              <w:left w:val="single" w:sz="8" w:space="0" w:color="auto"/>
              <w:bottom w:val="single" w:sz="8" w:space="0" w:color="auto"/>
              <w:right w:val="single" w:sz="8" w:space="0" w:color="auto"/>
            </w:tcBorders>
            <w:vAlign w:val="center"/>
          </w:tcPr>
          <w:p w14:paraId="1C3B875D" w14:textId="77777777" w:rsidR="004E7BCA" w:rsidRPr="004C1D6E" w:rsidRDefault="004E7BCA" w:rsidP="00BE1A27">
            <w:pPr>
              <w:keepNext/>
              <w:keepLines/>
              <w:spacing w:after="0"/>
              <w:jc w:val="center"/>
              <w:rPr>
                <w:rFonts w:ascii="Arial" w:hAnsi="Arial" w:cs="Arial"/>
                <w:b/>
                <w:sz w:val="11"/>
                <w:lang w:eastAsia="zh-CN"/>
              </w:rPr>
            </w:pPr>
            <w:r w:rsidRPr="004C1D6E">
              <w:rPr>
                <w:rFonts w:ascii="Arial" w:hAnsi="Arial" w:cs="Arial"/>
                <w:b/>
                <w:sz w:val="11"/>
                <w:lang w:eastAsia="zh-CN"/>
              </w:rPr>
              <w:t>Shift index</w:t>
            </w:r>
          </w:p>
        </w:tc>
        <w:tc>
          <w:tcPr>
            <w:tcW w:w="0" w:type="auto"/>
            <w:tcBorders>
              <w:top w:val="single" w:sz="8" w:space="0" w:color="auto"/>
              <w:left w:val="single" w:sz="8" w:space="0" w:color="auto"/>
              <w:bottom w:val="single" w:sz="8" w:space="0" w:color="auto"/>
              <w:right w:val="single" w:sz="8" w:space="0" w:color="auto"/>
            </w:tcBorders>
            <w:vAlign w:val="center"/>
          </w:tcPr>
          <w:p w14:paraId="32C4B0CF" w14:textId="77777777" w:rsidR="004E7BCA" w:rsidRPr="004C1D6E" w:rsidRDefault="004E7BCA" w:rsidP="00BE1A27">
            <w:pPr>
              <w:keepNext/>
              <w:keepLines/>
              <w:spacing w:after="0"/>
              <w:jc w:val="center"/>
              <w:rPr>
                <w:rFonts w:ascii="Arial" w:hAnsi="Arial" w:cs="Arial"/>
                <w:b/>
                <w:sz w:val="11"/>
                <w:lang w:eastAsia="zh-CN"/>
              </w:rPr>
            </w:pPr>
            <w:r w:rsidRPr="004C1D6E">
              <w:rPr>
                <w:rFonts w:ascii="Arial" w:hAnsi="Arial" w:cs="Arial" w:hint="eastAsia"/>
                <w:b/>
                <w:sz w:val="11"/>
                <w:lang w:eastAsia="zh-CN"/>
              </w:rPr>
              <w:t>D</w:t>
            </w:r>
            <w:r w:rsidRPr="004C1D6E">
              <w:rPr>
                <w:rFonts w:ascii="Arial" w:hAnsi="Arial" w:cs="Arial"/>
                <w:b/>
                <w:sz w:val="11"/>
                <w:lang w:eastAsia="zh-CN"/>
              </w:rPr>
              <w:t>CI format</w:t>
            </w:r>
          </w:p>
        </w:tc>
        <w:tc>
          <w:tcPr>
            <w:tcW w:w="0" w:type="auto"/>
            <w:tcBorders>
              <w:top w:val="single" w:sz="8" w:space="0" w:color="auto"/>
              <w:left w:val="single" w:sz="8" w:space="0" w:color="auto"/>
              <w:bottom w:val="single" w:sz="8" w:space="0" w:color="auto"/>
            </w:tcBorders>
            <w:vAlign w:val="center"/>
            <w:hideMark/>
          </w:tcPr>
          <w:p w14:paraId="3EBFCD9D" w14:textId="77777777" w:rsidR="004E7BCA" w:rsidRPr="004C1D6E" w:rsidRDefault="004E7BCA" w:rsidP="00BE1A27">
            <w:pPr>
              <w:keepNext/>
              <w:keepLines/>
              <w:spacing w:after="0"/>
              <w:jc w:val="center"/>
              <w:rPr>
                <w:rFonts w:ascii="Arial" w:hAnsi="Arial" w:cs="Arial"/>
                <w:b/>
                <w:sz w:val="11"/>
                <w:lang w:eastAsia="ko-KR"/>
              </w:rPr>
            </w:pPr>
            <w:r w:rsidRPr="004C1D6E">
              <w:rPr>
                <w:rFonts w:ascii="Arial" w:hAnsi="Arial" w:cs="Arial"/>
                <w:b/>
                <w:sz w:val="11"/>
                <w:lang w:eastAsia="ko-KR"/>
              </w:rPr>
              <w:t>Payload (without CRC)</w:t>
            </w:r>
          </w:p>
        </w:tc>
      </w:tr>
      <w:tr w:rsidR="004E7BCA" w:rsidRPr="004C1D6E" w14:paraId="47E65371" w14:textId="77777777" w:rsidTr="00BE1A27">
        <w:trPr>
          <w:trHeight w:val="20"/>
          <w:jc w:val="center"/>
        </w:trPr>
        <w:tc>
          <w:tcPr>
            <w:tcW w:w="988" w:type="dxa"/>
            <w:tcBorders>
              <w:top w:val="nil"/>
              <w:bottom w:val="single" w:sz="4" w:space="0" w:color="auto"/>
              <w:right w:val="single" w:sz="8" w:space="0" w:color="auto"/>
            </w:tcBorders>
            <w:vAlign w:val="center"/>
          </w:tcPr>
          <w:p w14:paraId="3184A1CE" w14:textId="77777777" w:rsidR="004E7BCA" w:rsidRPr="004C1D6E" w:rsidRDefault="004E7BCA" w:rsidP="00BE1A27">
            <w:pPr>
              <w:keepNext/>
              <w:keepLines/>
              <w:spacing w:after="0"/>
              <w:jc w:val="center"/>
              <w:rPr>
                <w:rFonts w:ascii="Arial" w:hAnsi="Arial" w:cs="Arial"/>
                <w:sz w:val="11"/>
                <w:lang w:val="en-US" w:eastAsia="zh-CN"/>
              </w:rPr>
            </w:pPr>
            <w:r w:rsidRPr="004C1D6E">
              <w:rPr>
                <w:rFonts w:ascii="Arial" w:hAnsi="Arial" w:cs="Arial"/>
                <w:sz w:val="11"/>
                <w:lang w:val="en-US" w:eastAsia="zh-CN"/>
              </w:rPr>
              <w:t>1</w:t>
            </w:r>
          </w:p>
        </w:tc>
        <w:tc>
          <w:tcPr>
            <w:tcW w:w="808" w:type="dxa"/>
            <w:tcBorders>
              <w:top w:val="nil"/>
              <w:left w:val="single" w:sz="8" w:space="0" w:color="auto"/>
              <w:bottom w:val="single" w:sz="4" w:space="0" w:color="auto"/>
              <w:right w:val="single" w:sz="8" w:space="0" w:color="auto"/>
            </w:tcBorders>
            <w:vAlign w:val="center"/>
          </w:tcPr>
          <w:p w14:paraId="484022F1" w14:textId="77777777" w:rsidR="004E7BCA" w:rsidRPr="004C1D6E" w:rsidRDefault="004E7BCA" w:rsidP="00BE1A27">
            <w:pPr>
              <w:keepNext/>
              <w:keepLines/>
              <w:spacing w:after="0"/>
              <w:jc w:val="center"/>
              <w:rPr>
                <w:rFonts w:ascii="Arial" w:hAnsi="Arial" w:cs="Arial"/>
                <w:sz w:val="11"/>
                <w:lang w:val="en-US" w:eastAsia="ko-KR"/>
              </w:rPr>
            </w:pPr>
            <w:r w:rsidRPr="004C1D6E">
              <w:rPr>
                <w:rFonts w:ascii="Arial" w:hAnsi="Arial" w:cs="Arial"/>
                <w:sz w:val="11"/>
                <w:lang w:val="en-US" w:eastAsia="ko-KR"/>
              </w:rPr>
              <w:t>200</w:t>
            </w:r>
          </w:p>
        </w:tc>
        <w:tc>
          <w:tcPr>
            <w:tcW w:w="0" w:type="auto"/>
            <w:tcBorders>
              <w:top w:val="nil"/>
              <w:left w:val="single" w:sz="8" w:space="0" w:color="auto"/>
              <w:bottom w:val="single" w:sz="4" w:space="0" w:color="auto"/>
              <w:right w:val="single" w:sz="8" w:space="0" w:color="auto"/>
            </w:tcBorders>
            <w:vAlign w:val="center"/>
          </w:tcPr>
          <w:p w14:paraId="5F895FD9" w14:textId="77777777" w:rsidR="004E7BCA" w:rsidRPr="004C1D6E" w:rsidRDefault="004E7BCA" w:rsidP="00BE1A27">
            <w:pPr>
              <w:keepNext/>
              <w:keepLines/>
              <w:spacing w:after="0"/>
              <w:jc w:val="center"/>
              <w:rPr>
                <w:rFonts w:ascii="Arial" w:hAnsi="Arial" w:cs="Arial"/>
                <w:sz w:val="11"/>
                <w:lang w:val="en-US" w:eastAsia="ko-KR"/>
              </w:rPr>
            </w:pPr>
            <w:r w:rsidRPr="004C1D6E">
              <w:rPr>
                <w:rFonts w:ascii="Arial" w:hAnsi="Arial" w:cs="Arial"/>
                <w:sz w:val="11"/>
                <w:lang w:val="en-US" w:eastAsia="ko-KR"/>
              </w:rPr>
              <w:t>120</w:t>
            </w:r>
          </w:p>
        </w:tc>
        <w:tc>
          <w:tcPr>
            <w:tcW w:w="0" w:type="auto"/>
            <w:tcBorders>
              <w:top w:val="nil"/>
              <w:left w:val="single" w:sz="8" w:space="0" w:color="auto"/>
              <w:bottom w:val="single" w:sz="4" w:space="0" w:color="auto"/>
              <w:right w:val="single" w:sz="8" w:space="0" w:color="auto"/>
            </w:tcBorders>
            <w:vAlign w:val="center"/>
          </w:tcPr>
          <w:p w14:paraId="342F020B" w14:textId="77777777" w:rsidR="004E7BCA" w:rsidRPr="004C1D6E" w:rsidRDefault="004E7BCA" w:rsidP="00BE1A27">
            <w:pPr>
              <w:keepNext/>
              <w:keepLines/>
              <w:spacing w:after="0"/>
              <w:jc w:val="center"/>
              <w:rPr>
                <w:rFonts w:ascii="Arial" w:hAnsi="Arial" w:cs="Arial"/>
                <w:sz w:val="11"/>
                <w:lang w:val="en-US" w:eastAsia="ko-KR"/>
              </w:rPr>
            </w:pPr>
            <w:r w:rsidRPr="004C1D6E">
              <w:rPr>
                <w:rFonts w:ascii="Arial" w:hAnsi="Arial" w:cs="Arial" w:hint="eastAsia"/>
                <w:sz w:val="11"/>
                <w:lang w:val="en-US" w:eastAsia="ko-KR"/>
              </w:rPr>
              <w:t>60</w:t>
            </w:r>
          </w:p>
        </w:tc>
        <w:tc>
          <w:tcPr>
            <w:tcW w:w="0" w:type="auto"/>
            <w:tcBorders>
              <w:top w:val="nil"/>
              <w:left w:val="single" w:sz="8" w:space="0" w:color="auto"/>
              <w:bottom w:val="single" w:sz="4" w:space="0" w:color="auto"/>
              <w:right w:val="single" w:sz="8" w:space="0" w:color="auto"/>
            </w:tcBorders>
            <w:vAlign w:val="center"/>
          </w:tcPr>
          <w:p w14:paraId="0A6E1D4B" w14:textId="77777777" w:rsidR="004E7BCA" w:rsidRPr="004C1D6E" w:rsidRDefault="004E7BCA" w:rsidP="00BE1A27">
            <w:pPr>
              <w:keepNext/>
              <w:keepLines/>
              <w:spacing w:after="0"/>
              <w:jc w:val="center"/>
              <w:rPr>
                <w:rFonts w:ascii="Arial" w:hAnsi="Arial" w:cs="Arial"/>
                <w:sz w:val="11"/>
                <w:lang w:val="en-US" w:eastAsia="ko-KR"/>
              </w:rPr>
            </w:pPr>
            <w:r w:rsidRPr="004C1D6E">
              <w:rPr>
                <w:rFonts w:ascii="Arial" w:hAnsi="Arial" w:cs="Arial" w:hint="eastAsia"/>
                <w:sz w:val="11"/>
                <w:lang w:val="en-US" w:eastAsia="ko-KR"/>
              </w:rPr>
              <w:t>1</w:t>
            </w:r>
          </w:p>
        </w:tc>
        <w:tc>
          <w:tcPr>
            <w:tcW w:w="0" w:type="auto"/>
            <w:tcBorders>
              <w:top w:val="nil"/>
              <w:left w:val="single" w:sz="8" w:space="0" w:color="auto"/>
              <w:bottom w:val="single" w:sz="4" w:space="0" w:color="auto"/>
              <w:right w:val="single" w:sz="8" w:space="0" w:color="auto"/>
            </w:tcBorders>
            <w:vAlign w:val="center"/>
          </w:tcPr>
          <w:p w14:paraId="3D6669B0" w14:textId="77777777" w:rsidR="004E7BCA" w:rsidRPr="004C1D6E" w:rsidRDefault="004E7BCA" w:rsidP="00BE1A27">
            <w:pPr>
              <w:keepNext/>
              <w:keepLines/>
              <w:spacing w:after="0"/>
              <w:jc w:val="center"/>
              <w:rPr>
                <w:rFonts w:ascii="Arial" w:hAnsi="Arial" w:cs="Arial"/>
                <w:sz w:val="11"/>
                <w:lang w:val="en-US" w:eastAsia="ko-KR"/>
              </w:rPr>
            </w:pPr>
            <w:r w:rsidRPr="004C1D6E">
              <w:rPr>
                <w:rFonts w:ascii="Arial" w:hAnsi="Arial" w:cs="Arial" w:hint="eastAsia"/>
                <w:sz w:val="11"/>
                <w:lang w:val="en-US" w:eastAsia="ko-KR"/>
              </w:rPr>
              <w:t>8</w:t>
            </w:r>
            <w:r w:rsidRPr="004C1D6E">
              <w:rPr>
                <w:rFonts w:ascii="Arial" w:hAnsi="Arial" w:cs="Arial"/>
                <w:sz w:val="11"/>
                <w:lang w:val="en-US" w:eastAsia="ko-KR"/>
              </w:rPr>
              <w:t xml:space="preserve"> </w:t>
            </w:r>
          </w:p>
        </w:tc>
        <w:tc>
          <w:tcPr>
            <w:tcW w:w="0" w:type="auto"/>
            <w:tcBorders>
              <w:top w:val="nil"/>
              <w:left w:val="single" w:sz="8" w:space="0" w:color="auto"/>
              <w:bottom w:val="single" w:sz="4" w:space="0" w:color="auto"/>
              <w:right w:val="single" w:sz="8" w:space="0" w:color="auto"/>
            </w:tcBorders>
            <w:vAlign w:val="center"/>
          </w:tcPr>
          <w:p w14:paraId="1CF15B8F" w14:textId="77777777" w:rsidR="004E7BCA" w:rsidRPr="004C1D6E" w:rsidRDefault="004E7BCA" w:rsidP="00BE1A27">
            <w:pPr>
              <w:keepNext/>
              <w:keepLines/>
              <w:spacing w:after="0"/>
              <w:jc w:val="center"/>
              <w:rPr>
                <w:rFonts w:ascii="Arial" w:hAnsi="Arial" w:cs="Arial"/>
                <w:sz w:val="11"/>
                <w:szCs w:val="18"/>
                <w:lang w:val="en-US" w:eastAsia="zh-CN"/>
              </w:rPr>
            </w:pPr>
            <w:r w:rsidRPr="004C1D6E">
              <w:rPr>
                <w:rFonts w:ascii="Arial" w:hAnsi="Arial" w:cs="Arial"/>
                <w:sz w:val="11"/>
                <w:szCs w:val="18"/>
                <w:lang w:val="en-US" w:eastAsia="zh-CN"/>
              </w:rPr>
              <w:t>Interleaved</w:t>
            </w:r>
          </w:p>
        </w:tc>
        <w:tc>
          <w:tcPr>
            <w:tcW w:w="0" w:type="auto"/>
            <w:tcBorders>
              <w:top w:val="nil"/>
              <w:left w:val="single" w:sz="8" w:space="0" w:color="auto"/>
              <w:bottom w:val="single" w:sz="4" w:space="0" w:color="auto"/>
              <w:right w:val="single" w:sz="8" w:space="0" w:color="auto"/>
            </w:tcBorders>
            <w:vAlign w:val="center"/>
          </w:tcPr>
          <w:p w14:paraId="72522F86" w14:textId="77777777" w:rsidR="004E7BCA" w:rsidRPr="004C1D6E" w:rsidRDefault="004E7BCA" w:rsidP="00BE1A27">
            <w:pPr>
              <w:keepNext/>
              <w:keepLines/>
              <w:spacing w:after="0"/>
              <w:jc w:val="center"/>
              <w:rPr>
                <w:rFonts w:ascii="Arial" w:hAnsi="Arial" w:cs="Arial"/>
                <w:sz w:val="11"/>
                <w:szCs w:val="18"/>
                <w:lang w:val="en-US" w:eastAsia="zh-CN"/>
              </w:rPr>
            </w:pPr>
            <w:r w:rsidRPr="004C1D6E">
              <w:rPr>
                <w:rFonts w:ascii="Arial" w:hAnsi="Arial" w:cs="Arial" w:hint="eastAsia"/>
                <w:sz w:val="11"/>
                <w:szCs w:val="18"/>
                <w:lang w:val="en-US" w:eastAsia="zh-CN"/>
              </w:rPr>
              <w:t>2</w:t>
            </w:r>
          </w:p>
        </w:tc>
        <w:tc>
          <w:tcPr>
            <w:tcW w:w="0" w:type="auto"/>
            <w:tcBorders>
              <w:top w:val="nil"/>
              <w:left w:val="single" w:sz="8" w:space="0" w:color="auto"/>
              <w:bottom w:val="single" w:sz="4" w:space="0" w:color="auto"/>
              <w:right w:val="single" w:sz="8" w:space="0" w:color="auto"/>
            </w:tcBorders>
            <w:vAlign w:val="center"/>
          </w:tcPr>
          <w:p w14:paraId="55F618D2" w14:textId="77777777" w:rsidR="004E7BCA" w:rsidRPr="004C1D6E" w:rsidRDefault="004E7BCA" w:rsidP="00BE1A27">
            <w:pPr>
              <w:keepNext/>
              <w:keepLines/>
              <w:spacing w:after="0"/>
              <w:jc w:val="center"/>
              <w:rPr>
                <w:rFonts w:ascii="Arial" w:hAnsi="Arial" w:cs="Arial"/>
                <w:sz w:val="11"/>
                <w:szCs w:val="18"/>
                <w:lang w:val="en-US" w:eastAsia="zh-CN"/>
              </w:rPr>
            </w:pPr>
            <w:r w:rsidRPr="004C1D6E">
              <w:rPr>
                <w:rFonts w:ascii="Arial" w:hAnsi="Arial" w:cs="Arial" w:hint="eastAsia"/>
                <w:sz w:val="11"/>
                <w:szCs w:val="18"/>
                <w:lang w:val="en-US" w:eastAsia="zh-CN"/>
              </w:rPr>
              <w:t>3</w:t>
            </w:r>
          </w:p>
        </w:tc>
        <w:tc>
          <w:tcPr>
            <w:tcW w:w="0" w:type="auto"/>
            <w:tcBorders>
              <w:top w:val="nil"/>
              <w:left w:val="single" w:sz="8" w:space="0" w:color="auto"/>
              <w:bottom w:val="single" w:sz="4" w:space="0" w:color="auto"/>
              <w:right w:val="single" w:sz="8" w:space="0" w:color="auto"/>
            </w:tcBorders>
            <w:vAlign w:val="center"/>
          </w:tcPr>
          <w:p w14:paraId="5D2314EB" w14:textId="77777777" w:rsidR="004E7BCA" w:rsidRPr="004C1D6E" w:rsidRDefault="004E7BCA" w:rsidP="00BE1A27">
            <w:pPr>
              <w:keepNext/>
              <w:keepLines/>
              <w:spacing w:after="0"/>
              <w:jc w:val="center"/>
              <w:rPr>
                <w:rFonts w:ascii="Arial" w:hAnsi="Arial" w:cs="Arial"/>
                <w:sz w:val="11"/>
                <w:szCs w:val="18"/>
                <w:lang w:val="en-US" w:eastAsia="zh-CN"/>
              </w:rPr>
            </w:pPr>
            <w:r w:rsidRPr="004C1D6E">
              <w:rPr>
                <w:rFonts w:ascii="Arial" w:hAnsi="Arial" w:cs="Arial" w:hint="eastAsia"/>
                <w:sz w:val="11"/>
                <w:szCs w:val="18"/>
                <w:lang w:val="en-US" w:eastAsia="zh-CN"/>
              </w:rPr>
              <w:t>0</w:t>
            </w:r>
          </w:p>
        </w:tc>
        <w:tc>
          <w:tcPr>
            <w:tcW w:w="0" w:type="auto"/>
            <w:tcBorders>
              <w:top w:val="nil"/>
              <w:left w:val="single" w:sz="8" w:space="0" w:color="auto"/>
              <w:bottom w:val="single" w:sz="4" w:space="0" w:color="auto"/>
              <w:right w:val="single" w:sz="8" w:space="0" w:color="auto"/>
            </w:tcBorders>
            <w:vAlign w:val="center"/>
          </w:tcPr>
          <w:p w14:paraId="25E6530A" w14:textId="77777777" w:rsidR="004E7BCA" w:rsidRPr="004C1D6E" w:rsidRDefault="004E7BCA" w:rsidP="00BE1A27">
            <w:pPr>
              <w:keepNext/>
              <w:keepLines/>
              <w:spacing w:after="0"/>
              <w:jc w:val="center"/>
              <w:rPr>
                <w:rFonts w:ascii="Arial" w:hAnsi="Arial" w:cs="Arial"/>
                <w:sz w:val="11"/>
                <w:szCs w:val="18"/>
                <w:lang w:val="en-US" w:eastAsia="zh-CN"/>
              </w:rPr>
            </w:pPr>
            <w:r w:rsidRPr="004C1D6E">
              <w:rPr>
                <w:rFonts w:ascii="Arial" w:hAnsi="Arial" w:cs="Arial"/>
                <w:sz w:val="11"/>
                <w:szCs w:val="18"/>
                <w:lang w:val="en-US" w:eastAsia="zh-CN"/>
              </w:rPr>
              <w:t>[1-0]</w:t>
            </w:r>
          </w:p>
        </w:tc>
        <w:tc>
          <w:tcPr>
            <w:tcW w:w="0" w:type="auto"/>
            <w:tcBorders>
              <w:top w:val="nil"/>
              <w:left w:val="single" w:sz="8" w:space="0" w:color="auto"/>
              <w:bottom w:val="single" w:sz="4" w:space="0" w:color="auto"/>
            </w:tcBorders>
            <w:vAlign w:val="center"/>
          </w:tcPr>
          <w:p w14:paraId="100C6E0B" w14:textId="77777777" w:rsidR="004E7BCA" w:rsidRPr="004C1D6E" w:rsidRDefault="004E7BCA" w:rsidP="00BE1A27">
            <w:pPr>
              <w:keepNext/>
              <w:keepLines/>
              <w:spacing w:after="0"/>
              <w:jc w:val="center"/>
              <w:rPr>
                <w:rFonts w:ascii="Arial" w:hAnsi="Arial" w:cs="Arial"/>
                <w:sz w:val="11"/>
                <w:szCs w:val="18"/>
                <w:lang w:val="en-US" w:eastAsia="zh-CN"/>
              </w:rPr>
            </w:pPr>
            <w:r w:rsidRPr="004C1D6E">
              <w:rPr>
                <w:rFonts w:ascii="Arial" w:hAnsi="Arial" w:cs="Arial"/>
                <w:sz w:val="11"/>
                <w:lang w:val="en-US" w:eastAsia="zh-CN"/>
              </w:rPr>
              <w:t>[40]</w:t>
            </w:r>
          </w:p>
        </w:tc>
      </w:tr>
      <w:tr w:rsidR="004E7BCA" w:rsidRPr="004C1D6E" w14:paraId="75A5AF4F" w14:textId="77777777" w:rsidTr="00BE1A27">
        <w:trPr>
          <w:trHeight w:val="20"/>
          <w:jc w:val="center"/>
        </w:trPr>
        <w:tc>
          <w:tcPr>
            <w:tcW w:w="988" w:type="dxa"/>
            <w:tcBorders>
              <w:top w:val="single" w:sz="4" w:space="0" w:color="auto"/>
              <w:bottom w:val="single" w:sz="4" w:space="0" w:color="auto"/>
              <w:right w:val="single" w:sz="8" w:space="0" w:color="auto"/>
            </w:tcBorders>
            <w:vAlign w:val="center"/>
          </w:tcPr>
          <w:p w14:paraId="6A1BFFC6" w14:textId="77777777" w:rsidR="004E7BCA" w:rsidRPr="004C1D6E" w:rsidRDefault="004E7BCA" w:rsidP="00BE1A27">
            <w:pPr>
              <w:keepNext/>
              <w:keepLines/>
              <w:spacing w:after="0"/>
              <w:jc w:val="center"/>
              <w:rPr>
                <w:rFonts w:ascii="Arial" w:hAnsi="Arial" w:cs="Arial"/>
                <w:sz w:val="11"/>
                <w:lang w:val="en-US" w:eastAsia="zh-CN"/>
              </w:rPr>
            </w:pPr>
            <w:r w:rsidRPr="004C1D6E">
              <w:rPr>
                <w:rFonts w:ascii="Arial" w:hAnsi="Arial" w:cs="Arial"/>
                <w:sz w:val="11"/>
                <w:lang w:val="en-US" w:eastAsia="zh-CN"/>
              </w:rPr>
              <w:t>2</w:t>
            </w:r>
          </w:p>
        </w:tc>
        <w:tc>
          <w:tcPr>
            <w:tcW w:w="808" w:type="dxa"/>
            <w:tcBorders>
              <w:top w:val="single" w:sz="4" w:space="0" w:color="auto"/>
              <w:left w:val="single" w:sz="8" w:space="0" w:color="auto"/>
              <w:bottom w:val="single" w:sz="4" w:space="0" w:color="auto"/>
              <w:right w:val="single" w:sz="8" w:space="0" w:color="auto"/>
            </w:tcBorders>
            <w:vAlign w:val="center"/>
          </w:tcPr>
          <w:p w14:paraId="4F303415" w14:textId="77777777" w:rsidR="004E7BCA" w:rsidRPr="004C1D6E" w:rsidRDefault="004E7BCA" w:rsidP="00BE1A27">
            <w:pPr>
              <w:keepNext/>
              <w:keepLines/>
              <w:spacing w:after="0"/>
              <w:jc w:val="center"/>
              <w:rPr>
                <w:rFonts w:ascii="Arial" w:hAnsi="Arial" w:cs="Arial"/>
                <w:sz w:val="11"/>
                <w:lang w:val="en-US" w:eastAsia="ko-KR"/>
              </w:rPr>
            </w:pPr>
            <w:r w:rsidRPr="004C1D6E">
              <w:rPr>
                <w:rFonts w:ascii="Arial" w:hAnsi="Arial" w:cs="Arial"/>
                <w:sz w:val="11"/>
                <w:lang w:val="en-US" w:eastAsia="ko-KR"/>
              </w:rPr>
              <w:t>2</w:t>
            </w:r>
            <w:r w:rsidRPr="004C1D6E">
              <w:rPr>
                <w:rFonts w:ascii="Arial" w:hAnsi="Arial" w:cs="Arial" w:hint="eastAsia"/>
                <w:sz w:val="11"/>
                <w:lang w:val="en-US" w:eastAsia="ko-KR"/>
              </w:rPr>
              <w:t xml:space="preserve">00 </w:t>
            </w:r>
          </w:p>
        </w:tc>
        <w:tc>
          <w:tcPr>
            <w:tcW w:w="0" w:type="auto"/>
            <w:tcBorders>
              <w:top w:val="single" w:sz="4" w:space="0" w:color="auto"/>
              <w:left w:val="single" w:sz="8" w:space="0" w:color="auto"/>
              <w:bottom w:val="single" w:sz="4" w:space="0" w:color="auto"/>
              <w:right w:val="single" w:sz="8" w:space="0" w:color="auto"/>
            </w:tcBorders>
            <w:vAlign w:val="center"/>
          </w:tcPr>
          <w:p w14:paraId="074AEBB7" w14:textId="77777777" w:rsidR="004E7BCA" w:rsidRPr="004C1D6E" w:rsidRDefault="004E7BCA" w:rsidP="00BE1A27">
            <w:pPr>
              <w:keepNext/>
              <w:keepLines/>
              <w:spacing w:after="0"/>
              <w:jc w:val="center"/>
              <w:rPr>
                <w:rFonts w:ascii="Arial" w:hAnsi="Arial" w:cs="Arial"/>
                <w:sz w:val="11"/>
                <w:lang w:val="en-US" w:eastAsia="ko-KR"/>
              </w:rPr>
            </w:pPr>
            <w:r w:rsidRPr="004C1D6E">
              <w:rPr>
                <w:rFonts w:ascii="Arial" w:hAnsi="Arial" w:cs="Arial"/>
                <w:sz w:val="11"/>
                <w:lang w:val="en-US" w:eastAsia="ko-KR"/>
              </w:rPr>
              <w:t>120</w:t>
            </w:r>
          </w:p>
        </w:tc>
        <w:tc>
          <w:tcPr>
            <w:tcW w:w="0" w:type="auto"/>
            <w:tcBorders>
              <w:top w:val="single" w:sz="4" w:space="0" w:color="auto"/>
              <w:left w:val="single" w:sz="8" w:space="0" w:color="auto"/>
              <w:bottom w:val="single" w:sz="4" w:space="0" w:color="auto"/>
              <w:right w:val="single" w:sz="8" w:space="0" w:color="auto"/>
            </w:tcBorders>
            <w:vAlign w:val="center"/>
          </w:tcPr>
          <w:p w14:paraId="6041760A" w14:textId="77777777" w:rsidR="004E7BCA" w:rsidRPr="004C1D6E" w:rsidRDefault="004E7BCA" w:rsidP="00BE1A27">
            <w:pPr>
              <w:keepNext/>
              <w:keepLines/>
              <w:spacing w:after="0"/>
              <w:jc w:val="center"/>
              <w:rPr>
                <w:rFonts w:ascii="Arial" w:hAnsi="Arial" w:cs="Arial"/>
                <w:sz w:val="11"/>
                <w:lang w:val="en-US" w:eastAsia="ko-KR"/>
              </w:rPr>
            </w:pPr>
            <w:r w:rsidRPr="004C1D6E">
              <w:rPr>
                <w:rFonts w:ascii="Arial" w:hAnsi="Arial" w:cs="Arial" w:hint="eastAsia"/>
                <w:sz w:val="11"/>
                <w:lang w:val="en-US" w:eastAsia="ko-KR"/>
              </w:rPr>
              <w:t>60</w:t>
            </w:r>
          </w:p>
        </w:tc>
        <w:tc>
          <w:tcPr>
            <w:tcW w:w="0" w:type="auto"/>
            <w:tcBorders>
              <w:top w:val="single" w:sz="4" w:space="0" w:color="auto"/>
              <w:left w:val="single" w:sz="8" w:space="0" w:color="auto"/>
              <w:bottom w:val="single" w:sz="4" w:space="0" w:color="auto"/>
              <w:right w:val="single" w:sz="8" w:space="0" w:color="auto"/>
            </w:tcBorders>
            <w:vAlign w:val="center"/>
          </w:tcPr>
          <w:p w14:paraId="4A5A3E11" w14:textId="77777777" w:rsidR="004E7BCA" w:rsidRPr="004C1D6E" w:rsidRDefault="004E7BCA" w:rsidP="00BE1A27">
            <w:pPr>
              <w:keepNext/>
              <w:keepLines/>
              <w:spacing w:after="0"/>
              <w:jc w:val="center"/>
              <w:rPr>
                <w:rFonts w:ascii="Arial" w:hAnsi="Arial" w:cs="Arial"/>
                <w:sz w:val="11"/>
                <w:lang w:val="en-US" w:eastAsia="ko-KR"/>
              </w:rPr>
            </w:pPr>
            <w:r w:rsidRPr="004C1D6E">
              <w:rPr>
                <w:rFonts w:ascii="Arial" w:hAnsi="Arial" w:cs="Arial" w:hint="eastAsia"/>
                <w:sz w:val="11"/>
                <w:lang w:val="en-US" w:eastAsia="ko-KR"/>
              </w:rPr>
              <w:t>2</w:t>
            </w:r>
          </w:p>
        </w:tc>
        <w:tc>
          <w:tcPr>
            <w:tcW w:w="0" w:type="auto"/>
            <w:tcBorders>
              <w:top w:val="single" w:sz="4" w:space="0" w:color="auto"/>
              <w:left w:val="single" w:sz="8" w:space="0" w:color="auto"/>
              <w:bottom w:val="single" w:sz="4" w:space="0" w:color="auto"/>
              <w:right w:val="single" w:sz="8" w:space="0" w:color="auto"/>
            </w:tcBorders>
            <w:vAlign w:val="center"/>
          </w:tcPr>
          <w:p w14:paraId="030BE341" w14:textId="77777777" w:rsidR="004E7BCA" w:rsidRPr="004C1D6E" w:rsidRDefault="004E7BCA" w:rsidP="00BE1A27">
            <w:pPr>
              <w:keepNext/>
              <w:keepLines/>
              <w:spacing w:after="0"/>
              <w:jc w:val="center"/>
              <w:rPr>
                <w:rFonts w:ascii="Arial" w:hAnsi="Arial" w:cs="Arial"/>
                <w:sz w:val="11"/>
                <w:lang w:val="en-US" w:eastAsia="ko-KR"/>
              </w:rPr>
            </w:pPr>
            <w:r w:rsidRPr="004C1D6E">
              <w:rPr>
                <w:rFonts w:ascii="Arial" w:hAnsi="Arial" w:cs="Arial" w:hint="eastAsia"/>
                <w:sz w:val="11"/>
                <w:lang w:val="en-US" w:eastAsia="ko-KR"/>
              </w:rPr>
              <w:t xml:space="preserve">16 </w:t>
            </w:r>
          </w:p>
        </w:tc>
        <w:tc>
          <w:tcPr>
            <w:tcW w:w="0" w:type="auto"/>
            <w:tcBorders>
              <w:top w:val="single" w:sz="4" w:space="0" w:color="auto"/>
              <w:left w:val="single" w:sz="8" w:space="0" w:color="auto"/>
              <w:bottom w:val="single" w:sz="4" w:space="0" w:color="auto"/>
              <w:right w:val="single" w:sz="8" w:space="0" w:color="auto"/>
            </w:tcBorders>
            <w:vAlign w:val="center"/>
          </w:tcPr>
          <w:p w14:paraId="7A19D641" w14:textId="77777777" w:rsidR="004E7BCA" w:rsidRPr="004C1D6E" w:rsidRDefault="004E7BCA" w:rsidP="00BE1A27">
            <w:pPr>
              <w:keepNext/>
              <w:keepLines/>
              <w:spacing w:after="0"/>
              <w:jc w:val="center"/>
              <w:rPr>
                <w:rFonts w:ascii="Arial" w:hAnsi="Arial" w:cs="Arial"/>
                <w:sz w:val="11"/>
                <w:szCs w:val="18"/>
                <w:lang w:val="en-US" w:eastAsia="zh-CN"/>
              </w:rPr>
            </w:pPr>
            <w:r w:rsidRPr="004C1D6E">
              <w:rPr>
                <w:rFonts w:ascii="Arial" w:hAnsi="Arial" w:cs="Arial"/>
                <w:sz w:val="11"/>
                <w:szCs w:val="18"/>
                <w:lang w:val="en-US" w:eastAsia="zh-CN"/>
              </w:rPr>
              <w:t>Interleaved</w:t>
            </w:r>
          </w:p>
        </w:tc>
        <w:tc>
          <w:tcPr>
            <w:tcW w:w="0" w:type="auto"/>
            <w:tcBorders>
              <w:top w:val="single" w:sz="4" w:space="0" w:color="auto"/>
              <w:left w:val="single" w:sz="8" w:space="0" w:color="auto"/>
              <w:bottom w:val="single" w:sz="4" w:space="0" w:color="auto"/>
              <w:right w:val="single" w:sz="8" w:space="0" w:color="auto"/>
            </w:tcBorders>
            <w:vAlign w:val="center"/>
          </w:tcPr>
          <w:p w14:paraId="4C3D6ACF" w14:textId="77777777" w:rsidR="004E7BCA" w:rsidRPr="004C1D6E" w:rsidRDefault="004E7BCA" w:rsidP="00BE1A27">
            <w:pPr>
              <w:keepNext/>
              <w:keepLines/>
              <w:spacing w:after="0"/>
              <w:jc w:val="center"/>
              <w:rPr>
                <w:rFonts w:ascii="Arial" w:hAnsi="Arial" w:cs="Arial"/>
                <w:sz w:val="11"/>
                <w:szCs w:val="18"/>
                <w:lang w:val="en-US" w:eastAsia="zh-CN"/>
              </w:rPr>
            </w:pPr>
            <w:r w:rsidRPr="004C1D6E">
              <w:rPr>
                <w:rFonts w:ascii="Arial" w:hAnsi="Arial" w:cs="Arial" w:hint="eastAsia"/>
                <w:sz w:val="11"/>
                <w:szCs w:val="18"/>
                <w:lang w:val="en-US" w:eastAsia="zh-CN"/>
              </w:rPr>
              <w:t>2</w:t>
            </w:r>
          </w:p>
        </w:tc>
        <w:tc>
          <w:tcPr>
            <w:tcW w:w="0" w:type="auto"/>
            <w:tcBorders>
              <w:top w:val="single" w:sz="4" w:space="0" w:color="auto"/>
              <w:left w:val="single" w:sz="8" w:space="0" w:color="auto"/>
              <w:bottom w:val="single" w:sz="4" w:space="0" w:color="auto"/>
              <w:right w:val="single" w:sz="8" w:space="0" w:color="auto"/>
            </w:tcBorders>
            <w:vAlign w:val="center"/>
          </w:tcPr>
          <w:p w14:paraId="6B376708" w14:textId="77777777" w:rsidR="004E7BCA" w:rsidRPr="004C1D6E" w:rsidRDefault="004E7BCA" w:rsidP="00BE1A27">
            <w:pPr>
              <w:keepNext/>
              <w:keepLines/>
              <w:spacing w:after="0"/>
              <w:jc w:val="center"/>
              <w:rPr>
                <w:rFonts w:ascii="Arial" w:hAnsi="Arial" w:cs="Arial"/>
                <w:sz w:val="11"/>
                <w:szCs w:val="18"/>
                <w:lang w:val="en-US" w:eastAsia="zh-CN"/>
              </w:rPr>
            </w:pPr>
            <w:r w:rsidRPr="004C1D6E">
              <w:rPr>
                <w:rFonts w:ascii="Arial" w:hAnsi="Arial" w:cs="Arial" w:hint="eastAsia"/>
                <w:sz w:val="11"/>
                <w:szCs w:val="18"/>
                <w:lang w:val="en-US" w:eastAsia="zh-CN"/>
              </w:rPr>
              <w:t>3</w:t>
            </w:r>
          </w:p>
        </w:tc>
        <w:tc>
          <w:tcPr>
            <w:tcW w:w="0" w:type="auto"/>
            <w:tcBorders>
              <w:top w:val="single" w:sz="4" w:space="0" w:color="auto"/>
              <w:left w:val="single" w:sz="8" w:space="0" w:color="auto"/>
              <w:bottom w:val="single" w:sz="4" w:space="0" w:color="auto"/>
              <w:right w:val="single" w:sz="8" w:space="0" w:color="auto"/>
            </w:tcBorders>
            <w:vAlign w:val="center"/>
          </w:tcPr>
          <w:p w14:paraId="477883F5" w14:textId="77777777" w:rsidR="004E7BCA" w:rsidRPr="004C1D6E" w:rsidRDefault="004E7BCA" w:rsidP="00BE1A27">
            <w:pPr>
              <w:keepNext/>
              <w:keepLines/>
              <w:spacing w:after="0"/>
              <w:jc w:val="center"/>
              <w:rPr>
                <w:rFonts w:ascii="Arial" w:hAnsi="Arial" w:cs="Arial"/>
                <w:sz w:val="11"/>
                <w:szCs w:val="18"/>
                <w:lang w:val="en-US" w:eastAsia="zh-CN"/>
              </w:rPr>
            </w:pPr>
            <w:r w:rsidRPr="004C1D6E">
              <w:rPr>
                <w:rFonts w:ascii="Arial" w:hAnsi="Arial" w:cs="Arial" w:hint="eastAsia"/>
                <w:sz w:val="11"/>
                <w:szCs w:val="18"/>
                <w:lang w:val="en-US" w:eastAsia="zh-CN"/>
              </w:rPr>
              <w:t>0</w:t>
            </w:r>
          </w:p>
        </w:tc>
        <w:tc>
          <w:tcPr>
            <w:tcW w:w="0" w:type="auto"/>
            <w:tcBorders>
              <w:top w:val="single" w:sz="4" w:space="0" w:color="auto"/>
              <w:left w:val="single" w:sz="8" w:space="0" w:color="auto"/>
              <w:bottom w:val="single" w:sz="4" w:space="0" w:color="auto"/>
              <w:right w:val="single" w:sz="8" w:space="0" w:color="auto"/>
            </w:tcBorders>
            <w:vAlign w:val="center"/>
          </w:tcPr>
          <w:p w14:paraId="756B3720" w14:textId="77777777" w:rsidR="004E7BCA" w:rsidRPr="004C1D6E" w:rsidRDefault="004E7BCA" w:rsidP="00BE1A27">
            <w:pPr>
              <w:keepNext/>
              <w:keepLines/>
              <w:spacing w:after="0"/>
              <w:jc w:val="center"/>
              <w:rPr>
                <w:rFonts w:ascii="Arial" w:hAnsi="Arial" w:cs="Arial"/>
                <w:sz w:val="11"/>
                <w:szCs w:val="18"/>
                <w:lang w:val="en-US" w:eastAsia="zh-CN"/>
              </w:rPr>
            </w:pPr>
            <w:r w:rsidRPr="004C1D6E">
              <w:rPr>
                <w:rFonts w:ascii="Arial" w:hAnsi="Arial" w:cs="Arial"/>
                <w:sz w:val="11"/>
                <w:szCs w:val="18"/>
                <w:lang w:val="en-US" w:eastAsia="zh-CN"/>
              </w:rPr>
              <w:t>[1-1]</w:t>
            </w:r>
          </w:p>
        </w:tc>
        <w:tc>
          <w:tcPr>
            <w:tcW w:w="0" w:type="auto"/>
            <w:tcBorders>
              <w:top w:val="single" w:sz="4" w:space="0" w:color="auto"/>
              <w:left w:val="single" w:sz="8" w:space="0" w:color="auto"/>
              <w:bottom w:val="single" w:sz="4" w:space="0" w:color="auto"/>
            </w:tcBorders>
            <w:vAlign w:val="center"/>
          </w:tcPr>
          <w:p w14:paraId="2D2EC0C2" w14:textId="77777777" w:rsidR="004E7BCA" w:rsidRPr="004C1D6E" w:rsidRDefault="004E7BCA" w:rsidP="00BE1A27">
            <w:pPr>
              <w:keepNext/>
              <w:keepLines/>
              <w:spacing w:after="0"/>
              <w:jc w:val="center"/>
              <w:rPr>
                <w:rFonts w:ascii="Arial" w:hAnsi="Arial" w:cs="Arial"/>
                <w:sz w:val="11"/>
                <w:szCs w:val="18"/>
                <w:lang w:val="en-US" w:eastAsia="zh-CN"/>
              </w:rPr>
            </w:pPr>
            <w:r w:rsidRPr="004C1D6E">
              <w:rPr>
                <w:rFonts w:ascii="Arial" w:hAnsi="Arial" w:cs="Arial"/>
                <w:sz w:val="11"/>
                <w:szCs w:val="18"/>
                <w:lang w:val="en-US" w:eastAsia="zh-CN"/>
              </w:rPr>
              <w:t>[56]</w:t>
            </w:r>
          </w:p>
        </w:tc>
      </w:tr>
    </w:tbl>
    <w:p w14:paraId="70436BEC" w14:textId="77777777" w:rsidR="004E7BCA" w:rsidRDefault="004E7BCA" w:rsidP="004E7BCA">
      <w:pPr>
        <w:spacing w:after="120"/>
        <w:rPr>
          <w:szCs w:val="24"/>
          <w:lang w:eastAsia="zh-CN"/>
        </w:rPr>
      </w:pPr>
      <w:r>
        <w:rPr>
          <w:rFonts w:hint="eastAsia"/>
          <w:szCs w:val="24"/>
          <w:lang w:eastAsia="zh-CN"/>
        </w:rPr>
        <w:t xml:space="preserve"> </w:t>
      </w:r>
    </w:p>
    <w:p w14:paraId="6590313F" w14:textId="77777777" w:rsidR="004E7BCA" w:rsidRPr="00344C2A" w:rsidRDefault="004E7BCA" w:rsidP="004E7BCA">
      <w:pPr>
        <w:rPr>
          <w:rFonts w:eastAsia="Malgun Gothic"/>
          <w:b/>
          <w:u w:val="single"/>
          <w:lang w:eastAsia="ko-KR"/>
        </w:rPr>
      </w:pPr>
      <w:r w:rsidRPr="00D04DAF">
        <w:rPr>
          <w:b/>
          <w:u w:val="single"/>
          <w:lang w:eastAsia="ko-KR"/>
        </w:rPr>
        <w:t>Issue 2-</w:t>
      </w:r>
      <w:r>
        <w:rPr>
          <w:b/>
          <w:u w:val="single"/>
          <w:lang w:eastAsia="ko-KR"/>
        </w:rPr>
        <w:t>4</w:t>
      </w:r>
      <w:r w:rsidRPr="00D04DAF">
        <w:rPr>
          <w:b/>
          <w:u w:val="single"/>
          <w:lang w:eastAsia="ko-KR"/>
        </w:rPr>
        <w:t>: Antenna configuration</w:t>
      </w:r>
    </w:p>
    <w:p w14:paraId="67BE291B" w14:textId="77777777" w:rsidR="004E7BCA" w:rsidRPr="00344C2A" w:rsidRDefault="004E7BCA" w:rsidP="0037624A">
      <w:pPr>
        <w:numPr>
          <w:ilvl w:val="0"/>
          <w:numId w:val="6"/>
        </w:numPr>
        <w:overflowPunct/>
        <w:autoSpaceDE/>
        <w:autoSpaceDN/>
        <w:adjustRightInd/>
        <w:spacing w:after="120"/>
        <w:ind w:left="720"/>
        <w:textAlignment w:val="auto"/>
        <w:rPr>
          <w:szCs w:val="24"/>
          <w:lang w:eastAsia="zh-CN"/>
        </w:rPr>
      </w:pPr>
      <w:r>
        <w:rPr>
          <w:szCs w:val="24"/>
          <w:lang w:eastAsia="zh-CN"/>
        </w:rPr>
        <w:t>A</w:t>
      </w:r>
      <w:r>
        <w:rPr>
          <w:rFonts w:hint="eastAsia"/>
          <w:szCs w:val="24"/>
          <w:lang w:eastAsia="zh-CN"/>
        </w:rPr>
        <w:t>greement</w:t>
      </w:r>
    </w:p>
    <w:p w14:paraId="053BEE3E" w14:textId="77777777" w:rsidR="004E7BCA" w:rsidRDefault="004E7BCA" w:rsidP="0037624A">
      <w:pPr>
        <w:numPr>
          <w:ilvl w:val="1"/>
          <w:numId w:val="6"/>
        </w:numPr>
        <w:overflowPunct/>
        <w:autoSpaceDE/>
        <w:autoSpaceDN/>
        <w:adjustRightInd/>
        <w:spacing w:after="120"/>
        <w:ind w:left="1440"/>
        <w:textAlignment w:val="auto"/>
        <w:rPr>
          <w:szCs w:val="24"/>
          <w:lang w:eastAsia="zh-CN"/>
        </w:rPr>
      </w:pPr>
      <w:r w:rsidRPr="00344C2A">
        <w:rPr>
          <w:szCs w:val="24"/>
          <w:lang w:eastAsia="zh-CN"/>
        </w:rPr>
        <w:t>1Tx1Rx</w:t>
      </w:r>
    </w:p>
    <w:p w14:paraId="672F768B" w14:textId="77777777" w:rsidR="004E7BCA" w:rsidRPr="00344C2A" w:rsidRDefault="004E7BCA" w:rsidP="004E7BCA">
      <w:pPr>
        <w:rPr>
          <w:rFonts w:eastAsia="Malgun Gothic"/>
          <w:b/>
          <w:u w:val="single"/>
          <w:lang w:eastAsia="ko-KR"/>
        </w:rPr>
      </w:pPr>
      <w:r w:rsidRPr="00D04DAF">
        <w:rPr>
          <w:b/>
          <w:u w:val="single"/>
          <w:lang w:eastAsia="ko-KR"/>
        </w:rPr>
        <w:t>Issue 2-5: Applicability rule</w:t>
      </w:r>
    </w:p>
    <w:p w14:paraId="22E3B147" w14:textId="77777777" w:rsidR="004E7BCA" w:rsidRPr="00780A53" w:rsidRDefault="004E7BCA" w:rsidP="0037624A">
      <w:pPr>
        <w:numPr>
          <w:ilvl w:val="0"/>
          <w:numId w:val="6"/>
        </w:numPr>
        <w:overflowPunct/>
        <w:autoSpaceDE/>
        <w:autoSpaceDN/>
        <w:adjustRightInd/>
        <w:spacing w:after="120"/>
        <w:ind w:left="720"/>
        <w:textAlignment w:val="auto"/>
        <w:rPr>
          <w:szCs w:val="24"/>
          <w:lang w:eastAsia="zh-CN"/>
        </w:rPr>
      </w:pPr>
      <w:r w:rsidRPr="00780A53">
        <w:rPr>
          <w:szCs w:val="24"/>
          <w:lang w:eastAsia="zh-CN"/>
        </w:rPr>
        <w:lastRenderedPageBreak/>
        <w:t>Agreement</w:t>
      </w:r>
    </w:p>
    <w:p w14:paraId="1414B129" w14:textId="77777777" w:rsidR="004E7BCA" w:rsidRDefault="004E7BCA" w:rsidP="0037624A">
      <w:pPr>
        <w:numPr>
          <w:ilvl w:val="1"/>
          <w:numId w:val="6"/>
        </w:numPr>
        <w:overflowPunct/>
        <w:autoSpaceDE/>
        <w:autoSpaceDN/>
        <w:adjustRightInd/>
        <w:spacing w:after="120"/>
        <w:ind w:left="1440"/>
        <w:textAlignment w:val="auto"/>
        <w:rPr>
          <w:szCs w:val="24"/>
          <w:lang w:eastAsia="zh-CN"/>
        </w:rPr>
      </w:pPr>
      <w:r w:rsidRPr="00780A53">
        <w:rPr>
          <w:szCs w:val="24"/>
          <w:lang w:eastAsia="zh-CN"/>
        </w:rPr>
        <w:t xml:space="preserve">All </w:t>
      </w:r>
      <w:r>
        <w:rPr>
          <w:szCs w:val="24"/>
          <w:lang w:eastAsia="zh-CN"/>
        </w:rPr>
        <w:t xml:space="preserve">demodulation </w:t>
      </w:r>
      <w:r w:rsidRPr="00780A53">
        <w:rPr>
          <w:szCs w:val="24"/>
          <w:lang w:eastAsia="zh-CN"/>
        </w:rPr>
        <w:t xml:space="preserve">performance requirements </w:t>
      </w:r>
      <w:r>
        <w:rPr>
          <w:szCs w:val="24"/>
          <w:lang w:eastAsia="zh-CN"/>
        </w:rPr>
        <w:t xml:space="preserve">for NTN enhancements </w:t>
      </w:r>
      <w:r w:rsidRPr="00780A53">
        <w:rPr>
          <w:szCs w:val="24"/>
          <w:lang w:eastAsia="zh-CN"/>
        </w:rPr>
        <w:t>are applicable for Type 1 fixed and Type 2 mobile VSAT UEs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1382"/>
        <w:gridCol w:w="1243"/>
        <w:gridCol w:w="2492"/>
        <w:gridCol w:w="2017"/>
      </w:tblGrid>
      <w:tr w:rsidR="004E7BCA" w:rsidRPr="003D669B" w14:paraId="5BFC12AE" w14:textId="77777777" w:rsidTr="00BE1A27">
        <w:trPr>
          <w:trHeight w:val="58"/>
        </w:trPr>
        <w:tc>
          <w:tcPr>
            <w:tcW w:w="1396" w:type="pct"/>
            <w:vAlign w:val="center"/>
            <w:hideMark/>
          </w:tcPr>
          <w:p w14:paraId="78DD267E" w14:textId="77777777" w:rsidR="004E7BCA" w:rsidRPr="003D669B" w:rsidRDefault="004E7BCA" w:rsidP="00BE1A27">
            <w:pPr>
              <w:keepNext/>
              <w:keepLines/>
              <w:spacing w:after="0"/>
              <w:jc w:val="center"/>
              <w:rPr>
                <w:rFonts w:ascii="Arial" w:hAnsi="Arial"/>
                <w:b/>
                <w:sz w:val="18"/>
                <w:lang w:eastAsia="ko-KR"/>
              </w:rPr>
            </w:pPr>
            <w:r w:rsidRPr="003D669B">
              <w:rPr>
                <w:rFonts w:ascii="Arial" w:hAnsi="Arial"/>
                <w:b/>
                <w:sz w:val="18"/>
                <w:lang w:eastAsia="ko-KR"/>
              </w:rPr>
              <w:t>UE feature/capability [TBD]</w:t>
            </w:r>
          </w:p>
        </w:tc>
        <w:tc>
          <w:tcPr>
            <w:tcW w:w="1326" w:type="pct"/>
            <w:gridSpan w:val="2"/>
            <w:vAlign w:val="center"/>
            <w:hideMark/>
          </w:tcPr>
          <w:p w14:paraId="571A9D3E" w14:textId="77777777" w:rsidR="004E7BCA" w:rsidRPr="003D669B" w:rsidRDefault="004E7BCA" w:rsidP="00BE1A27">
            <w:pPr>
              <w:keepNext/>
              <w:keepLines/>
              <w:spacing w:after="0"/>
              <w:jc w:val="center"/>
              <w:rPr>
                <w:rFonts w:ascii="Arial" w:hAnsi="Arial"/>
                <w:b/>
                <w:sz w:val="18"/>
                <w:lang w:eastAsia="ko-KR"/>
              </w:rPr>
            </w:pPr>
            <w:r w:rsidRPr="003D669B">
              <w:rPr>
                <w:rFonts w:ascii="Arial" w:hAnsi="Arial"/>
                <w:b/>
                <w:sz w:val="18"/>
                <w:lang w:eastAsia="ko-KR"/>
              </w:rPr>
              <w:t>Test type</w:t>
            </w:r>
          </w:p>
        </w:tc>
        <w:tc>
          <w:tcPr>
            <w:tcW w:w="1259" w:type="pct"/>
            <w:vAlign w:val="center"/>
            <w:hideMark/>
          </w:tcPr>
          <w:p w14:paraId="330F3BE6" w14:textId="77777777" w:rsidR="004E7BCA" w:rsidRPr="003D669B" w:rsidRDefault="004E7BCA" w:rsidP="00BE1A27">
            <w:pPr>
              <w:keepNext/>
              <w:keepLines/>
              <w:spacing w:after="0"/>
              <w:jc w:val="center"/>
              <w:rPr>
                <w:rFonts w:ascii="Arial" w:hAnsi="Arial"/>
                <w:b/>
                <w:sz w:val="18"/>
                <w:lang w:eastAsia="ko-KR"/>
              </w:rPr>
            </w:pPr>
            <w:r w:rsidRPr="003D669B">
              <w:rPr>
                <w:rFonts w:ascii="Arial" w:hAnsi="Arial"/>
                <w:b/>
                <w:sz w:val="18"/>
                <w:lang w:eastAsia="ko-KR"/>
              </w:rPr>
              <w:t>Test list</w:t>
            </w:r>
          </w:p>
        </w:tc>
        <w:tc>
          <w:tcPr>
            <w:tcW w:w="1019" w:type="pct"/>
            <w:vAlign w:val="center"/>
            <w:hideMark/>
          </w:tcPr>
          <w:p w14:paraId="6A79C15E" w14:textId="77777777" w:rsidR="004E7BCA" w:rsidRPr="003D669B" w:rsidRDefault="004E7BCA" w:rsidP="00BE1A27">
            <w:pPr>
              <w:keepNext/>
              <w:keepLines/>
              <w:spacing w:after="0"/>
              <w:jc w:val="center"/>
              <w:rPr>
                <w:rFonts w:ascii="Arial" w:hAnsi="Arial"/>
                <w:b/>
                <w:sz w:val="18"/>
                <w:lang w:eastAsia="ko-KR"/>
              </w:rPr>
            </w:pPr>
            <w:r w:rsidRPr="003D669B">
              <w:rPr>
                <w:rFonts w:ascii="Arial" w:hAnsi="Arial"/>
                <w:b/>
                <w:sz w:val="18"/>
                <w:lang w:eastAsia="ko-KR"/>
              </w:rPr>
              <w:t>Applicability notes</w:t>
            </w:r>
          </w:p>
        </w:tc>
      </w:tr>
      <w:tr w:rsidR="004E7BCA" w:rsidRPr="003D669B" w14:paraId="5E56B157" w14:textId="77777777" w:rsidTr="00BE1A27">
        <w:trPr>
          <w:trHeight w:val="257"/>
        </w:trPr>
        <w:tc>
          <w:tcPr>
            <w:tcW w:w="1396" w:type="pct"/>
            <w:vMerge w:val="restart"/>
            <w:vAlign w:val="center"/>
            <w:hideMark/>
          </w:tcPr>
          <w:p w14:paraId="70658DC0" w14:textId="77777777" w:rsidR="004E7BCA" w:rsidRPr="003D669B" w:rsidRDefault="004E7BCA" w:rsidP="00BE1A27">
            <w:pPr>
              <w:keepNext/>
              <w:keepLines/>
              <w:spacing w:after="0"/>
              <w:rPr>
                <w:rFonts w:ascii="Arial" w:hAnsi="Arial" w:cstheme="minorBidi"/>
                <w:sz w:val="18"/>
                <w:szCs w:val="22"/>
                <w:lang w:val="en-US" w:eastAsia="zh-CN"/>
              </w:rPr>
            </w:pPr>
            <w:r w:rsidRPr="003D669B">
              <w:rPr>
                <w:rFonts w:ascii="Arial" w:hAnsi="Arial" w:cstheme="minorBidi"/>
                <w:sz w:val="18"/>
                <w:szCs w:val="22"/>
                <w:lang w:val="en-US" w:eastAsia="zh-CN"/>
              </w:rPr>
              <w:t>NR NTN access (nonTerrestrialNetwork-r17)</w:t>
            </w:r>
          </w:p>
        </w:tc>
        <w:tc>
          <w:tcPr>
            <w:tcW w:w="698" w:type="pct"/>
            <w:vMerge w:val="restart"/>
            <w:vAlign w:val="center"/>
            <w:hideMark/>
          </w:tcPr>
          <w:p w14:paraId="02FBF836" w14:textId="77777777" w:rsidR="004E7BCA" w:rsidRPr="003D669B" w:rsidRDefault="004E7BCA" w:rsidP="00BE1A27">
            <w:pPr>
              <w:keepNext/>
              <w:keepLines/>
              <w:spacing w:after="0"/>
              <w:jc w:val="center"/>
              <w:rPr>
                <w:rFonts w:ascii="Arial" w:hAnsi="Arial"/>
                <w:sz w:val="18"/>
                <w:lang w:val="en-US"/>
              </w:rPr>
            </w:pPr>
            <w:r w:rsidRPr="003D669B">
              <w:rPr>
                <w:rFonts w:ascii="Arial" w:hAnsi="Arial"/>
                <w:sz w:val="18"/>
                <w:lang w:val="en-US"/>
              </w:rPr>
              <w:t>FR2</w:t>
            </w:r>
            <w:r>
              <w:rPr>
                <w:rFonts w:ascii="Arial" w:hAnsi="Arial"/>
                <w:sz w:val="18"/>
                <w:lang w:val="en-US"/>
              </w:rPr>
              <w:t>-</w:t>
            </w:r>
            <w:r w:rsidRPr="003D669B">
              <w:rPr>
                <w:rFonts w:ascii="Arial" w:hAnsi="Arial"/>
                <w:sz w:val="18"/>
                <w:lang w:val="en-US"/>
              </w:rPr>
              <w:t>NTN</w:t>
            </w:r>
          </w:p>
        </w:tc>
        <w:tc>
          <w:tcPr>
            <w:tcW w:w="628" w:type="pct"/>
            <w:vAlign w:val="center"/>
            <w:hideMark/>
          </w:tcPr>
          <w:p w14:paraId="176DF408" w14:textId="77777777" w:rsidR="004E7BCA" w:rsidRPr="003D669B" w:rsidRDefault="004E7BCA" w:rsidP="00BE1A27">
            <w:pPr>
              <w:keepNext/>
              <w:keepLines/>
              <w:spacing w:after="0"/>
              <w:jc w:val="center"/>
              <w:rPr>
                <w:rFonts w:ascii="Arial" w:hAnsi="Arial"/>
                <w:sz w:val="18"/>
                <w:lang w:val="en-US"/>
              </w:rPr>
            </w:pPr>
            <w:r w:rsidRPr="003D669B">
              <w:rPr>
                <w:rFonts w:ascii="Arial" w:hAnsi="Arial"/>
                <w:sz w:val="18"/>
                <w:lang w:val="en-US"/>
              </w:rPr>
              <w:t>PDSCH</w:t>
            </w:r>
          </w:p>
        </w:tc>
        <w:tc>
          <w:tcPr>
            <w:tcW w:w="1259" w:type="pct"/>
            <w:vAlign w:val="center"/>
          </w:tcPr>
          <w:p w14:paraId="7037842A" w14:textId="77777777" w:rsidR="004E7BCA" w:rsidRPr="003D669B" w:rsidRDefault="004E7BCA" w:rsidP="00BE1A27">
            <w:pPr>
              <w:keepNext/>
              <w:keepLines/>
              <w:spacing w:after="0"/>
              <w:rPr>
                <w:rFonts w:ascii="Arial" w:hAnsi="Arial" w:cstheme="minorBidi"/>
                <w:sz w:val="18"/>
                <w:szCs w:val="22"/>
                <w:lang w:val="en-US" w:eastAsia="zh-CN"/>
              </w:rPr>
            </w:pPr>
            <w:r w:rsidRPr="003D669B">
              <w:rPr>
                <w:rFonts w:ascii="Arial" w:hAnsi="Arial" w:cstheme="minorBidi"/>
                <w:sz w:val="18"/>
                <w:szCs w:val="22"/>
                <w:lang w:val="en-US" w:eastAsia="zh-CN"/>
              </w:rPr>
              <w:t>Clause x (</w:t>
            </w:r>
            <w:proofErr w:type="spellStart"/>
            <w:r w:rsidRPr="003D669B">
              <w:rPr>
                <w:rFonts w:ascii="Arial" w:hAnsi="Arial" w:cstheme="minorBidi"/>
                <w:sz w:val="18"/>
                <w:szCs w:val="22"/>
                <w:lang w:val="en-US" w:eastAsia="zh-CN"/>
              </w:rPr>
              <w:t>Test</w:t>
            </w:r>
            <w:r>
              <w:rPr>
                <w:rFonts w:ascii="Arial" w:hAnsi="Arial" w:cstheme="minorBidi"/>
                <w:sz w:val="18"/>
                <w:szCs w:val="22"/>
                <w:lang w:val="en-US" w:eastAsia="zh-CN"/>
              </w:rPr>
              <w:t>xx</w:t>
            </w:r>
            <w:proofErr w:type="spellEnd"/>
            <w:r w:rsidRPr="003D669B">
              <w:rPr>
                <w:rFonts w:ascii="Arial" w:hAnsi="Arial" w:cstheme="minorBidi"/>
                <w:sz w:val="18"/>
                <w:szCs w:val="22"/>
                <w:lang w:val="en-US" w:eastAsia="zh-CN"/>
              </w:rPr>
              <w:t>)</w:t>
            </w:r>
          </w:p>
        </w:tc>
        <w:tc>
          <w:tcPr>
            <w:tcW w:w="1019" w:type="pct"/>
            <w:vMerge w:val="restart"/>
            <w:vAlign w:val="center"/>
          </w:tcPr>
          <w:p w14:paraId="1CD62503" w14:textId="77777777" w:rsidR="004E7BCA" w:rsidRPr="003D669B" w:rsidRDefault="004E7BCA" w:rsidP="00BE1A27">
            <w:pPr>
              <w:keepNext/>
              <w:keepLines/>
              <w:spacing w:after="0"/>
              <w:rPr>
                <w:rFonts w:ascii="Arial" w:hAnsi="Arial" w:cstheme="minorBidi"/>
                <w:sz w:val="18"/>
                <w:szCs w:val="22"/>
                <w:lang w:val="en-US" w:eastAsia="zh-CN"/>
              </w:rPr>
            </w:pPr>
          </w:p>
        </w:tc>
      </w:tr>
      <w:tr w:rsidR="004E7BCA" w:rsidRPr="003D669B" w14:paraId="6BA7BA68" w14:textId="77777777" w:rsidTr="00BE1A27">
        <w:trPr>
          <w:trHeight w:val="422"/>
        </w:trPr>
        <w:tc>
          <w:tcPr>
            <w:tcW w:w="1396" w:type="pct"/>
            <w:vMerge/>
            <w:vAlign w:val="center"/>
          </w:tcPr>
          <w:p w14:paraId="3EDE3ADC" w14:textId="77777777" w:rsidR="004E7BCA" w:rsidRPr="003D669B" w:rsidRDefault="004E7BCA" w:rsidP="00BE1A27">
            <w:pPr>
              <w:keepNext/>
              <w:keepLines/>
              <w:spacing w:after="0"/>
              <w:rPr>
                <w:rFonts w:ascii="Arial" w:hAnsi="Arial" w:cstheme="minorBidi"/>
                <w:sz w:val="18"/>
                <w:szCs w:val="22"/>
                <w:lang w:val="en-US" w:eastAsia="zh-CN"/>
              </w:rPr>
            </w:pPr>
          </w:p>
        </w:tc>
        <w:tc>
          <w:tcPr>
            <w:tcW w:w="698" w:type="pct"/>
            <w:vMerge/>
            <w:vAlign w:val="center"/>
          </w:tcPr>
          <w:p w14:paraId="6E84E51B" w14:textId="77777777" w:rsidR="004E7BCA" w:rsidRPr="003D669B" w:rsidRDefault="004E7BCA" w:rsidP="00BE1A27">
            <w:pPr>
              <w:keepNext/>
              <w:keepLines/>
              <w:spacing w:after="0"/>
              <w:jc w:val="center"/>
              <w:rPr>
                <w:rFonts w:ascii="Arial" w:hAnsi="Arial"/>
                <w:sz w:val="18"/>
                <w:lang w:val="en-US"/>
              </w:rPr>
            </w:pPr>
          </w:p>
        </w:tc>
        <w:tc>
          <w:tcPr>
            <w:tcW w:w="628" w:type="pct"/>
            <w:vAlign w:val="center"/>
          </w:tcPr>
          <w:p w14:paraId="7B563F2E" w14:textId="77777777" w:rsidR="004E7BCA" w:rsidRPr="003D669B" w:rsidRDefault="004E7BCA" w:rsidP="00BE1A27">
            <w:pPr>
              <w:keepNext/>
              <w:keepLines/>
              <w:spacing w:after="0"/>
              <w:jc w:val="center"/>
              <w:rPr>
                <w:rFonts w:ascii="Arial" w:hAnsi="Arial"/>
                <w:sz w:val="18"/>
                <w:lang w:val="en-US"/>
              </w:rPr>
            </w:pPr>
            <w:r w:rsidRPr="003D669B">
              <w:rPr>
                <w:rFonts w:ascii="Arial" w:hAnsi="Arial"/>
                <w:sz w:val="18"/>
                <w:lang w:val="en-US"/>
              </w:rPr>
              <w:t>PDCCH</w:t>
            </w:r>
          </w:p>
        </w:tc>
        <w:tc>
          <w:tcPr>
            <w:tcW w:w="1259" w:type="pct"/>
            <w:vAlign w:val="center"/>
          </w:tcPr>
          <w:p w14:paraId="36C2CA03" w14:textId="77777777" w:rsidR="004E7BCA" w:rsidRPr="003D669B" w:rsidRDefault="004E7BCA" w:rsidP="00BE1A27">
            <w:pPr>
              <w:keepNext/>
              <w:keepLines/>
              <w:spacing w:after="0"/>
              <w:rPr>
                <w:rFonts w:ascii="Arial" w:hAnsi="Arial"/>
                <w:sz w:val="18"/>
                <w:lang w:val="en-US"/>
              </w:rPr>
            </w:pPr>
            <w:r w:rsidRPr="003D669B">
              <w:rPr>
                <w:rFonts w:ascii="Arial" w:hAnsi="Arial"/>
                <w:sz w:val="18"/>
                <w:lang w:val="en-US"/>
              </w:rPr>
              <w:t>Clause y (Test 1, Test 2)</w:t>
            </w:r>
          </w:p>
        </w:tc>
        <w:tc>
          <w:tcPr>
            <w:tcW w:w="1019" w:type="pct"/>
            <w:vMerge/>
            <w:vAlign w:val="center"/>
          </w:tcPr>
          <w:p w14:paraId="69CCAA22" w14:textId="77777777" w:rsidR="004E7BCA" w:rsidRPr="003D669B" w:rsidRDefault="004E7BCA" w:rsidP="00BE1A27">
            <w:pPr>
              <w:keepNext/>
              <w:keepLines/>
              <w:spacing w:after="0"/>
              <w:rPr>
                <w:rFonts w:ascii="Arial" w:hAnsi="Arial" w:cstheme="minorBidi"/>
                <w:sz w:val="18"/>
                <w:szCs w:val="22"/>
                <w:lang w:val="en-US" w:eastAsia="zh-CN"/>
              </w:rPr>
            </w:pPr>
          </w:p>
        </w:tc>
      </w:tr>
      <w:tr w:rsidR="004E7BCA" w:rsidRPr="003D669B" w14:paraId="096B9539" w14:textId="77777777" w:rsidTr="00BE1A27">
        <w:trPr>
          <w:trHeight w:val="433"/>
        </w:trPr>
        <w:tc>
          <w:tcPr>
            <w:tcW w:w="1396" w:type="pct"/>
            <w:vAlign w:val="center"/>
          </w:tcPr>
          <w:p w14:paraId="1CA722BE" w14:textId="77777777" w:rsidR="004E7BCA" w:rsidRPr="003D669B" w:rsidRDefault="004E7BCA" w:rsidP="00BE1A27">
            <w:pPr>
              <w:keepNext/>
              <w:keepLines/>
              <w:spacing w:after="0"/>
              <w:rPr>
                <w:rFonts w:ascii="Arial" w:hAnsi="Arial" w:cstheme="minorBidi"/>
                <w:sz w:val="18"/>
                <w:szCs w:val="22"/>
                <w:lang w:val="en-US" w:eastAsia="zh-CN"/>
              </w:rPr>
            </w:pPr>
            <w:r w:rsidRPr="003D669B">
              <w:rPr>
                <w:rFonts w:ascii="Arial" w:hAnsi="Arial" w:cstheme="minorBidi"/>
                <w:sz w:val="18"/>
                <w:szCs w:val="22"/>
                <w:lang w:val="en-US" w:eastAsia="zh-CN"/>
              </w:rPr>
              <w:t xml:space="preserve">Increasing the number of HARQ processes (max-HARQ-ProcessNumber-r17) </w:t>
            </w:r>
          </w:p>
        </w:tc>
        <w:tc>
          <w:tcPr>
            <w:tcW w:w="698" w:type="pct"/>
            <w:vAlign w:val="center"/>
          </w:tcPr>
          <w:p w14:paraId="52EC8958" w14:textId="77777777" w:rsidR="004E7BCA" w:rsidRPr="003D669B" w:rsidRDefault="004E7BCA" w:rsidP="00BE1A27">
            <w:pPr>
              <w:keepNext/>
              <w:keepLines/>
              <w:spacing w:after="0"/>
              <w:jc w:val="center"/>
              <w:rPr>
                <w:rFonts w:ascii="Arial" w:hAnsi="Arial"/>
                <w:sz w:val="18"/>
                <w:lang w:val="en-US"/>
              </w:rPr>
            </w:pPr>
            <w:r w:rsidRPr="003D669B">
              <w:rPr>
                <w:rFonts w:ascii="Arial" w:hAnsi="Arial"/>
                <w:sz w:val="18"/>
                <w:lang w:val="en-US"/>
              </w:rPr>
              <w:t>FR2</w:t>
            </w:r>
            <w:r>
              <w:rPr>
                <w:rFonts w:ascii="Arial" w:hAnsi="Arial"/>
                <w:sz w:val="18"/>
                <w:lang w:val="en-US"/>
              </w:rPr>
              <w:t>-</w:t>
            </w:r>
            <w:r w:rsidRPr="003D669B">
              <w:rPr>
                <w:rFonts w:ascii="Arial" w:hAnsi="Arial"/>
                <w:sz w:val="18"/>
                <w:lang w:val="en-US"/>
              </w:rPr>
              <w:t>NTN</w:t>
            </w:r>
          </w:p>
        </w:tc>
        <w:tc>
          <w:tcPr>
            <w:tcW w:w="628" w:type="pct"/>
            <w:vAlign w:val="center"/>
          </w:tcPr>
          <w:p w14:paraId="575DE942" w14:textId="77777777" w:rsidR="004E7BCA" w:rsidRPr="003D669B" w:rsidRDefault="004E7BCA" w:rsidP="00BE1A27">
            <w:pPr>
              <w:keepNext/>
              <w:keepLines/>
              <w:spacing w:after="0"/>
              <w:jc w:val="center"/>
              <w:rPr>
                <w:rFonts w:ascii="Arial" w:hAnsi="Arial"/>
                <w:sz w:val="18"/>
                <w:lang w:val="en-US"/>
              </w:rPr>
            </w:pPr>
            <w:r w:rsidRPr="003D669B">
              <w:rPr>
                <w:rFonts w:ascii="Arial" w:hAnsi="Arial"/>
                <w:sz w:val="18"/>
                <w:lang w:val="en-US"/>
              </w:rPr>
              <w:t>PDSCH</w:t>
            </w:r>
          </w:p>
        </w:tc>
        <w:tc>
          <w:tcPr>
            <w:tcW w:w="1259" w:type="pct"/>
            <w:vAlign w:val="center"/>
          </w:tcPr>
          <w:p w14:paraId="48CA5F38" w14:textId="77777777" w:rsidR="004E7BCA" w:rsidRPr="003D669B" w:rsidRDefault="004E7BCA" w:rsidP="00BE1A27">
            <w:pPr>
              <w:keepNext/>
              <w:keepLines/>
              <w:spacing w:after="0"/>
              <w:rPr>
                <w:rFonts w:ascii="Arial" w:hAnsi="Arial" w:cstheme="minorBidi"/>
                <w:sz w:val="18"/>
                <w:szCs w:val="22"/>
                <w:lang w:val="en-US" w:eastAsia="zh-CN"/>
              </w:rPr>
            </w:pPr>
            <w:r w:rsidRPr="003D669B">
              <w:rPr>
                <w:rFonts w:ascii="Arial" w:hAnsi="Arial" w:cstheme="minorBidi"/>
                <w:sz w:val="18"/>
                <w:szCs w:val="22"/>
                <w:lang w:val="en-US" w:eastAsia="zh-CN"/>
              </w:rPr>
              <w:t>Clause x (</w:t>
            </w:r>
            <w:proofErr w:type="spellStart"/>
            <w:r w:rsidRPr="003D669B">
              <w:rPr>
                <w:rFonts w:ascii="Arial" w:hAnsi="Arial" w:cstheme="minorBidi"/>
                <w:sz w:val="18"/>
                <w:szCs w:val="22"/>
                <w:lang w:val="en-US" w:eastAsia="zh-CN"/>
              </w:rPr>
              <w:t>Test</w:t>
            </w:r>
            <w:r>
              <w:rPr>
                <w:rFonts w:ascii="Arial" w:hAnsi="Arial" w:cstheme="minorBidi"/>
                <w:sz w:val="18"/>
                <w:szCs w:val="22"/>
                <w:lang w:val="en-US" w:eastAsia="zh-CN"/>
              </w:rPr>
              <w:t>xx</w:t>
            </w:r>
            <w:proofErr w:type="spellEnd"/>
            <w:r w:rsidRPr="003D669B">
              <w:rPr>
                <w:rFonts w:ascii="Arial" w:hAnsi="Arial" w:cstheme="minorBidi"/>
                <w:sz w:val="18"/>
                <w:szCs w:val="22"/>
                <w:lang w:val="en-US" w:eastAsia="zh-CN"/>
              </w:rPr>
              <w:t>)</w:t>
            </w:r>
          </w:p>
        </w:tc>
        <w:tc>
          <w:tcPr>
            <w:tcW w:w="1019" w:type="pct"/>
            <w:vAlign w:val="center"/>
          </w:tcPr>
          <w:p w14:paraId="16B3C3CF" w14:textId="77777777" w:rsidR="004E7BCA" w:rsidRPr="003D669B" w:rsidRDefault="004E7BCA" w:rsidP="00BE1A27">
            <w:pPr>
              <w:keepNext/>
              <w:keepLines/>
              <w:spacing w:after="0"/>
              <w:rPr>
                <w:rFonts w:ascii="Arial" w:hAnsi="Arial" w:cstheme="minorBidi"/>
                <w:sz w:val="18"/>
                <w:szCs w:val="22"/>
                <w:lang w:val="en-US" w:eastAsia="zh-CN"/>
              </w:rPr>
            </w:pPr>
          </w:p>
        </w:tc>
      </w:tr>
      <w:tr w:rsidR="004E7BCA" w:rsidRPr="003D669B" w14:paraId="143D7BC7" w14:textId="77777777" w:rsidTr="00BE1A27">
        <w:trPr>
          <w:trHeight w:val="699"/>
        </w:trPr>
        <w:tc>
          <w:tcPr>
            <w:tcW w:w="1396" w:type="pct"/>
            <w:vAlign w:val="center"/>
          </w:tcPr>
          <w:p w14:paraId="7F4867F2" w14:textId="77777777" w:rsidR="004E7BCA" w:rsidRPr="003D669B" w:rsidRDefault="004E7BCA" w:rsidP="00BE1A27">
            <w:pPr>
              <w:keepNext/>
              <w:keepLines/>
              <w:spacing w:after="0"/>
              <w:rPr>
                <w:rFonts w:ascii="Arial" w:hAnsi="Arial" w:cstheme="minorBidi"/>
                <w:sz w:val="18"/>
                <w:szCs w:val="22"/>
                <w:lang w:val="en-US" w:eastAsia="zh-CN"/>
              </w:rPr>
            </w:pPr>
            <w:r w:rsidRPr="003D669B">
              <w:rPr>
                <w:rFonts w:ascii="Arial" w:hAnsi="Arial" w:cstheme="minorBidi"/>
                <w:sz w:val="18"/>
                <w:szCs w:val="22"/>
                <w:lang w:val="en-US" w:eastAsia="zh-CN"/>
              </w:rPr>
              <w:t xml:space="preserve">Disabled HARQ feedback for downlink transmission (harq-FeedbackDisabled-r17) </w:t>
            </w:r>
          </w:p>
        </w:tc>
        <w:tc>
          <w:tcPr>
            <w:tcW w:w="698" w:type="pct"/>
            <w:vAlign w:val="center"/>
          </w:tcPr>
          <w:p w14:paraId="17C8B09E" w14:textId="77777777" w:rsidR="004E7BCA" w:rsidRPr="003D669B" w:rsidRDefault="004E7BCA" w:rsidP="00BE1A27">
            <w:pPr>
              <w:keepNext/>
              <w:keepLines/>
              <w:spacing w:after="0"/>
              <w:jc w:val="center"/>
              <w:rPr>
                <w:rFonts w:ascii="Arial" w:hAnsi="Arial"/>
                <w:sz w:val="18"/>
                <w:lang w:val="en-US"/>
              </w:rPr>
            </w:pPr>
            <w:r w:rsidRPr="003D669B">
              <w:rPr>
                <w:rFonts w:ascii="Arial" w:hAnsi="Arial" w:hint="eastAsia"/>
                <w:sz w:val="18"/>
                <w:lang w:val="en-US"/>
              </w:rPr>
              <w:t>F</w:t>
            </w:r>
            <w:r w:rsidRPr="003D669B">
              <w:rPr>
                <w:rFonts w:ascii="Arial" w:hAnsi="Arial"/>
                <w:sz w:val="18"/>
                <w:lang w:val="en-US"/>
              </w:rPr>
              <w:t>R2</w:t>
            </w:r>
            <w:r>
              <w:rPr>
                <w:rFonts w:ascii="Arial" w:hAnsi="Arial"/>
                <w:sz w:val="18"/>
                <w:lang w:val="en-US"/>
              </w:rPr>
              <w:t>-</w:t>
            </w:r>
            <w:r w:rsidRPr="003D669B">
              <w:rPr>
                <w:rFonts w:ascii="Arial" w:hAnsi="Arial"/>
                <w:sz w:val="18"/>
                <w:lang w:val="en-US"/>
              </w:rPr>
              <w:t>NTN</w:t>
            </w:r>
          </w:p>
        </w:tc>
        <w:tc>
          <w:tcPr>
            <w:tcW w:w="628" w:type="pct"/>
            <w:vAlign w:val="center"/>
          </w:tcPr>
          <w:p w14:paraId="092C6110" w14:textId="77777777" w:rsidR="004E7BCA" w:rsidRPr="003D669B" w:rsidRDefault="004E7BCA" w:rsidP="00BE1A27">
            <w:pPr>
              <w:keepNext/>
              <w:keepLines/>
              <w:spacing w:after="0"/>
              <w:jc w:val="center"/>
              <w:rPr>
                <w:rFonts w:ascii="Arial" w:hAnsi="Arial"/>
                <w:sz w:val="18"/>
                <w:lang w:val="en-US"/>
              </w:rPr>
            </w:pPr>
            <w:r w:rsidRPr="003D669B">
              <w:rPr>
                <w:rFonts w:ascii="Arial" w:hAnsi="Arial" w:hint="eastAsia"/>
                <w:sz w:val="18"/>
                <w:lang w:val="en-US"/>
              </w:rPr>
              <w:t>P</w:t>
            </w:r>
            <w:r w:rsidRPr="003D669B">
              <w:rPr>
                <w:rFonts w:ascii="Arial" w:hAnsi="Arial"/>
                <w:sz w:val="18"/>
                <w:lang w:val="en-US"/>
              </w:rPr>
              <w:t>DSCH</w:t>
            </w:r>
          </w:p>
        </w:tc>
        <w:tc>
          <w:tcPr>
            <w:tcW w:w="1259" w:type="pct"/>
            <w:vAlign w:val="center"/>
          </w:tcPr>
          <w:p w14:paraId="0694571E" w14:textId="77777777" w:rsidR="004E7BCA" w:rsidRPr="003D669B" w:rsidRDefault="004E7BCA" w:rsidP="00BE1A27">
            <w:pPr>
              <w:keepNext/>
              <w:keepLines/>
              <w:spacing w:after="0"/>
              <w:rPr>
                <w:rFonts w:ascii="Arial" w:hAnsi="Arial" w:cstheme="minorBidi"/>
                <w:sz w:val="18"/>
                <w:szCs w:val="22"/>
                <w:lang w:val="en-US" w:eastAsia="zh-CN"/>
              </w:rPr>
            </w:pPr>
            <w:r w:rsidRPr="003D669B">
              <w:rPr>
                <w:rFonts w:ascii="Arial" w:hAnsi="Arial" w:cstheme="minorBidi"/>
                <w:sz w:val="18"/>
                <w:szCs w:val="22"/>
                <w:lang w:val="en-US" w:eastAsia="zh-CN"/>
              </w:rPr>
              <w:t>Clause x (</w:t>
            </w:r>
            <w:proofErr w:type="spellStart"/>
            <w:r w:rsidRPr="003D669B">
              <w:rPr>
                <w:rFonts w:ascii="Arial" w:hAnsi="Arial" w:cstheme="minorBidi"/>
                <w:sz w:val="18"/>
                <w:szCs w:val="22"/>
                <w:lang w:val="en-US" w:eastAsia="zh-CN"/>
              </w:rPr>
              <w:t>Test</w:t>
            </w:r>
            <w:r>
              <w:rPr>
                <w:rFonts w:ascii="Arial" w:hAnsi="Arial" w:cstheme="minorBidi"/>
                <w:sz w:val="18"/>
                <w:szCs w:val="22"/>
                <w:lang w:val="en-US" w:eastAsia="zh-CN"/>
              </w:rPr>
              <w:t>xx</w:t>
            </w:r>
            <w:proofErr w:type="spellEnd"/>
            <w:r w:rsidRPr="003D669B">
              <w:rPr>
                <w:rFonts w:ascii="Arial" w:hAnsi="Arial" w:cstheme="minorBidi"/>
                <w:sz w:val="18"/>
                <w:szCs w:val="22"/>
                <w:lang w:val="en-US" w:eastAsia="zh-CN"/>
              </w:rPr>
              <w:t>)</w:t>
            </w:r>
          </w:p>
        </w:tc>
        <w:tc>
          <w:tcPr>
            <w:tcW w:w="1019" w:type="pct"/>
            <w:vAlign w:val="center"/>
          </w:tcPr>
          <w:p w14:paraId="03DEC523" w14:textId="77777777" w:rsidR="004E7BCA" w:rsidRPr="003D669B" w:rsidRDefault="004E7BCA" w:rsidP="00BE1A27">
            <w:pPr>
              <w:keepNext/>
              <w:keepLines/>
              <w:spacing w:after="0"/>
              <w:rPr>
                <w:rFonts w:ascii="Arial" w:hAnsi="Arial" w:cstheme="minorBidi"/>
                <w:sz w:val="18"/>
                <w:szCs w:val="22"/>
                <w:lang w:val="en-US" w:eastAsia="zh-CN"/>
              </w:rPr>
            </w:pPr>
          </w:p>
        </w:tc>
      </w:tr>
    </w:tbl>
    <w:p w14:paraId="1274A2D9" w14:textId="77777777" w:rsidR="004E7BCA" w:rsidRPr="00344C2A" w:rsidRDefault="004E7BCA" w:rsidP="004E7BCA">
      <w:pPr>
        <w:rPr>
          <w:rFonts w:eastAsia="Malgun Gothic"/>
          <w:b/>
          <w:u w:val="single"/>
          <w:lang w:eastAsia="ko-KR"/>
        </w:rPr>
      </w:pPr>
      <w:r w:rsidRPr="00344C2A">
        <w:rPr>
          <w:b/>
          <w:u w:val="single"/>
          <w:lang w:eastAsia="ko-KR"/>
        </w:rPr>
        <w:t>Issue 3-</w:t>
      </w:r>
      <w:r>
        <w:rPr>
          <w:b/>
          <w:u w:val="single"/>
          <w:lang w:eastAsia="ko-KR"/>
        </w:rPr>
        <w:t>1</w:t>
      </w:r>
      <w:r w:rsidRPr="00344C2A">
        <w:rPr>
          <w:b/>
          <w:u w:val="single"/>
          <w:lang w:eastAsia="ko-KR"/>
        </w:rPr>
        <w:t>-1: MCS</w:t>
      </w:r>
    </w:p>
    <w:p w14:paraId="1F9827F7" w14:textId="77777777" w:rsidR="004E7BCA" w:rsidRPr="007E523E" w:rsidRDefault="004E7BCA" w:rsidP="0037624A">
      <w:pPr>
        <w:numPr>
          <w:ilvl w:val="0"/>
          <w:numId w:val="6"/>
        </w:numPr>
        <w:overflowPunct/>
        <w:autoSpaceDE/>
        <w:autoSpaceDN/>
        <w:adjustRightInd/>
        <w:spacing w:after="120"/>
        <w:ind w:left="720"/>
        <w:textAlignment w:val="auto"/>
        <w:rPr>
          <w:szCs w:val="24"/>
          <w:lang w:eastAsia="zh-CN"/>
        </w:rPr>
      </w:pPr>
      <w:r w:rsidRPr="007E523E">
        <w:rPr>
          <w:szCs w:val="24"/>
          <w:lang w:eastAsia="zh-CN"/>
        </w:rPr>
        <w:t>Agreement</w:t>
      </w:r>
    </w:p>
    <w:p w14:paraId="2B41ECFF" w14:textId="77777777" w:rsidR="004E7BCA" w:rsidRPr="007E523E" w:rsidRDefault="004E7BCA" w:rsidP="0037624A">
      <w:pPr>
        <w:numPr>
          <w:ilvl w:val="1"/>
          <w:numId w:val="6"/>
        </w:numPr>
        <w:overflowPunct/>
        <w:autoSpaceDE/>
        <w:autoSpaceDN/>
        <w:adjustRightInd/>
        <w:spacing w:after="120"/>
        <w:textAlignment w:val="auto"/>
        <w:rPr>
          <w:szCs w:val="24"/>
          <w:lang w:eastAsia="zh-CN"/>
        </w:rPr>
      </w:pPr>
      <w:r w:rsidRPr="007E523E">
        <w:rPr>
          <w:szCs w:val="24"/>
          <w:lang w:eastAsia="zh-CN"/>
        </w:rPr>
        <w:t>MCS 2</w:t>
      </w:r>
      <w:r>
        <w:rPr>
          <w:szCs w:val="24"/>
          <w:lang w:eastAsia="zh-CN"/>
        </w:rPr>
        <w:t xml:space="preserve"> and [MCS 12]</w:t>
      </w:r>
    </w:p>
    <w:p w14:paraId="1B2DCA4E" w14:textId="77777777" w:rsidR="004E7BCA" w:rsidRPr="00344C2A" w:rsidRDefault="004E7BCA" w:rsidP="004E7BCA">
      <w:pPr>
        <w:rPr>
          <w:rFonts w:eastAsia="Malgun Gothic"/>
          <w:b/>
          <w:u w:val="single"/>
          <w:lang w:eastAsia="ko-KR"/>
        </w:rPr>
      </w:pPr>
      <w:r w:rsidRPr="00344C2A">
        <w:rPr>
          <w:b/>
          <w:u w:val="single"/>
          <w:lang w:eastAsia="ko-KR"/>
        </w:rPr>
        <w:t>Issue 3-</w:t>
      </w:r>
      <w:r>
        <w:rPr>
          <w:b/>
          <w:u w:val="single"/>
          <w:lang w:eastAsia="ko-KR"/>
        </w:rPr>
        <w:t>1</w:t>
      </w:r>
      <w:r w:rsidRPr="00344C2A">
        <w:rPr>
          <w:b/>
          <w:u w:val="single"/>
          <w:lang w:eastAsia="ko-KR"/>
        </w:rPr>
        <w:t>-</w:t>
      </w:r>
      <w:r>
        <w:rPr>
          <w:b/>
          <w:u w:val="single"/>
          <w:lang w:eastAsia="ko-KR"/>
        </w:rPr>
        <w:t>2</w:t>
      </w:r>
      <w:r w:rsidRPr="00344C2A">
        <w:rPr>
          <w:b/>
          <w:u w:val="single"/>
          <w:lang w:eastAsia="ko-KR"/>
        </w:rPr>
        <w:t>: PTRS configuration</w:t>
      </w:r>
    </w:p>
    <w:p w14:paraId="46B6D9BE" w14:textId="77777777" w:rsidR="004E7BCA" w:rsidRPr="00344C2A" w:rsidRDefault="004E7BCA" w:rsidP="0037624A">
      <w:pPr>
        <w:numPr>
          <w:ilvl w:val="0"/>
          <w:numId w:val="6"/>
        </w:numPr>
        <w:overflowPunct/>
        <w:autoSpaceDE/>
        <w:autoSpaceDN/>
        <w:adjustRightInd/>
        <w:spacing w:after="120"/>
        <w:ind w:left="720"/>
        <w:textAlignment w:val="auto"/>
        <w:rPr>
          <w:szCs w:val="24"/>
          <w:lang w:eastAsia="zh-CN"/>
        </w:rPr>
      </w:pPr>
      <w:r>
        <w:rPr>
          <w:szCs w:val="24"/>
          <w:lang w:eastAsia="zh-CN"/>
        </w:rPr>
        <w:t>Agreement</w:t>
      </w:r>
    </w:p>
    <w:p w14:paraId="6FCC2BD5" w14:textId="77777777" w:rsidR="004E7BCA" w:rsidRDefault="004E7BCA" w:rsidP="0037624A">
      <w:pPr>
        <w:numPr>
          <w:ilvl w:val="1"/>
          <w:numId w:val="6"/>
        </w:numPr>
        <w:overflowPunct/>
        <w:autoSpaceDE/>
        <w:autoSpaceDN/>
        <w:adjustRightInd/>
        <w:spacing w:after="120"/>
        <w:ind w:left="1440"/>
        <w:textAlignment w:val="auto"/>
        <w:rPr>
          <w:szCs w:val="24"/>
          <w:lang w:eastAsia="zh-CN"/>
        </w:rPr>
      </w:pPr>
      <w:r w:rsidRPr="007B2101">
        <w:rPr>
          <w:szCs w:val="24"/>
          <w:lang w:eastAsia="zh-CN"/>
        </w:rPr>
        <w:t xml:space="preserve">Not configure PTRS for test </w:t>
      </w:r>
      <w:r>
        <w:rPr>
          <w:szCs w:val="24"/>
          <w:lang w:eastAsia="zh-CN"/>
        </w:rPr>
        <w:t>with MCS 2 and [MCS12]</w:t>
      </w:r>
    </w:p>
    <w:p w14:paraId="377E3B64" w14:textId="77777777" w:rsidR="004E7BCA" w:rsidRPr="00344C2A" w:rsidRDefault="004E7BCA" w:rsidP="004E7BCA">
      <w:pPr>
        <w:rPr>
          <w:rFonts w:eastAsia="Malgun Gothic"/>
          <w:b/>
          <w:u w:val="single"/>
          <w:lang w:eastAsia="ko-KR"/>
        </w:rPr>
      </w:pPr>
      <w:r w:rsidRPr="00344C2A">
        <w:rPr>
          <w:b/>
          <w:u w:val="single"/>
          <w:lang w:eastAsia="ko-KR"/>
        </w:rPr>
        <w:t>Issue 3-</w:t>
      </w:r>
      <w:r>
        <w:rPr>
          <w:b/>
          <w:u w:val="single"/>
          <w:lang w:eastAsia="ko-KR"/>
        </w:rPr>
        <w:t>2</w:t>
      </w:r>
      <w:r w:rsidRPr="00344C2A">
        <w:rPr>
          <w:b/>
          <w:u w:val="single"/>
          <w:lang w:eastAsia="ko-KR"/>
        </w:rPr>
        <w:t>-1: UCI info</w:t>
      </w:r>
    </w:p>
    <w:p w14:paraId="00B93C2E" w14:textId="77777777" w:rsidR="004E7BCA" w:rsidRPr="00344C2A" w:rsidRDefault="004E7BCA" w:rsidP="0037624A">
      <w:pPr>
        <w:numPr>
          <w:ilvl w:val="0"/>
          <w:numId w:val="6"/>
        </w:numPr>
        <w:overflowPunct/>
        <w:autoSpaceDE/>
        <w:autoSpaceDN/>
        <w:adjustRightInd/>
        <w:spacing w:after="120"/>
        <w:ind w:left="720"/>
        <w:textAlignment w:val="auto"/>
        <w:rPr>
          <w:szCs w:val="24"/>
          <w:lang w:eastAsia="zh-CN"/>
        </w:rPr>
      </w:pPr>
      <w:r>
        <w:rPr>
          <w:szCs w:val="24"/>
          <w:lang w:eastAsia="zh-CN"/>
        </w:rPr>
        <w:t>Agreement</w:t>
      </w:r>
    </w:p>
    <w:p w14:paraId="5D4663D0" w14:textId="77777777" w:rsidR="004E7BCA" w:rsidRDefault="004E7BCA" w:rsidP="0037624A">
      <w:pPr>
        <w:numPr>
          <w:ilvl w:val="1"/>
          <w:numId w:val="6"/>
        </w:numPr>
        <w:overflowPunct/>
        <w:autoSpaceDE/>
        <w:autoSpaceDN/>
        <w:adjustRightInd/>
        <w:spacing w:after="120"/>
        <w:ind w:left="1440"/>
        <w:textAlignment w:val="auto"/>
        <w:rPr>
          <w:szCs w:val="24"/>
          <w:lang w:eastAsia="zh-CN"/>
        </w:rPr>
      </w:pPr>
      <w:r>
        <w:rPr>
          <w:szCs w:val="24"/>
          <w:lang w:eastAsia="zh-CN"/>
        </w:rPr>
        <w:t>The UCI information can include b</w:t>
      </w:r>
      <w:r w:rsidRPr="000101A2">
        <w:rPr>
          <w:szCs w:val="24"/>
          <w:lang w:eastAsia="zh-CN"/>
        </w:rPr>
        <w:t xml:space="preserve">oth ACK/NACK and CSI </w:t>
      </w:r>
      <w:r>
        <w:rPr>
          <w:szCs w:val="24"/>
          <w:lang w:eastAsia="zh-CN"/>
        </w:rPr>
        <w:t>part 1</w:t>
      </w:r>
      <w:r w:rsidRPr="000101A2">
        <w:rPr>
          <w:szCs w:val="24"/>
          <w:lang w:eastAsia="zh-CN"/>
        </w:rPr>
        <w:t xml:space="preserve"> for specifying </w:t>
      </w:r>
      <w:r w:rsidRPr="00344C2A">
        <w:rPr>
          <w:szCs w:val="24"/>
          <w:lang w:eastAsia="zh-CN"/>
        </w:rPr>
        <w:t xml:space="preserve">PUCCH </w:t>
      </w:r>
      <w:r>
        <w:rPr>
          <w:szCs w:val="24"/>
          <w:lang w:eastAsia="zh-CN"/>
        </w:rPr>
        <w:t>UCI BLER performance</w:t>
      </w:r>
      <w:r w:rsidRPr="00344C2A">
        <w:rPr>
          <w:szCs w:val="24"/>
          <w:lang w:eastAsia="zh-CN"/>
        </w:rPr>
        <w:t xml:space="preserve"> requirement.</w:t>
      </w:r>
    </w:p>
    <w:p w14:paraId="706FF7C1" w14:textId="77777777" w:rsidR="004E7BCA" w:rsidRDefault="004E7BCA" w:rsidP="004E7BCA">
      <w:pPr>
        <w:spacing w:after="120"/>
        <w:ind w:left="1440"/>
        <w:rPr>
          <w:szCs w:val="24"/>
          <w:lang w:eastAsia="zh-CN"/>
        </w:rPr>
      </w:pPr>
    </w:p>
    <w:p w14:paraId="1280A093" w14:textId="77777777" w:rsidR="004E7BCA" w:rsidRPr="00344C2A" w:rsidRDefault="004E7BCA" w:rsidP="004E7BCA">
      <w:pPr>
        <w:rPr>
          <w:rFonts w:eastAsia="Malgun Gothic"/>
          <w:b/>
          <w:u w:val="single"/>
          <w:lang w:eastAsia="ko-KR"/>
        </w:rPr>
      </w:pPr>
      <w:r w:rsidRPr="00344C2A">
        <w:rPr>
          <w:b/>
          <w:u w:val="single"/>
          <w:lang w:eastAsia="ko-KR"/>
        </w:rPr>
        <w:t xml:space="preserve">Issue </w:t>
      </w:r>
      <w:r>
        <w:rPr>
          <w:b/>
          <w:u w:val="single"/>
          <w:lang w:eastAsia="ko-KR"/>
        </w:rPr>
        <w:t>3</w:t>
      </w:r>
      <w:r w:rsidRPr="00344C2A">
        <w:rPr>
          <w:b/>
          <w:u w:val="single"/>
          <w:lang w:eastAsia="ko-KR"/>
        </w:rPr>
        <w:t>-</w:t>
      </w:r>
      <w:r>
        <w:rPr>
          <w:b/>
          <w:u w:val="single"/>
          <w:lang w:eastAsia="ko-KR"/>
        </w:rPr>
        <w:t>2</w:t>
      </w:r>
      <w:r w:rsidRPr="00344C2A">
        <w:rPr>
          <w:b/>
          <w:u w:val="single"/>
          <w:lang w:eastAsia="ko-KR"/>
        </w:rPr>
        <w:t>-</w:t>
      </w:r>
      <w:r>
        <w:rPr>
          <w:b/>
          <w:u w:val="single"/>
          <w:lang w:eastAsia="ko-KR"/>
        </w:rPr>
        <w:t>2</w:t>
      </w:r>
      <w:r w:rsidRPr="00344C2A">
        <w:rPr>
          <w:b/>
          <w:u w:val="single"/>
          <w:lang w:eastAsia="ko-KR"/>
        </w:rPr>
        <w:t xml:space="preserve">: </w:t>
      </w:r>
      <w:r w:rsidRPr="00244B5D">
        <w:rPr>
          <w:b/>
          <w:u w:val="single"/>
          <w:lang w:eastAsia="ko-KR"/>
        </w:rPr>
        <w:t>Additional DMRS configuration for PUCCH format 3/4</w:t>
      </w:r>
    </w:p>
    <w:p w14:paraId="6B9CEBCF" w14:textId="77777777" w:rsidR="004E7BCA" w:rsidRPr="00344C2A" w:rsidRDefault="004E7BCA" w:rsidP="0037624A">
      <w:pPr>
        <w:numPr>
          <w:ilvl w:val="0"/>
          <w:numId w:val="6"/>
        </w:numPr>
        <w:overflowPunct/>
        <w:autoSpaceDE/>
        <w:autoSpaceDN/>
        <w:adjustRightInd/>
        <w:spacing w:after="120"/>
        <w:textAlignment w:val="auto"/>
        <w:rPr>
          <w:szCs w:val="24"/>
          <w:lang w:eastAsia="zh-CN"/>
        </w:rPr>
      </w:pPr>
      <w:r>
        <w:rPr>
          <w:szCs w:val="24"/>
          <w:lang w:eastAsia="zh-CN"/>
        </w:rPr>
        <w:t>Agreement</w:t>
      </w:r>
    </w:p>
    <w:p w14:paraId="7E0F5E2E" w14:textId="77777777" w:rsidR="004E7BCA" w:rsidRDefault="004E7BCA" w:rsidP="0037624A">
      <w:pPr>
        <w:numPr>
          <w:ilvl w:val="1"/>
          <w:numId w:val="6"/>
        </w:numPr>
        <w:overflowPunct/>
        <w:autoSpaceDE/>
        <w:autoSpaceDN/>
        <w:adjustRightInd/>
        <w:spacing w:after="120"/>
        <w:textAlignment w:val="auto"/>
        <w:rPr>
          <w:szCs w:val="24"/>
          <w:lang w:eastAsia="zh-CN"/>
        </w:rPr>
      </w:pPr>
      <w:r w:rsidRPr="00244B5D">
        <w:rPr>
          <w:szCs w:val="24"/>
          <w:lang w:eastAsia="zh-CN"/>
        </w:rPr>
        <w:t>Define PUCCH format 3/4 requirements with additional DMRS configuration both enabled and disabled.</w:t>
      </w:r>
    </w:p>
    <w:p w14:paraId="2E9CFFD3" w14:textId="77777777" w:rsidR="004E7BCA" w:rsidRDefault="004E7BCA" w:rsidP="0037624A">
      <w:pPr>
        <w:numPr>
          <w:ilvl w:val="1"/>
          <w:numId w:val="6"/>
        </w:numPr>
        <w:overflowPunct/>
        <w:autoSpaceDE/>
        <w:autoSpaceDN/>
        <w:adjustRightInd/>
        <w:spacing w:after="120"/>
        <w:textAlignment w:val="auto"/>
        <w:rPr>
          <w:szCs w:val="24"/>
          <w:lang w:eastAsia="zh-CN"/>
        </w:rPr>
      </w:pPr>
      <w:r>
        <w:rPr>
          <w:rFonts w:hint="eastAsia"/>
          <w:szCs w:val="24"/>
          <w:lang w:eastAsia="zh-CN"/>
        </w:rPr>
        <w:t>R</w:t>
      </w:r>
      <w:r>
        <w:rPr>
          <w:szCs w:val="24"/>
          <w:lang w:eastAsia="zh-CN"/>
        </w:rPr>
        <w:t>euse the a</w:t>
      </w:r>
      <w:r w:rsidRPr="00E345FD">
        <w:rPr>
          <w:szCs w:val="24"/>
          <w:lang w:eastAsia="zh-CN"/>
        </w:rPr>
        <w:t>pplicability of requirements for different configurations</w:t>
      </w:r>
      <w:r>
        <w:rPr>
          <w:szCs w:val="24"/>
          <w:lang w:eastAsia="zh-CN"/>
        </w:rPr>
        <w:t xml:space="preserve"> in section </w:t>
      </w:r>
      <w:r w:rsidRPr="00E345FD">
        <w:rPr>
          <w:szCs w:val="24"/>
          <w:lang w:eastAsia="zh-CN"/>
        </w:rPr>
        <w:t>8.1.2.3.4</w:t>
      </w:r>
      <w:r>
        <w:rPr>
          <w:szCs w:val="24"/>
          <w:lang w:eastAsia="zh-CN"/>
        </w:rPr>
        <w:t xml:space="preserve"> of TS 38.181</w:t>
      </w:r>
    </w:p>
    <w:p w14:paraId="6F64D299" w14:textId="77777777" w:rsidR="004E7BCA" w:rsidRPr="005F3497" w:rsidRDefault="004E7BCA" w:rsidP="004E7BCA">
      <w:pPr>
        <w:rPr>
          <w:rFonts w:eastAsia="Malgun Gothic"/>
          <w:b/>
          <w:u w:val="single"/>
          <w:lang w:eastAsia="ko-KR"/>
        </w:rPr>
      </w:pPr>
      <w:r w:rsidRPr="005F3497">
        <w:rPr>
          <w:b/>
          <w:u w:val="single"/>
          <w:lang w:eastAsia="ko-KR"/>
        </w:rPr>
        <w:t>Issue 3-</w:t>
      </w:r>
      <w:r>
        <w:rPr>
          <w:b/>
          <w:u w:val="single"/>
          <w:lang w:eastAsia="ko-KR"/>
        </w:rPr>
        <w:t>3</w:t>
      </w:r>
      <w:r w:rsidRPr="005F3497">
        <w:rPr>
          <w:b/>
          <w:u w:val="single"/>
          <w:lang w:eastAsia="ko-KR"/>
        </w:rPr>
        <w:t>-</w:t>
      </w:r>
      <w:r>
        <w:rPr>
          <w:b/>
          <w:u w:val="single"/>
          <w:lang w:eastAsia="ko-KR"/>
        </w:rPr>
        <w:t>1</w:t>
      </w:r>
      <w:r w:rsidRPr="005F3497">
        <w:rPr>
          <w:b/>
          <w:u w:val="single"/>
          <w:lang w:eastAsia="ko-KR"/>
        </w:rPr>
        <w:t>: RB assignment</w:t>
      </w:r>
    </w:p>
    <w:p w14:paraId="09F01EC3" w14:textId="77777777" w:rsidR="004E7BCA" w:rsidRPr="005F3497" w:rsidRDefault="004E7BCA" w:rsidP="0037624A">
      <w:pPr>
        <w:numPr>
          <w:ilvl w:val="0"/>
          <w:numId w:val="6"/>
        </w:numPr>
        <w:overflowPunct/>
        <w:autoSpaceDE/>
        <w:autoSpaceDN/>
        <w:adjustRightInd/>
        <w:spacing w:after="120"/>
        <w:ind w:left="720"/>
        <w:textAlignment w:val="auto"/>
        <w:rPr>
          <w:szCs w:val="24"/>
          <w:lang w:eastAsia="zh-CN"/>
        </w:rPr>
      </w:pPr>
      <w:r>
        <w:rPr>
          <w:szCs w:val="24"/>
          <w:lang w:eastAsia="zh-CN"/>
        </w:rPr>
        <w:t>Agreement</w:t>
      </w:r>
    </w:p>
    <w:p w14:paraId="5BD8D6F6" w14:textId="77777777" w:rsidR="004E7BCA" w:rsidRPr="005F3497" w:rsidRDefault="004E7BCA" w:rsidP="0037624A">
      <w:pPr>
        <w:numPr>
          <w:ilvl w:val="1"/>
          <w:numId w:val="6"/>
        </w:numPr>
        <w:overflowPunct/>
        <w:autoSpaceDE/>
        <w:autoSpaceDN/>
        <w:adjustRightInd/>
        <w:spacing w:after="120"/>
        <w:ind w:left="1440"/>
        <w:textAlignment w:val="auto"/>
        <w:rPr>
          <w:szCs w:val="24"/>
          <w:lang w:eastAsia="zh-CN"/>
        </w:rPr>
      </w:pPr>
      <w:r w:rsidRPr="005F3497">
        <w:rPr>
          <w:szCs w:val="24"/>
          <w:lang w:eastAsia="zh-CN"/>
        </w:rPr>
        <w:t xml:space="preserve">6RBs </w:t>
      </w:r>
      <w:r w:rsidRPr="00CC5539">
        <w:rPr>
          <w:rFonts w:eastAsia="DengXian"/>
        </w:rPr>
        <w:t>in the middle of the test bandwidth</w:t>
      </w:r>
      <w:r w:rsidRPr="005F3497">
        <w:rPr>
          <w:szCs w:val="24"/>
          <w:lang w:eastAsia="zh-CN"/>
        </w:rPr>
        <w:t xml:space="preserve"> for both 15KHz and 30KHz</w:t>
      </w:r>
    </w:p>
    <w:p w14:paraId="28BB7715" w14:textId="77777777" w:rsidR="004E7BCA" w:rsidRPr="005F3497" w:rsidRDefault="004E7BCA" w:rsidP="004E7BCA">
      <w:pPr>
        <w:rPr>
          <w:rFonts w:eastAsia="Malgun Gothic"/>
          <w:b/>
          <w:u w:val="single"/>
          <w:lang w:eastAsia="ko-KR"/>
        </w:rPr>
      </w:pPr>
      <w:r w:rsidRPr="005F3497">
        <w:rPr>
          <w:b/>
          <w:u w:val="single"/>
          <w:lang w:eastAsia="ko-KR"/>
        </w:rPr>
        <w:t>Issue 3-</w:t>
      </w:r>
      <w:r>
        <w:rPr>
          <w:b/>
          <w:u w:val="single"/>
          <w:lang w:eastAsia="ko-KR"/>
        </w:rPr>
        <w:t>3</w:t>
      </w:r>
      <w:r w:rsidRPr="005F3497">
        <w:rPr>
          <w:b/>
          <w:u w:val="single"/>
          <w:lang w:eastAsia="ko-KR"/>
        </w:rPr>
        <w:t>-</w:t>
      </w:r>
      <w:r>
        <w:rPr>
          <w:b/>
          <w:u w:val="single"/>
          <w:lang w:eastAsia="ko-KR"/>
        </w:rPr>
        <w:t>2</w:t>
      </w:r>
      <w:r w:rsidRPr="005F3497">
        <w:rPr>
          <w:b/>
          <w:u w:val="single"/>
          <w:lang w:eastAsia="ko-KR"/>
        </w:rPr>
        <w:t>: PUSCH aggregation factor</w:t>
      </w:r>
    </w:p>
    <w:p w14:paraId="3AD420B1" w14:textId="77777777" w:rsidR="004E7BCA" w:rsidRPr="00146A84" w:rsidRDefault="004E7BCA" w:rsidP="0037624A">
      <w:pPr>
        <w:numPr>
          <w:ilvl w:val="0"/>
          <w:numId w:val="6"/>
        </w:numPr>
        <w:overflowPunct/>
        <w:autoSpaceDE/>
        <w:autoSpaceDN/>
        <w:adjustRightInd/>
        <w:spacing w:after="120"/>
        <w:ind w:left="720"/>
        <w:textAlignment w:val="auto"/>
        <w:rPr>
          <w:szCs w:val="24"/>
          <w:lang w:eastAsia="zh-CN"/>
        </w:rPr>
      </w:pPr>
      <w:r w:rsidRPr="00146A84">
        <w:rPr>
          <w:szCs w:val="24"/>
          <w:lang w:eastAsia="zh-CN"/>
        </w:rPr>
        <w:t>Agreement</w:t>
      </w:r>
    </w:p>
    <w:p w14:paraId="76F70BC0" w14:textId="77777777" w:rsidR="004E7BCA" w:rsidRPr="00146A84" w:rsidRDefault="004E7BCA" w:rsidP="0037624A">
      <w:pPr>
        <w:numPr>
          <w:ilvl w:val="1"/>
          <w:numId w:val="6"/>
        </w:numPr>
        <w:overflowPunct/>
        <w:autoSpaceDE/>
        <w:autoSpaceDN/>
        <w:adjustRightInd/>
        <w:spacing w:after="120"/>
        <w:ind w:left="1440"/>
        <w:textAlignment w:val="auto"/>
        <w:rPr>
          <w:szCs w:val="24"/>
          <w:lang w:eastAsia="zh-CN"/>
        </w:rPr>
      </w:pPr>
      <w:r w:rsidRPr="00146A84">
        <w:rPr>
          <w:szCs w:val="24"/>
          <w:lang w:eastAsia="zh-CN"/>
        </w:rPr>
        <w:t xml:space="preserve">n4 for 15kHz SCS </w:t>
      </w:r>
    </w:p>
    <w:p w14:paraId="7E8AC2B3" w14:textId="77777777" w:rsidR="004E7BCA" w:rsidRPr="00146A84" w:rsidRDefault="004E7BCA" w:rsidP="0037624A">
      <w:pPr>
        <w:numPr>
          <w:ilvl w:val="1"/>
          <w:numId w:val="6"/>
        </w:numPr>
        <w:overflowPunct/>
        <w:autoSpaceDE/>
        <w:autoSpaceDN/>
        <w:adjustRightInd/>
        <w:spacing w:after="120"/>
        <w:ind w:left="1440"/>
        <w:textAlignment w:val="auto"/>
        <w:rPr>
          <w:szCs w:val="24"/>
          <w:lang w:eastAsia="zh-CN"/>
        </w:rPr>
      </w:pPr>
      <w:r w:rsidRPr="00146A84">
        <w:rPr>
          <w:szCs w:val="24"/>
          <w:lang w:eastAsia="zh-CN"/>
        </w:rPr>
        <w:t>n8 for 30kHz SCS</w:t>
      </w:r>
    </w:p>
    <w:p w14:paraId="2C5C5A45" w14:textId="77777777" w:rsidR="004E7BCA" w:rsidRPr="00083007" w:rsidRDefault="004E7BCA" w:rsidP="004E7BCA">
      <w:pPr>
        <w:rPr>
          <w:rFonts w:eastAsia="Malgun Gothic"/>
          <w:b/>
          <w:u w:val="single"/>
          <w:lang w:eastAsia="ko-KR"/>
        </w:rPr>
      </w:pPr>
      <w:r w:rsidRPr="00780A53">
        <w:rPr>
          <w:b/>
          <w:u w:val="single"/>
          <w:lang w:eastAsia="ko-KR"/>
        </w:rPr>
        <w:t>Issue 3-3-</w:t>
      </w:r>
      <w:r w:rsidRPr="00083007">
        <w:rPr>
          <w:b/>
          <w:u w:val="single"/>
          <w:lang w:eastAsia="ko-KR"/>
        </w:rPr>
        <w:t xml:space="preserve">3: </w:t>
      </w:r>
      <w:proofErr w:type="spellStart"/>
      <w:r w:rsidRPr="00083007">
        <w:rPr>
          <w:b/>
          <w:u w:val="single"/>
          <w:lang w:eastAsia="ko-KR"/>
        </w:rPr>
        <w:t>pusch-TimeDomainWindowLength</w:t>
      </w:r>
      <w:proofErr w:type="spellEnd"/>
    </w:p>
    <w:p w14:paraId="6DFFCBAD" w14:textId="77777777" w:rsidR="004E7BCA" w:rsidRPr="00146A84" w:rsidRDefault="004E7BCA" w:rsidP="0037624A">
      <w:pPr>
        <w:numPr>
          <w:ilvl w:val="0"/>
          <w:numId w:val="6"/>
        </w:numPr>
        <w:overflowPunct/>
        <w:autoSpaceDE/>
        <w:autoSpaceDN/>
        <w:adjustRightInd/>
        <w:spacing w:after="120"/>
        <w:ind w:left="720"/>
        <w:textAlignment w:val="auto"/>
        <w:rPr>
          <w:szCs w:val="24"/>
          <w:lang w:eastAsia="zh-CN"/>
        </w:rPr>
      </w:pPr>
      <w:r w:rsidRPr="00146A84">
        <w:rPr>
          <w:szCs w:val="24"/>
          <w:lang w:eastAsia="zh-CN"/>
        </w:rPr>
        <w:t>Agreement</w:t>
      </w:r>
    </w:p>
    <w:p w14:paraId="0935980C" w14:textId="77777777" w:rsidR="004E7BCA" w:rsidRPr="00146A84" w:rsidRDefault="004E7BCA" w:rsidP="0037624A">
      <w:pPr>
        <w:numPr>
          <w:ilvl w:val="1"/>
          <w:numId w:val="6"/>
        </w:numPr>
        <w:overflowPunct/>
        <w:autoSpaceDE/>
        <w:autoSpaceDN/>
        <w:adjustRightInd/>
        <w:spacing w:after="120"/>
        <w:ind w:left="1440"/>
        <w:textAlignment w:val="auto"/>
        <w:rPr>
          <w:szCs w:val="24"/>
          <w:lang w:eastAsia="zh-CN"/>
        </w:rPr>
      </w:pPr>
      <w:r w:rsidRPr="00146A84">
        <w:rPr>
          <w:szCs w:val="24"/>
          <w:lang w:eastAsia="zh-CN"/>
        </w:rPr>
        <w:t xml:space="preserve">4 for 15kHz SCS </w:t>
      </w:r>
    </w:p>
    <w:p w14:paraId="6816C2EC" w14:textId="77777777" w:rsidR="004E7BCA" w:rsidRPr="00146A84" w:rsidRDefault="004E7BCA" w:rsidP="0037624A">
      <w:pPr>
        <w:numPr>
          <w:ilvl w:val="1"/>
          <w:numId w:val="6"/>
        </w:numPr>
        <w:overflowPunct/>
        <w:autoSpaceDE/>
        <w:autoSpaceDN/>
        <w:adjustRightInd/>
        <w:spacing w:after="120"/>
        <w:ind w:left="1440"/>
        <w:textAlignment w:val="auto"/>
        <w:rPr>
          <w:szCs w:val="24"/>
          <w:lang w:eastAsia="zh-CN"/>
        </w:rPr>
      </w:pPr>
      <w:r w:rsidRPr="00146A84">
        <w:rPr>
          <w:szCs w:val="24"/>
          <w:lang w:eastAsia="zh-CN"/>
        </w:rPr>
        <w:t>8 for 30kHz SCS</w:t>
      </w:r>
    </w:p>
    <w:p w14:paraId="359557C6" w14:textId="503DA39D" w:rsidR="004E7BCA" w:rsidRDefault="004E7BCA" w:rsidP="001C0920">
      <w:pPr>
        <w:rPr>
          <w:rFonts w:ascii="Arial" w:eastAsia="Yu Mincho" w:hAnsi="Arial" w:cs="Arial"/>
          <w:bCs/>
          <w:lang w:eastAsia="ja-JP"/>
        </w:rPr>
      </w:pPr>
      <w:r>
        <w:rPr>
          <w:rFonts w:ascii="Arial" w:hAnsi="Arial" w:cs="Arial"/>
          <w:b/>
          <w:sz w:val="24"/>
        </w:rPr>
        <w:t>NR_NTN_enh_Part3</w:t>
      </w:r>
    </w:p>
    <w:p w14:paraId="144AC4BA" w14:textId="77777777" w:rsidR="004E7BCA" w:rsidRPr="00484B4A" w:rsidRDefault="004E7BCA" w:rsidP="004E7BCA">
      <w:pPr>
        <w:rPr>
          <w:b/>
          <w:u w:val="single"/>
          <w:lang w:eastAsia="ko-KR"/>
        </w:rPr>
      </w:pPr>
      <w:r w:rsidRPr="00484B4A">
        <w:rPr>
          <w:b/>
          <w:u w:val="single"/>
          <w:lang w:eastAsia="ko-KR"/>
        </w:rPr>
        <w:t xml:space="preserve">Issue </w:t>
      </w:r>
      <w:r>
        <w:rPr>
          <w:b/>
          <w:u w:val="single"/>
          <w:lang w:eastAsia="ko-KR"/>
        </w:rPr>
        <w:t>1-1</w:t>
      </w:r>
      <w:r w:rsidRPr="00484B4A">
        <w:rPr>
          <w:b/>
          <w:u w:val="single"/>
          <w:lang w:eastAsia="ko-KR"/>
        </w:rPr>
        <w:t xml:space="preserve">: </w:t>
      </w:r>
      <w:r>
        <w:rPr>
          <w:b/>
          <w:u w:val="single"/>
          <w:lang w:eastAsia="ko-KR"/>
        </w:rPr>
        <w:t>NTN VSAT UE ACS</w:t>
      </w:r>
    </w:p>
    <w:p w14:paraId="1369C6D3" w14:textId="77777777" w:rsidR="004E7BCA" w:rsidRPr="0038262F" w:rsidRDefault="004E7BCA" w:rsidP="004E7BCA">
      <w:pPr>
        <w:spacing w:after="120"/>
        <w:rPr>
          <w:rFonts w:eastAsia="MS Mincho"/>
          <w:szCs w:val="24"/>
          <w:lang w:eastAsia="zh-CN"/>
        </w:rPr>
      </w:pPr>
      <w:r w:rsidRPr="0038262F">
        <w:rPr>
          <w:rFonts w:hint="eastAsia"/>
          <w:szCs w:val="24"/>
          <w:lang w:eastAsia="zh-CN"/>
        </w:rPr>
        <w:t>A</w:t>
      </w:r>
      <w:r w:rsidRPr="0038262F">
        <w:rPr>
          <w:szCs w:val="24"/>
          <w:lang w:eastAsia="zh-CN"/>
        </w:rPr>
        <w:t>greement:</w:t>
      </w:r>
      <w:r w:rsidRPr="0038262F">
        <w:rPr>
          <w:rFonts w:eastAsiaTheme="minorEastAsia" w:hint="eastAsia"/>
          <w:szCs w:val="24"/>
          <w:highlight w:val="green"/>
          <w:lang w:eastAsia="zh-CN"/>
        </w:rPr>
        <w:t xml:space="preserve"> </w:t>
      </w:r>
    </w:p>
    <w:p w14:paraId="5BFD496B" w14:textId="77777777" w:rsidR="004E7BCA" w:rsidRPr="0038262F" w:rsidRDefault="004E7BCA" w:rsidP="0037624A">
      <w:pPr>
        <w:pStyle w:val="Paragraphedeliste"/>
        <w:widowControl/>
        <w:numPr>
          <w:ilvl w:val="0"/>
          <w:numId w:val="10"/>
        </w:numPr>
        <w:overflowPunct w:val="0"/>
        <w:autoSpaceDE w:val="0"/>
        <w:autoSpaceDN w:val="0"/>
        <w:adjustRightInd w:val="0"/>
        <w:spacing w:after="120"/>
        <w:ind w:leftChars="0"/>
        <w:jc w:val="left"/>
        <w:textAlignment w:val="baseline"/>
        <w:rPr>
          <w:szCs w:val="24"/>
          <w:lang w:eastAsia="zh-CN"/>
        </w:rPr>
      </w:pPr>
      <w:r w:rsidRPr="0038262F">
        <w:rPr>
          <w:rFonts w:eastAsiaTheme="minorEastAsia" w:hint="eastAsia"/>
          <w:szCs w:val="24"/>
          <w:lang w:eastAsia="zh-CN"/>
        </w:rPr>
        <w:t>T</w:t>
      </w:r>
      <w:r w:rsidRPr="0038262F">
        <w:rPr>
          <w:rFonts w:eastAsiaTheme="minorEastAsia"/>
          <w:szCs w:val="24"/>
          <w:lang w:eastAsia="zh-CN"/>
        </w:rPr>
        <w:t>he summary of co-existence study results of VSAT UE</w:t>
      </w:r>
      <w:r>
        <w:rPr>
          <w:rFonts w:eastAsiaTheme="minorEastAsia"/>
          <w:szCs w:val="24"/>
          <w:lang w:eastAsia="zh-CN"/>
        </w:rPr>
        <w:t xml:space="preserve"> </w:t>
      </w:r>
      <w:r w:rsidRPr="0038262F">
        <w:rPr>
          <w:rFonts w:eastAsiaTheme="minorEastAsia"/>
          <w:szCs w:val="24"/>
          <w:lang w:eastAsia="zh-CN"/>
        </w:rPr>
        <w:t xml:space="preserve">ACS will be capture in TR 38.863 Chapter 6. The suggested ACS value for UE could be different and captured in Chapter 8 with some notes elaborating reasons. </w:t>
      </w:r>
    </w:p>
    <w:p w14:paraId="1EF673A0" w14:textId="77777777" w:rsidR="004E7BCA" w:rsidRPr="0038262F" w:rsidRDefault="004E7BCA" w:rsidP="0037624A">
      <w:pPr>
        <w:pStyle w:val="Paragraphedeliste"/>
        <w:widowControl/>
        <w:numPr>
          <w:ilvl w:val="0"/>
          <w:numId w:val="10"/>
        </w:numPr>
        <w:overflowPunct w:val="0"/>
        <w:autoSpaceDE w:val="0"/>
        <w:autoSpaceDN w:val="0"/>
        <w:adjustRightInd w:val="0"/>
        <w:spacing w:after="120"/>
        <w:ind w:leftChars="0"/>
        <w:jc w:val="left"/>
        <w:textAlignment w:val="baseline"/>
        <w:rPr>
          <w:szCs w:val="24"/>
          <w:lang w:eastAsia="zh-CN"/>
        </w:rPr>
      </w:pPr>
      <w:r w:rsidRPr="0038262F">
        <w:rPr>
          <w:rFonts w:eastAsiaTheme="minorEastAsia"/>
          <w:szCs w:val="24"/>
          <w:lang w:eastAsia="zh-CN"/>
        </w:rPr>
        <w:t>NTN VSAT UE ACS value</w:t>
      </w:r>
      <w:r>
        <w:rPr>
          <w:rFonts w:eastAsiaTheme="minorEastAsia"/>
          <w:szCs w:val="24"/>
          <w:lang w:eastAsia="zh-CN"/>
        </w:rPr>
        <w:t xml:space="preserve"> is 25dB</w:t>
      </w:r>
      <w:r>
        <w:rPr>
          <w:rFonts w:eastAsiaTheme="minorEastAsia" w:hint="eastAsia"/>
          <w:szCs w:val="24"/>
          <w:lang w:eastAsia="zh-CN"/>
        </w:rPr>
        <w:t>c</w:t>
      </w:r>
      <w:r>
        <w:rPr>
          <w:rFonts w:eastAsiaTheme="minorEastAsia"/>
          <w:szCs w:val="24"/>
          <w:lang w:eastAsia="zh-CN"/>
        </w:rPr>
        <w:t>.</w:t>
      </w:r>
    </w:p>
    <w:p w14:paraId="6FBE8E39" w14:textId="77777777" w:rsidR="004E7BCA" w:rsidRDefault="004E7BCA" w:rsidP="004E7BCA">
      <w:pPr>
        <w:rPr>
          <w:color w:val="0070C0"/>
          <w:lang w:val="en-US" w:eastAsia="zh-CN"/>
        </w:rPr>
      </w:pPr>
    </w:p>
    <w:p w14:paraId="7C631D62" w14:textId="77777777" w:rsidR="004E7BCA" w:rsidRPr="00AC0630" w:rsidRDefault="004E7BCA" w:rsidP="004E7BCA">
      <w:pPr>
        <w:rPr>
          <w:b/>
          <w:u w:val="single"/>
          <w:lang w:eastAsia="ko-KR"/>
        </w:rPr>
      </w:pPr>
      <w:r w:rsidRPr="00AC0630">
        <w:rPr>
          <w:b/>
          <w:u w:val="single"/>
          <w:lang w:eastAsia="ko-KR"/>
        </w:rPr>
        <w:t xml:space="preserve">Issue </w:t>
      </w:r>
      <w:r>
        <w:rPr>
          <w:b/>
          <w:u w:val="single"/>
          <w:lang w:eastAsia="ko-KR"/>
        </w:rPr>
        <w:t>1</w:t>
      </w:r>
      <w:r w:rsidRPr="00AC0630">
        <w:rPr>
          <w:b/>
          <w:u w:val="single"/>
          <w:lang w:eastAsia="ko-KR"/>
        </w:rPr>
        <w:t>-</w:t>
      </w:r>
      <w:r>
        <w:rPr>
          <w:b/>
          <w:u w:val="single"/>
          <w:lang w:eastAsia="ko-KR"/>
        </w:rPr>
        <w:t>3</w:t>
      </w:r>
      <w:r w:rsidRPr="00AC0630">
        <w:rPr>
          <w:b/>
          <w:u w:val="single"/>
          <w:lang w:eastAsia="ko-KR"/>
        </w:rPr>
        <w:t xml:space="preserve">: </w:t>
      </w:r>
      <w:r>
        <w:rPr>
          <w:b/>
          <w:u w:val="single"/>
          <w:lang w:eastAsia="ko-KR"/>
        </w:rPr>
        <w:t xml:space="preserve">Notes 1&amp;2 in </w:t>
      </w:r>
      <w:r w:rsidRPr="00E52123">
        <w:rPr>
          <w:b/>
          <w:u w:val="single"/>
          <w:lang w:eastAsia="ko-KR"/>
        </w:rPr>
        <w:t>R4-2403092</w:t>
      </w:r>
    </w:p>
    <w:p w14:paraId="016B4266" w14:textId="77777777" w:rsidR="004E7BCA" w:rsidRDefault="004E7BCA" w:rsidP="004E7BCA">
      <w:pPr>
        <w:spacing w:after="120"/>
        <w:rPr>
          <w:szCs w:val="24"/>
          <w:lang w:eastAsia="zh-CN"/>
        </w:rPr>
      </w:pPr>
      <w:r w:rsidRPr="00484B4A">
        <w:rPr>
          <w:szCs w:val="24"/>
          <w:lang w:eastAsia="zh-CN"/>
        </w:rPr>
        <w:t xml:space="preserve">Agreement: </w:t>
      </w:r>
    </w:p>
    <w:p w14:paraId="0ADEF808" w14:textId="77777777" w:rsidR="004E7BCA" w:rsidRDefault="004E7BCA" w:rsidP="0037624A">
      <w:pPr>
        <w:pStyle w:val="Paragraphedeliste"/>
        <w:widowControl/>
        <w:numPr>
          <w:ilvl w:val="0"/>
          <w:numId w:val="11"/>
        </w:numPr>
        <w:overflowPunct w:val="0"/>
        <w:autoSpaceDE w:val="0"/>
        <w:autoSpaceDN w:val="0"/>
        <w:adjustRightInd w:val="0"/>
        <w:spacing w:after="120"/>
        <w:ind w:leftChars="0"/>
        <w:jc w:val="left"/>
        <w:textAlignment w:val="baseline"/>
        <w:rPr>
          <w:szCs w:val="24"/>
          <w:lang w:eastAsia="zh-CN"/>
        </w:rPr>
      </w:pPr>
      <w:r w:rsidRPr="00284346">
        <w:rPr>
          <w:szCs w:val="24"/>
          <w:lang w:eastAsia="zh-CN"/>
        </w:rPr>
        <w:t>Keep Note 1 and Note 2 only in TR 38.863 for 17(DL)/27(UL) GHz.</w:t>
      </w:r>
    </w:p>
    <w:p w14:paraId="26DE0E7F" w14:textId="77777777" w:rsidR="004E7BCA" w:rsidRPr="00284346" w:rsidRDefault="004E7BCA" w:rsidP="0037624A">
      <w:pPr>
        <w:pStyle w:val="Paragraphedeliste"/>
        <w:widowControl/>
        <w:numPr>
          <w:ilvl w:val="0"/>
          <w:numId w:val="11"/>
        </w:numPr>
        <w:overflowPunct w:val="0"/>
        <w:autoSpaceDE w:val="0"/>
        <w:autoSpaceDN w:val="0"/>
        <w:adjustRightInd w:val="0"/>
        <w:spacing w:after="120"/>
        <w:ind w:leftChars="0"/>
        <w:jc w:val="left"/>
        <w:textAlignment w:val="baseline"/>
        <w:rPr>
          <w:szCs w:val="24"/>
          <w:lang w:eastAsia="zh-CN"/>
        </w:rPr>
      </w:pPr>
      <w:r w:rsidRPr="00284346">
        <w:rPr>
          <w:szCs w:val="24"/>
          <w:lang w:eastAsia="zh-CN"/>
        </w:rPr>
        <w:t xml:space="preserve">The conclusion on the ACLR and ACS values for NTN SAN and VSAT </w:t>
      </w:r>
      <w:r w:rsidRPr="00284346">
        <w:rPr>
          <w:rFonts w:hint="eastAsia"/>
          <w:szCs w:val="24"/>
          <w:lang w:eastAsia="zh-CN"/>
        </w:rPr>
        <w:t>UE</w:t>
      </w:r>
      <w:r w:rsidRPr="00284346">
        <w:rPr>
          <w:szCs w:val="24"/>
          <w:lang w:eastAsia="zh-CN"/>
        </w:rPr>
        <w:t xml:space="preserve"> in the table below are applicable for 17(DL)/27(UL) GHz only.</w:t>
      </w:r>
      <w:r w:rsidRPr="00284346">
        <w:rPr>
          <w:i/>
          <w:color w:val="0070C0"/>
          <w:lang w:eastAsia="zh-CN"/>
        </w:rPr>
        <w:t xml:space="preserve">  </w:t>
      </w:r>
    </w:p>
    <w:tbl>
      <w:tblPr>
        <w:tblStyle w:val="Grilledutableau"/>
        <w:tblW w:w="8784" w:type="dxa"/>
        <w:jc w:val="center"/>
        <w:tblLayout w:type="fixed"/>
        <w:tblLook w:val="04A0" w:firstRow="1" w:lastRow="0" w:firstColumn="1" w:lastColumn="0" w:noHBand="0" w:noVBand="1"/>
      </w:tblPr>
      <w:tblGrid>
        <w:gridCol w:w="1271"/>
        <w:gridCol w:w="1735"/>
        <w:gridCol w:w="1926"/>
        <w:gridCol w:w="1926"/>
        <w:gridCol w:w="1926"/>
      </w:tblGrid>
      <w:tr w:rsidR="004E7BCA" w:rsidRPr="0033233E" w14:paraId="2581622B" w14:textId="77777777" w:rsidTr="00BE1A27">
        <w:trPr>
          <w:trHeight w:val="300"/>
          <w:jc w:val="center"/>
        </w:trPr>
        <w:tc>
          <w:tcPr>
            <w:tcW w:w="1271" w:type="dxa"/>
            <w:vMerge w:val="restart"/>
            <w:noWrap/>
            <w:hideMark/>
          </w:tcPr>
          <w:p w14:paraId="2FDED6F9" w14:textId="77777777" w:rsidR="004E7BCA" w:rsidRPr="00284346" w:rsidRDefault="004E7BCA" w:rsidP="00BE1A27">
            <w:pPr>
              <w:spacing w:after="0"/>
              <w:jc w:val="center"/>
              <w:rPr>
                <w:rFonts w:ascii="Arial" w:hAnsi="Arial" w:cs="Arial"/>
                <w:lang w:val="en-US" w:eastAsia="zh-CN"/>
              </w:rPr>
            </w:pPr>
          </w:p>
        </w:tc>
        <w:tc>
          <w:tcPr>
            <w:tcW w:w="3661" w:type="dxa"/>
            <w:gridSpan w:val="2"/>
            <w:noWrap/>
            <w:hideMark/>
          </w:tcPr>
          <w:p w14:paraId="12E9CC77" w14:textId="77777777" w:rsidR="004E7BCA" w:rsidRPr="00284346" w:rsidRDefault="004E7BCA" w:rsidP="00BE1A27">
            <w:pPr>
              <w:pStyle w:val="TAH"/>
              <w:rPr>
                <w:lang w:eastAsia="zh-CN"/>
              </w:rPr>
            </w:pPr>
            <w:r w:rsidRPr="00284346">
              <w:rPr>
                <w:lang w:eastAsia="zh-CN"/>
              </w:rPr>
              <w:t>SAN</w:t>
            </w:r>
          </w:p>
        </w:tc>
        <w:tc>
          <w:tcPr>
            <w:tcW w:w="3852" w:type="dxa"/>
            <w:gridSpan w:val="2"/>
            <w:noWrap/>
            <w:hideMark/>
          </w:tcPr>
          <w:p w14:paraId="2E559D54" w14:textId="77777777" w:rsidR="004E7BCA" w:rsidRPr="00284346" w:rsidRDefault="004E7BCA" w:rsidP="00BE1A27">
            <w:pPr>
              <w:pStyle w:val="TAH"/>
              <w:rPr>
                <w:lang w:eastAsia="zh-CN"/>
              </w:rPr>
            </w:pPr>
            <w:r w:rsidRPr="00284346">
              <w:rPr>
                <w:lang w:eastAsia="zh-CN"/>
              </w:rPr>
              <w:t>UE</w:t>
            </w:r>
          </w:p>
        </w:tc>
      </w:tr>
      <w:tr w:rsidR="004E7BCA" w:rsidRPr="0033233E" w14:paraId="0C68AA6F" w14:textId="77777777" w:rsidTr="00BE1A27">
        <w:trPr>
          <w:trHeight w:val="300"/>
          <w:jc w:val="center"/>
        </w:trPr>
        <w:tc>
          <w:tcPr>
            <w:tcW w:w="1271" w:type="dxa"/>
            <w:vMerge/>
            <w:hideMark/>
          </w:tcPr>
          <w:p w14:paraId="6F9FC1C1" w14:textId="77777777" w:rsidR="004E7BCA" w:rsidRPr="00284346" w:rsidRDefault="004E7BCA" w:rsidP="00BE1A27">
            <w:pPr>
              <w:spacing w:after="0"/>
              <w:rPr>
                <w:rFonts w:ascii="Arial" w:hAnsi="Arial" w:cs="Arial"/>
                <w:lang w:val="en-US" w:eastAsia="zh-CN"/>
              </w:rPr>
            </w:pPr>
          </w:p>
        </w:tc>
        <w:tc>
          <w:tcPr>
            <w:tcW w:w="1735" w:type="dxa"/>
            <w:noWrap/>
            <w:hideMark/>
          </w:tcPr>
          <w:p w14:paraId="5ED8FF29" w14:textId="77777777" w:rsidR="004E7BCA" w:rsidRPr="00284346" w:rsidRDefault="004E7BCA" w:rsidP="00BE1A27">
            <w:pPr>
              <w:pStyle w:val="TAH"/>
              <w:rPr>
                <w:lang w:eastAsia="zh-CN"/>
              </w:rPr>
            </w:pPr>
            <w:r w:rsidRPr="00284346">
              <w:rPr>
                <w:lang w:eastAsia="zh-CN"/>
              </w:rPr>
              <w:t>GEO</w:t>
            </w:r>
          </w:p>
        </w:tc>
        <w:tc>
          <w:tcPr>
            <w:tcW w:w="1926" w:type="dxa"/>
            <w:noWrap/>
            <w:hideMark/>
          </w:tcPr>
          <w:p w14:paraId="45C1BBA9" w14:textId="77777777" w:rsidR="004E7BCA" w:rsidRPr="00284346" w:rsidRDefault="004E7BCA" w:rsidP="00BE1A27">
            <w:pPr>
              <w:pStyle w:val="TAH"/>
              <w:rPr>
                <w:lang w:eastAsia="zh-CN"/>
              </w:rPr>
            </w:pPr>
            <w:r w:rsidRPr="00284346">
              <w:rPr>
                <w:lang w:eastAsia="zh-CN"/>
              </w:rPr>
              <w:t>LEO</w:t>
            </w:r>
          </w:p>
        </w:tc>
        <w:tc>
          <w:tcPr>
            <w:tcW w:w="1926" w:type="dxa"/>
            <w:noWrap/>
            <w:hideMark/>
          </w:tcPr>
          <w:p w14:paraId="34490E39" w14:textId="77777777" w:rsidR="004E7BCA" w:rsidRPr="00284346" w:rsidRDefault="004E7BCA" w:rsidP="00BE1A27">
            <w:pPr>
              <w:pStyle w:val="TAH"/>
              <w:rPr>
                <w:lang w:eastAsia="zh-CN"/>
              </w:rPr>
            </w:pPr>
            <w:r w:rsidRPr="00284346">
              <w:rPr>
                <w:lang w:eastAsia="zh-CN"/>
              </w:rPr>
              <w:t>Fixed</w:t>
            </w:r>
          </w:p>
        </w:tc>
        <w:tc>
          <w:tcPr>
            <w:tcW w:w="1926" w:type="dxa"/>
            <w:noWrap/>
            <w:hideMark/>
          </w:tcPr>
          <w:p w14:paraId="71B373A6" w14:textId="77777777" w:rsidR="004E7BCA" w:rsidRPr="00284346" w:rsidRDefault="004E7BCA" w:rsidP="00BE1A27">
            <w:pPr>
              <w:pStyle w:val="TAH"/>
              <w:rPr>
                <w:lang w:eastAsia="zh-CN"/>
              </w:rPr>
            </w:pPr>
            <w:r w:rsidRPr="00284346">
              <w:rPr>
                <w:lang w:eastAsia="zh-CN"/>
              </w:rPr>
              <w:t>Mobile</w:t>
            </w:r>
          </w:p>
        </w:tc>
      </w:tr>
      <w:tr w:rsidR="004E7BCA" w:rsidRPr="0033233E" w14:paraId="59A4CFC7" w14:textId="77777777" w:rsidTr="00BE1A27">
        <w:trPr>
          <w:trHeight w:val="300"/>
          <w:jc w:val="center"/>
        </w:trPr>
        <w:tc>
          <w:tcPr>
            <w:tcW w:w="1271" w:type="dxa"/>
            <w:noWrap/>
            <w:hideMark/>
          </w:tcPr>
          <w:p w14:paraId="265F1302" w14:textId="77777777" w:rsidR="004E7BCA" w:rsidRPr="00284346" w:rsidRDefault="004E7BCA" w:rsidP="00BE1A27">
            <w:pPr>
              <w:pStyle w:val="TAL"/>
              <w:rPr>
                <w:lang w:eastAsia="zh-CN"/>
              </w:rPr>
            </w:pPr>
            <w:r w:rsidRPr="00284346">
              <w:rPr>
                <w:lang w:eastAsia="zh-CN"/>
              </w:rPr>
              <w:t>ACLR (</w:t>
            </w:r>
            <w:proofErr w:type="spellStart"/>
            <w:r w:rsidRPr="00284346">
              <w:rPr>
                <w:lang w:eastAsia="zh-CN"/>
              </w:rPr>
              <w:t>dBc</w:t>
            </w:r>
            <w:proofErr w:type="spellEnd"/>
            <w:r w:rsidRPr="00284346">
              <w:rPr>
                <w:lang w:eastAsia="zh-CN"/>
              </w:rPr>
              <w:t>)</w:t>
            </w:r>
          </w:p>
        </w:tc>
        <w:tc>
          <w:tcPr>
            <w:tcW w:w="1735" w:type="dxa"/>
            <w:noWrap/>
            <w:hideMark/>
          </w:tcPr>
          <w:p w14:paraId="2868ED6C" w14:textId="77777777" w:rsidR="004E7BCA" w:rsidRPr="00284346" w:rsidRDefault="004E7BCA" w:rsidP="00BE1A27">
            <w:pPr>
              <w:pStyle w:val="TAC"/>
              <w:rPr>
                <w:lang w:eastAsia="zh-CN"/>
              </w:rPr>
            </w:pPr>
            <w:r w:rsidRPr="00284346">
              <w:rPr>
                <w:lang w:eastAsia="zh-CN"/>
              </w:rPr>
              <w:t>12</w:t>
            </w:r>
          </w:p>
        </w:tc>
        <w:tc>
          <w:tcPr>
            <w:tcW w:w="1926" w:type="dxa"/>
            <w:noWrap/>
            <w:hideMark/>
          </w:tcPr>
          <w:p w14:paraId="5C691CD4" w14:textId="77777777" w:rsidR="004E7BCA" w:rsidRPr="00284346" w:rsidRDefault="004E7BCA" w:rsidP="00BE1A27">
            <w:pPr>
              <w:pStyle w:val="TAC"/>
              <w:rPr>
                <w:lang w:eastAsia="zh-CN"/>
              </w:rPr>
            </w:pPr>
            <w:r w:rsidRPr="00284346">
              <w:rPr>
                <w:lang w:eastAsia="zh-CN"/>
              </w:rPr>
              <w:t>12</w:t>
            </w:r>
          </w:p>
        </w:tc>
        <w:tc>
          <w:tcPr>
            <w:tcW w:w="1926" w:type="dxa"/>
            <w:noWrap/>
            <w:hideMark/>
          </w:tcPr>
          <w:p w14:paraId="4783CDA0" w14:textId="77777777" w:rsidR="004E7BCA" w:rsidRPr="00284346" w:rsidRDefault="004E7BCA" w:rsidP="00BE1A27">
            <w:pPr>
              <w:pStyle w:val="TAC"/>
              <w:rPr>
                <w:lang w:eastAsia="zh-CN"/>
              </w:rPr>
            </w:pPr>
            <w:r w:rsidRPr="00284346">
              <w:rPr>
                <w:lang w:eastAsia="zh-CN"/>
              </w:rPr>
              <w:t>14</w:t>
            </w:r>
          </w:p>
        </w:tc>
        <w:tc>
          <w:tcPr>
            <w:tcW w:w="1926" w:type="dxa"/>
            <w:noWrap/>
            <w:hideMark/>
          </w:tcPr>
          <w:p w14:paraId="26746072" w14:textId="77777777" w:rsidR="004E7BCA" w:rsidRPr="00284346" w:rsidRDefault="004E7BCA" w:rsidP="00BE1A27">
            <w:pPr>
              <w:pStyle w:val="TAC"/>
              <w:rPr>
                <w:lang w:eastAsia="zh-CN"/>
              </w:rPr>
            </w:pPr>
            <w:r w:rsidRPr="00284346">
              <w:rPr>
                <w:lang w:eastAsia="zh-CN"/>
              </w:rPr>
              <w:t>14</w:t>
            </w:r>
          </w:p>
        </w:tc>
      </w:tr>
      <w:tr w:rsidR="004E7BCA" w:rsidRPr="0033233E" w14:paraId="2BA656C0" w14:textId="77777777" w:rsidTr="00BE1A27">
        <w:trPr>
          <w:trHeight w:val="300"/>
          <w:jc w:val="center"/>
        </w:trPr>
        <w:tc>
          <w:tcPr>
            <w:tcW w:w="1271" w:type="dxa"/>
            <w:noWrap/>
            <w:hideMark/>
          </w:tcPr>
          <w:p w14:paraId="22C3E162" w14:textId="77777777" w:rsidR="004E7BCA" w:rsidRPr="00284346" w:rsidRDefault="004E7BCA" w:rsidP="00BE1A27">
            <w:pPr>
              <w:pStyle w:val="TAL"/>
              <w:rPr>
                <w:lang w:eastAsia="zh-CN"/>
              </w:rPr>
            </w:pPr>
            <w:r w:rsidRPr="00284346">
              <w:rPr>
                <w:lang w:eastAsia="zh-CN"/>
              </w:rPr>
              <w:t>ACS (</w:t>
            </w:r>
            <w:proofErr w:type="spellStart"/>
            <w:r w:rsidRPr="00284346">
              <w:rPr>
                <w:lang w:eastAsia="zh-CN"/>
              </w:rPr>
              <w:t>dB</w:t>
            </w:r>
            <w:r w:rsidRPr="00284346">
              <w:rPr>
                <w:rFonts w:hint="eastAsia"/>
                <w:lang w:eastAsia="zh-CN"/>
              </w:rPr>
              <w:t>c</w:t>
            </w:r>
            <w:proofErr w:type="spellEnd"/>
            <w:r w:rsidRPr="00284346">
              <w:rPr>
                <w:lang w:eastAsia="zh-CN"/>
              </w:rPr>
              <w:t>)</w:t>
            </w:r>
          </w:p>
        </w:tc>
        <w:tc>
          <w:tcPr>
            <w:tcW w:w="1735" w:type="dxa"/>
            <w:noWrap/>
            <w:hideMark/>
          </w:tcPr>
          <w:p w14:paraId="4FAA2925" w14:textId="77777777" w:rsidR="004E7BCA" w:rsidRPr="00284346" w:rsidRDefault="004E7BCA" w:rsidP="00BE1A27">
            <w:pPr>
              <w:pStyle w:val="TAC"/>
              <w:rPr>
                <w:lang w:eastAsia="zh-CN"/>
              </w:rPr>
            </w:pPr>
            <w:r w:rsidRPr="00284346">
              <w:rPr>
                <w:lang w:eastAsia="zh-CN"/>
              </w:rPr>
              <w:t>18</w:t>
            </w:r>
          </w:p>
        </w:tc>
        <w:tc>
          <w:tcPr>
            <w:tcW w:w="1926" w:type="dxa"/>
            <w:noWrap/>
            <w:hideMark/>
          </w:tcPr>
          <w:p w14:paraId="4DF9414A" w14:textId="77777777" w:rsidR="004E7BCA" w:rsidRPr="00284346" w:rsidRDefault="004E7BCA" w:rsidP="00BE1A27">
            <w:pPr>
              <w:pStyle w:val="TAC"/>
              <w:rPr>
                <w:lang w:eastAsia="zh-CN"/>
              </w:rPr>
            </w:pPr>
            <w:r w:rsidRPr="00284346">
              <w:rPr>
                <w:lang w:eastAsia="zh-CN"/>
              </w:rPr>
              <w:t>24</w:t>
            </w:r>
          </w:p>
        </w:tc>
        <w:tc>
          <w:tcPr>
            <w:tcW w:w="1926" w:type="dxa"/>
            <w:noWrap/>
            <w:hideMark/>
          </w:tcPr>
          <w:p w14:paraId="6E4A8D58" w14:textId="77777777" w:rsidR="004E7BCA" w:rsidRPr="00284346" w:rsidRDefault="004E7BCA" w:rsidP="00BE1A27">
            <w:pPr>
              <w:pStyle w:val="TAC"/>
              <w:rPr>
                <w:lang w:eastAsia="zh-CN"/>
              </w:rPr>
            </w:pPr>
            <w:r w:rsidRPr="00284346">
              <w:rPr>
                <w:lang w:eastAsia="zh-CN"/>
              </w:rPr>
              <w:t>25</w:t>
            </w:r>
            <w:r w:rsidRPr="00284346">
              <w:rPr>
                <w:vertAlign w:val="superscript"/>
                <w:lang w:eastAsia="zh-CN"/>
              </w:rPr>
              <w:t>1, 2, 3</w:t>
            </w:r>
          </w:p>
        </w:tc>
        <w:tc>
          <w:tcPr>
            <w:tcW w:w="1926" w:type="dxa"/>
            <w:noWrap/>
            <w:hideMark/>
          </w:tcPr>
          <w:p w14:paraId="3D1D6487" w14:textId="77777777" w:rsidR="004E7BCA" w:rsidRPr="00284346" w:rsidRDefault="004E7BCA" w:rsidP="00BE1A27">
            <w:pPr>
              <w:pStyle w:val="TAC"/>
              <w:rPr>
                <w:lang w:eastAsia="zh-CN"/>
              </w:rPr>
            </w:pPr>
            <w:r w:rsidRPr="00284346">
              <w:rPr>
                <w:lang w:eastAsia="zh-CN"/>
              </w:rPr>
              <w:t>25</w:t>
            </w:r>
            <w:r w:rsidRPr="00284346">
              <w:rPr>
                <w:vertAlign w:val="superscript"/>
                <w:lang w:eastAsia="zh-CN"/>
              </w:rPr>
              <w:t>1, 2, 3</w:t>
            </w:r>
          </w:p>
        </w:tc>
      </w:tr>
      <w:tr w:rsidR="004E7BCA" w:rsidRPr="0033233E" w14:paraId="309745E9" w14:textId="77777777" w:rsidTr="00BE1A27">
        <w:trPr>
          <w:trHeight w:val="300"/>
          <w:jc w:val="center"/>
        </w:trPr>
        <w:tc>
          <w:tcPr>
            <w:tcW w:w="8784" w:type="dxa"/>
            <w:gridSpan w:val="5"/>
            <w:noWrap/>
          </w:tcPr>
          <w:p w14:paraId="275AD712" w14:textId="77777777" w:rsidR="004E7BCA" w:rsidRPr="00284346" w:rsidRDefault="004E7BCA" w:rsidP="00BE1A27">
            <w:pPr>
              <w:pStyle w:val="TAN"/>
            </w:pPr>
            <w:r w:rsidRPr="00284346">
              <w:t>NOTE 1:</w:t>
            </w:r>
            <w:r w:rsidRPr="00284346">
              <w:rPr>
                <w:lang w:val="en-US" w:eastAsia="zh-CN"/>
              </w:rPr>
              <w:t xml:space="preserve"> </w:t>
            </w:r>
            <w:r w:rsidRPr="00284346">
              <w:rPr>
                <w:lang w:val="en-US" w:eastAsia="zh-CN"/>
              </w:rPr>
              <w:tab/>
            </w:r>
            <w:r w:rsidRPr="00284346">
              <w:t>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 The results of the study are not intended to address coexistence issues from a regulatory standpoint.</w:t>
            </w:r>
          </w:p>
          <w:p w14:paraId="62F9A6C7" w14:textId="77777777" w:rsidR="004E7BCA" w:rsidRPr="00284346" w:rsidRDefault="004E7BCA" w:rsidP="00BE1A27">
            <w:pPr>
              <w:pStyle w:val="TAN"/>
            </w:pPr>
            <w:r w:rsidRPr="00284346">
              <w:t>NOTE 2:  </w:t>
            </w:r>
            <w:r w:rsidRPr="00284346">
              <w:rPr>
                <w:lang w:val="en-US" w:eastAsia="zh-CN"/>
              </w:rPr>
              <w:tab/>
            </w:r>
            <w:r w:rsidRPr="00284346">
              <w:t xml:space="preserve">There are existing non-3GPP VSAT UE operating in </w:t>
            </w:r>
            <w:proofErr w:type="spellStart"/>
            <w:r w:rsidRPr="00284346">
              <w:t>Ka</w:t>
            </w:r>
            <w:proofErr w:type="spellEnd"/>
            <w:r w:rsidRPr="00284346">
              <w:t xml:space="preserve"> band at present and will likely continue operating in the future, with ACS performance lower than the value</w:t>
            </w:r>
            <w:r w:rsidRPr="00284346">
              <w:rPr>
                <w:rFonts w:eastAsiaTheme="minorEastAsia"/>
                <w:lang w:eastAsia="zh-CN"/>
              </w:rPr>
              <w:t>.</w:t>
            </w:r>
          </w:p>
          <w:p w14:paraId="1E8006F2" w14:textId="77777777" w:rsidR="004E7BCA" w:rsidRPr="00284346" w:rsidRDefault="004E7BCA" w:rsidP="00BE1A27">
            <w:pPr>
              <w:pStyle w:val="TAN"/>
            </w:pPr>
            <w:r w:rsidRPr="00284346">
              <w:t>NOTE 3:   </w:t>
            </w:r>
            <w:r w:rsidRPr="00284346">
              <w:rPr>
                <w:lang w:val="en-US" w:eastAsia="zh-CN"/>
              </w:rPr>
              <w:tab/>
            </w:r>
            <w:r w:rsidRPr="00284346">
              <w:rPr>
                <w:lang w:val="en-US" w:eastAsia="zh-CN"/>
              </w:rPr>
              <w:tab/>
            </w:r>
            <w:r w:rsidRPr="00284346">
              <w:t>Additional solutions could be further considered to address coexistence issues if and when TN is deployed in 17 GHz.</w:t>
            </w:r>
          </w:p>
        </w:tc>
      </w:tr>
    </w:tbl>
    <w:p w14:paraId="429053FC" w14:textId="77777777" w:rsidR="004E7BCA" w:rsidRDefault="004E7BCA" w:rsidP="001C0920">
      <w:pPr>
        <w:rPr>
          <w:rFonts w:ascii="Arial" w:eastAsia="Yu Mincho" w:hAnsi="Arial" w:cs="Arial"/>
          <w:bCs/>
          <w:lang w:eastAsia="ja-JP"/>
        </w:rPr>
      </w:pPr>
    </w:p>
    <w:p w14:paraId="05BBD81D" w14:textId="4D0FBA5F" w:rsidR="004E7BCA" w:rsidRPr="004E7BCA" w:rsidRDefault="004E7BCA" w:rsidP="001C0920">
      <w:pPr>
        <w:rPr>
          <w:rFonts w:ascii="Arial" w:eastAsia="Yu Mincho" w:hAnsi="Arial" w:cs="Arial"/>
          <w:bCs/>
          <w:lang w:eastAsia="ja-JP"/>
        </w:rPr>
      </w:pPr>
      <w:r>
        <w:rPr>
          <w:rFonts w:ascii="Arial" w:hAnsi="Arial" w:cs="Arial"/>
          <w:b/>
          <w:sz w:val="24"/>
        </w:rPr>
        <w:t xml:space="preserve">RRM requirements for </w:t>
      </w:r>
      <w:proofErr w:type="spellStart"/>
      <w:r>
        <w:rPr>
          <w:rFonts w:ascii="Arial" w:hAnsi="Arial" w:cs="Arial"/>
          <w:b/>
          <w:sz w:val="24"/>
        </w:rPr>
        <w:t>NR_NTN_enh</w:t>
      </w:r>
      <w:proofErr w:type="spellEnd"/>
    </w:p>
    <w:p w14:paraId="17456BE4" w14:textId="77777777" w:rsidR="004E7BCA" w:rsidRPr="004E7BCA" w:rsidRDefault="004E7BCA" w:rsidP="004E7BCA">
      <w:pPr>
        <w:rPr>
          <w:b/>
          <w:bCs/>
          <w:u w:val="single"/>
          <w:lang w:eastAsia="ko-KR"/>
        </w:rPr>
      </w:pPr>
      <w:r w:rsidRPr="004E7BCA">
        <w:rPr>
          <w:b/>
          <w:bCs/>
          <w:u w:val="single"/>
          <w:lang w:eastAsia="ko-KR"/>
        </w:rPr>
        <w:t xml:space="preserve">Issue 1-6A: </w:t>
      </w:r>
      <w:proofErr w:type="spellStart"/>
      <w:r w:rsidRPr="004E7BCA">
        <w:rPr>
          <w:b/>
          <w:bCs/>
          <w:u w:val="single"/>
          <w:lang w:eastAsia="ko-KR"/>
        </w:rPr>
        <w:t>Te_NTN</w:t>
      </w:r>
      <w:proofErr w:type="spellEnd"/>
      <w:r w:rsidRPr="004E7BCA">
        <w:rPr>
          <w:b/>
          <w:bCs/>
          <w:u w:val="single"/>
          <w:lang w:eastAsia="ko-KR"/>
        </w:rPr>
        <w:t xml:space="preserve"> for 60kHz and 120kHz in Case2</w:t>
      </w:r>
    </w:p>
    <w:p w14:paraId="5D48C8D7" w14:textId="77777777" w:rsidR="004E7BCA" w:rsidRPr="000C27C6" w:rsidRDefault="004E7BCA" w:rsidP="004E7BCA">
      <w:pPr>
        <w:spacing w:after="120" w:line="252" w:lineRule="auto"/>
        <w:ind w:firstLine="284"/>
        <w:rPr>
          <w:b/>
          <w:bCs/>
          <w:highlight w:val="green"/>
          <w:u w:val="single"/>
          <w:lang w:eastAsia="ja-JP"/>
        </w:rPr>
      </w:pPr>
      <w:r w:rsidRPr="000C27C6">
        <w:rPr>
          <w:b/>
          <w:bCs/>
          <w:highlight w:val="green"/>
          <w:u w:val="single"/>
          <w:lang w:eastAsia="ja-JP"/>
        </w:rPr>
        <w:t>Agreement: (ad-hoc)</w:t>
      </w:r>
    </w:p>
    <w:p w14:paraId="4C4DD717" w14:textId="77777777" w:rsidR="004E7BCA" w:rsidRPr="000C27C6" w:rsidRDefault="004E7BCA"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rsidRPr="000C27C6">
        <w:t xml:space="preserve">Further check and come back in next meeting </w:t>
      </w:r>
    </w:p>
    <w:p w14:paraId="61417847" w14:textId="77777777" w:rsidR="004E7BCA" w:rsidRPr="000C27C6" w:rsidRDefault="004E7BCA" w:rsidP="004E7BCA">
      <w:pPr>
        <w:spacing w:after="120" w:line="252" w:lineRule="auto"/>
        <w:ind w:firstLine="284"/>
        <w:rPr>
          <w:rFonts w:eastAsia="Malgun Gothic"/>
          <w:b/>
          <w:bCs/>
          <w:u w:val="single"/>
          <w:lang w:eastAsia="ko-KR"/>
        </w:rPr>
      </w:pPr>
    </w:p>
    <w:p w14:paraId="27B01D5A" w14:textId="77777777" w:rsidR="004E7BCA" w:rsidRPr="004E7BCA" w:rsidRDefault="004E7BCA" w:rsidP="004E7BCA">
      <w:pPr>
        <w:rPr>
          <w:b/>
          <w:bCs/>
          <w:u w:val="single"/>
          <w:lang w:eastAsia="ko-KR"/>
        </w:rPr>
      </w:pPr>
      <w:r w:rsidRPr="004E7BCA">
        <w:rPr>
          <w:b/>
          <w:bCs/>
          <w:u w:val="single"/>
          <w:lang w:eastAsia="ko-KR"/>
        </w:rPr>
        <w:t xml:space="preserve">Issue 1-6B: </w:t>
      </w:r>
      <w:proofErr w:type="spellStart"/>
      <w:r w:rsidRPr="004E7BCA">
        <w:rPr>
          <w:b/>
          <w:bCs/>
          <w:u w:val="single"/>
          <w:lang w:eastAsia="ko-KR"/>
        </w:rPr>
        <w:t>Te_NTN</w:t>
      </w:r>
      <w:proofErr w:type="spellEnd"/>
      <w:r w:rsidRPr="004E7BCA">
        <w:rPr>
          <w:b/>
          <w:bCs/>
          <w:u w:val="single"/>
          <w:lang w:eastAsia="ko-KR"/>
        </w:rPr>
        <w:t xml:space="preserve"> for 60kHz and 120kHz in Case3</w:t>
      </w:r>
    </w:p>
    <w:p w14:paraId="2A62CC34" w14:textId="77777777" w:rsidR="004E7BCA" w:rsidRPr="000C27C6" w:rsidRDefault="004E7BCA" w:rsidP="004E7BCA">
      <w:pPr>
        <w:spacing w:after="120" w:line="252" w:lineRule="auto"/>
        <w:ind w:firstLine="284"/>
        <w:rPr>
          <w:b/>
          <w:bCs/>
          <w:highlight w:val="green"/>
          <w:u w:val="single"/>
          <w:lang w:eastAsia="ja-JP"/>
        </w:rPr>
      </w:pPr>
      <w:r w:rsidRPr="000C27C6">
        <w:rPr>
          <w:b/>
          <w:bCs/>
          <w:highlight w:val="green"/>
          <w:u w:val="single"/>
          <w:lang w:eastAsia="ja-JP"/>
        </w:rPr>
        <w:t>Agreement: (ad-hoc)</w:t>
      </w:r>
    </w:p>
    <w:p w14:paraId="2B40BDCF" w14:textId="77777777" w:rsidR="004E7BCA" w:rsidRPr="000C27C6" w:rsidRDefault="004E7BCA"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rPr>
          <w:lang w:eastAsia="zh-CN"/>
        </w:rPr>
      </w:pPr>
      <w:r w:rsidRPr="000C27C6">
        <w:rPr>
          <w:lang w:eastAsia="zh-CN"/>
        </w:rPr>
        <w:t xml:space="preserve">In Case-3, </w:t>
      </w:r>
      <w:proofErr w:type="spellStart"/>
      <w:r w:rsidRPr="000C27C6">
        <w:rPr>
          <w:lang w:eastAsia="zh-CN"/>
        </w:rPr>
        <w:t>Te_NTN</w:t>
      </w:r>
      <w:proofErr w:type="spellEnd"/>
      <w:r w:rsidRPr="000C27C6">
        <w:rPr>
          <w:lang w:eastAsia="zh-CN"/>
        </w:rPr>
        <w:t xml:space="preserve"> [</w:t>
      </w:r>
      <w:proofErr w:type="spellStart"/>
      <w:r w:rsidRPr="000C27C6">
        <w:rPr>
          <w:lang w:eastAsia="zh-CN"/>
        </w:rPr>
        <w:t>Ts</w:t>
      </w:r>
      <w:proofErr w:type="spellEnd"/>
      <w:r w:rsidRPr="000C27C6">
        <w:rPr>
          <w:lang w:eastAsia="zh-CN"/>
        </w:rPr>
        <w:t xml:space="preserve">] for 120kHz UL SCS is: </w:t>
      </w:r>
    </w:p>
    <w:p w14:paraId="6DBE7CA6" w14:textId="77777777" w:rsidR="004E7BCA" w:rsidRPr="000C27C6"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0C27C6">
        <w:rPr>
          <w:lang w:eastAsia="zh-CN"/>
        </w:rPr>
        <w:t xml:space="preserve">[10] </w:t>
      </w:r>
    </w:p>
    <w:p w14:paraId="3FC0CCF6" w14:textId="77777777" w:rsidR="004E7BCA" w:rsidRPr="000C27C6" w:rsidRDefault="004E7BCA" w:rsidP="004E7BCA">
      <w:pPr>
        <w:pStyle w:val="Paragraphedeliste"/>
        <w:ind w:left="800"/>
      </w:pPr>
      <w:r w:rsidRPr="000C27C6">
        <w:rPr>
          <w:lang w:eastAsia="zh-CN"/>
        </w:rPr>
        <w:t>&lt;Note: No update was made compared RAN4#110 agreement&gt;</w:t>
      </w:r>
    </w:p>
    <w:p w14:paraId="2D872987" w14:textId="77777777" w:rsidR="004E7BCA" w:rsidRPr="004E7BCA" w:rsidRDefault="004E7BCA" w:rsidP="004E7BCA">
      <w:pPr>
        <w:rPr>
          <w:b/>
          <w:bCs/>
          <w:u w:val="single"/>
          <w:lang w:eastAsia="ko-KR"/>
        </w:rPr>
      </w:pPr>
      <w:r w:rsidRPr="004E7BCA">
        <w:rPr>
          <w:b/>
          <w:bCs/>
          <w:u w:val="single"/>
          <w:lang w:eastAsia="ko-KR"/>
        </w:rPr>
        <w:t>Issue 3-2: Measurement period and accuracy requirements on RTD</w:t>
      </w:r>
    </w:p>
    <w:p w14:paraId="3550FB3B" w14:textId="77777777" w:rsidR="004E7BCA" w:rsidRPr="000C27C6" w:rsidRDefault="004E7BCA" w:rsidP="004E7BCA">
      <w:pPr>
        <w:spacing w:after="120" w:line="252" w:lineRule="auto"/>
        <w:ind w:firstLine="284"/>
        <w:rPr>
          <w:b/>
          <w:bCs/>
          <w:u w:val="single"/>
          <w:lang w:eastAsia="ja-JP"/>
        </w:rPr>
      </w:pPr>
      <w:r w:rsidRPr="000C27C6">
        <w:rPr>
          <w:b/>
          <w:bCs/>
          <w:highlight w:val="green"/>
          <w:u w:val="single"/>
          <w:lang w:eastAsia="ja-JP"/>
        </w:rPr>
        <w:t>Agreement (online):</w:t>
      </w:r>
    </w:p>
    <w:p w14:paraId="7EC2E271" w14:textId="77777777" w:rsidR="004E7BCA" w:rsidRPr="00DD32B7" w:rsidRDefault="004E7BCA"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rPr>
          <w:szCs w:val="21"/>
        </w:rPr>
      </w:pPr>
      <w:r w:rsidRPr="00DD32B7">
        <w:rPr>
          <w:szCs w:val="21"/>
        </w:rPr>
        <w:t>Remove factors related to multiple positioning frequency layers, multiple RX TEGs and Rx beam sweeping from the Rx-</w:t>
      </w:r>
      <w:proofErr w:type="spellStart"/>
      <w:r w:rsidRPr="00DD32B7">
        <w:rPr>
          <w:szCs w:val="21"/>
        </w:rPr>
        <w:t>Tx</w:t>
      </w:r>
      <w:proofErr w:type="spellEnd"/>
      <w:r w:rsidRPr="00DD32B7">
        <w:rPr>
          <w:szCs w:val="21"/>
        </w:rPr>
        <w:t xml:space="preserve"> requirements.</w:t>
      </w:r>
    </w:p>
    <w:p w14:paraId="15760B5B" w14:textId="77777777" w:rsidR="004E7BCA" w:rsidRPr="00DD32B7" w:rsidRDefault="004E7BCA"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rPr>
          <w:szCs w:val="21"/>
        </w:rPr>
      </w:pPr>
      <w:r w:rsidRPr="00DD32B7">
        <w:rPr>
          <w:szCs w:val="21"/>
        </w:rPr>
        <w:t>Remove the below applicability rules from UE RX-TX time difference measurements:</w:t>
      </w:r>
    </w:p>
    <w:p w14:paraId="6C9E50BD" w14:textId="77777777" w:rsidR="004E7BCA" w:rsidRPr="00DD32B7"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rPr>
          <w:szCs w:val="21"/>
        </w:rPr>
      </w:pPr>
      <w:r w:rsidRPr="00DD32B7">
        <w:rPr>
          <w:szCs w:val="21"/>
        </w:rPr>
        <w:t>FFS: When a serving cell change occurs during the measurement period, the UE shall continue and complete the UE Rx-</w:t>
      </w:r>
      <w:proofErr w:type="spellStart"/>
      <w:r w:rsidRPr="00DD32B7">
        <w:rPr>
          <w:szCs w:val="21"/>
        </w:rPr>
        <w:t>Tx</w:t>
      </w:r>
      <w:proofErr w:type="spellEnd"/>
      <w:r w:rsidRPr="00DD32B7">
        <w:rPr>
          <w:szCs w:val="21"/>
        </w:rPr>
        <w:t xml:space="preserve"> time difference measurement provided that the serving cell change does not impact SRS configuration for the UE Rx-</w:t>
      </w:r>
      <w:proofErr w:type="spellStart"/>
      <w:r w:rsidRPr="00DD32B7">
        <w:rPr>
          <w:szCs w:val="21"/>
        </w:rPr>
        <w:t>Tx</w:t>
      </w:r>
      <w:proofErr w:type="spellEnd"/>
      <w:r w:rsidRPr="00DD32B7">
        <w:rPr>
          <w:szCs w:val="21"/>
        </w:rPr>
        <w:t xml:space="preserve"> time difference measurement.</w:t>
      </w:r>
    </w:p>
    <w:p w14:paraId="108C42B9" w14:textId="77777777" w:rsidR="004E7BCA" w:rsidRPr="00DD32B7"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rPr>
          <w:szCs w:val="21"/>
        </w:rPr>
      </w:pPr>
      <w:r w:rsidRPr="00DD32B7">
        <w:rPr>
          <w:szCs w:val="21"/>
        </w:rPr>
        <w:t>If UE uplink transmission timing changes due to the UE autonomous timing adjustment defined in clause 7.1C.2 during the UE Rx-</w:t>
      </w:r>
      <w:proofErr w:type="spellStart"/>
      <w:r w:rsidRPr="00DD32B7">
        <w:rPr>
          <w:szCs w:val="21"/>
        </w:rPr>
        <w:t>Tx</w:t>
      </w:r>
      <w:proofErr w:type="spellEnd"/>
      <w:r w:rsidRPr="00DD32B7">
        <w:rPr>
          <w:szCs w:val="21"/>
        </w:rPr>
        <w:t xml:space="preserve"> measurement period, then:</w:t>
      </w:r>
    </w:p>
    <w:p w14:paraId="6FE86196" w14:textId="77777777" w:rsidR="004E7BCA" w:rsidRPr="00DD32B7" w:rsidRDefault="004E7BCA" w:rsidP="0037624A">
      <w:pPr>
        <w:pStyle w:val="Paragraphedeliste"/>
        <w:widowControl/>
        <w:numPr>
          <w:ilvl w:val="2"/>
          <w:numId w:val="7"/>
        </w:numPr>
        <w:overflowPunct w:val="0"/>
        <w:autoSpaceDE w:val="0"/>
        <w:autoSpaceDN w:val="0"/>
        <w:adjustRightInd w:val="0"/>
        <w:spacing w:after="180" w:line="276" w:lineRule="auto"/>
        <w:ind w:leftChars="0" w:left="2084"/>
        <w:jc w:val="left"/>
        <w:textAlignment w:val="baseline"/>
        <w:rPr>
          <w:szCs w:val="21"/>
        </w:rPr>
      </w:pPr>
      <w:r w:rsidRPr="00DD32B7">
        <w:rPr>
          <w:szCs w:val="21"/>
        </w:rPr>
        <w:t>UE Rx-</w:t>
      </w:r>
      <w:proofErr w:type="spellStart"/>
      <w:r w:rsidRPr="00DD32B7">
        <w:rPr>
          <w:szCs w:val="21"/>
        </w:rPr>
        <w:t>Tx</w:t>
      </w:r>
      <w:proofErr w:type="spellEnd"/>
      <w:r w:rsidRPr="00DD32B7">
        <w:rPr>
          <w:szCs w:val="21"/>
        </w:rPr>
        <w:t xml:space="preserve"> measurement period requirements in this clause shall not apply for a cell, which is not the downlink reference cell (defined in section 7.1C.1) for SRS transmission. The UE Rx-</w:t>
      </w:r>
      <w:proofErr w:type="spellStart"/>
      <w:r w:rsidRPr="00DD32B7">
        <w:rPr>
          <w:szCs w:val="21"/>
        </w:rPr>
        <w:t>Tx</w:t>
      </w:r>
      <w:proofErr w:type="spellEnd"/>
      <w:r w:rsidRPr="00DD32B7">
        <w:rPr>
          <w:szCs w:val="21"/>
        </w:rPr>
        <w:t xml:space="preserve"> time difference measurement period may be restarted in such case.</w:t>
      </w:r>
    </w:p>
    <w:p w14:paraId="40F4A20A" w14:textId="77777777" w:rsidR="004E7BCA" w:rsidRPr="00DD32B7" w:rsidRDefault="004E7BCA"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rPr>
          <w:szCs w:val="21"/>
        </w:rPr>
      </w:pPr>
      <w:r w:rsidRPr="00DD32B7">
        <w:rPr>
          <w:szCs w:val="21"/>
        </w:rPr>
        <w:lastRenderedPageBreak/>
        <w:t xml:space="preserve">Supporting </w:t>
      </w:r>
      <w:proofErr w:type="spellStart"/>
      <w:r w:rsidRPr="00DD32B7">
        <w:rPr>
          <w:szCs w:val="21"/>
        </w:rPr>
        <w:t>Nsample</w:t>
      </w:r>
      <w:proofErr w:type="spellEnd"/>
      <w:r w:rsidRPr="00DD32B7">
        <w:rPr>
          <w:szCs w:val="21"/>
        </w:rPr>
        <w:t xml:space="preserve"> = 1 is a component of NW verified location (FG 44-2), and it does not require UE to support reduced sample number for TN positioning measurement (FG 27-3-1).</w:t>
      </w:r>
    </w:p>
    <w:p w14:paraId="03F93EDD" w14:textId="77777777" w:rsidR="004E7BCA" w:rsidRPr="00DD32B7"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rPr>
          <w:szCs w:val="21"/>
        </w:rPr>
      </w:pPr>
      <w:r w:rsidRPr="00DD32B7">
        <w:rPr>
          <w:szCs w:val="21"/>
        </w:rPr>
        <w:t>HW to draft the LS to RAN1/2 about the information</w:t>
      </w:r>
    </w:p>
    <w:p w14:paraId="2CC0E608" w14:textId="77777777" w:rsidR="004E7BCA" w:rsidRPr="004E7BCA" w:rsidRDefault="004E7BCA" w:rsidP="004E7BCA">
      <w:pPr>
        <w:rPr>
          <w:b/>
          <w:bCs/>
          <w:u w:val="single"/>
          <w:lang w:eastAsia="ko-KR"/>
        </w:rPr>
      </w:pPr>
      <w:r w:rsidRPr="004E7BCA">
        <w:rPr>
          <w:b/>
          <w:bCs/>
          <w:u w:val="single"/>
          <w:lang w:eastAsia="ko-KR"/>
        </w:rPr>
        <w:t>Issue 3-5: Other impact on RRM</w:t>
      </w:r>
    </w:p>
    <w:p w14:paraId="7F458935" w14:textId="77777777" w:rsidR="004E7BCA" w:rsidRPr="000C27C6" w:rsidRDefault="004E7BCA" w:rsidP="004E7BCA">
      <w:pPr>
        <w:spacing w:after="120" w:line="252" w:lineRule="auto"/>
        <w:ind w:firstLine="284"/>
        <w:rPr>
          <w:b/>
          <w:bCs/>
          <w:u w:val="single"/>
          <w:lang w:eastAsia="ja-JP"/>
        </w:rPr>
      </w:pPr>
      <w:r w:rsidRPr="000C27C6">
        <w:rPr>
          <w:b/>
          <w:bCs/>
          <w:highlight w:val="green"/>
          <w:u w:val="single"/>
          <w:lang w:eastAsia="ja-JP"/>
        </w:rPr>
        <w:t>Agreement (online):</w:t>
      </w:r>
    </w:p>
    <w:p w14:paraId="29ADC153" w14:textId="77777777" w:rsidR="004E7BCA" w:rsidRPr="00DD32B7" w:rsidRDefault="004E7BCA" w:rsidP="0037624A">
      <w:pPr>
        <w:pStyle w:val="Paragraphedeliste"/>
        <w:widowControl/>
        <w:numPr>
          <w:ilvl w:val="0"/>
          <w:numId w:val="7"/>
        </w:numPr>
        <w:overflowPunct w:val="0"/>
        <w:autoSpaceDE w:val="0"/>
        <w:autoSpaceDN w:val="0"/>
        <w:adjustRightInd w:val="0"/>
        <w:spacing w:after="120"/>
        <w:ind w:leftChars="0" w:left="644"/>
        <w:jc w:val="left"/>
        <w:textAlignment w:val="baseline"/>
        <w:rPr>
          <w:szCs w:val="21"/>
        </w:rPr>
      </w:pPr>
      <w:r w:rsidRPr="00DD32B7">
        <w:rPr>
          <w:szCs w:val="21"/>
        </w:rPr>
        <w:t>When UE switches to a new satellite switch with same PCI (through HO, CHO or satellite switch with re-sync for both hard and soft satellite switch), select one option from:</w:t>
      </w:r>
    </w:p>
    <w:p w14:paraId="09DE456D" w14:textId="77777777" w:rsidR="004E7BCA" w:rsidRPr="00DD32B7" w:rsidRDefault="004E7BCA" w:rsidP="0037624A">
      <w:pPr>
        <w:pStyle w:val="Paragraphedeliste"/>
        <w:widowControl/>
        <w:numPr>
          <w:ilvl w:val="1"/>
          <w:numId w:val="7"/>
        </w:numPr>
        <w:overflowPunct w:val="0"/>
        <w:autoSpaceDE w:val="0"/>
        <w:autoSpaceDN w:val="0"/>
        <w:adjustRightInd w:val="0"/>
        <w:spacing w:after="120"/>
        <w:ind w:leftChars="0" w:left="1364"/>
        <w:jc w:val="left"/>
        <w:textAlignment w:val="baseline"/>
        <w:rPr>
          <w:szCs w:val="21"/>
        </w:rPr>
      </w:pPr>
      <w:r w:rsidRPr="00DD32B7">
        <w:rPr>
          <w:szCs w:val="21"/>
        </w:rPr>
        <w:t xml:space="preserve">Option 1a: UE stops the PRS measurement </w:t>
      </w:r>
      <w:r w:rsidRPr="00DD32B7">
        <w:rPr>
          <w:szCs w:val="21"/>
          <w:u w:val="single"/>
        </w:rPr>
        <w:t xml:space="preserve">after </w:t>
      </w:r>
      <w:proofErr w:type="spellStart"/>
      <w:r w:rsidRPr="00DD32B7">
        <w:rPr>
          <w:szCs w:val="21"/>
          <w:u w:val="single"/>
        </w:rPr>
        <w:t>t_service</w:t>
      </w:r>
      <w:proofErr w:type="spellEnd"/>
      <w:r w:rsidRPr="00DD32B7">
        <w:rPr>
          <w:szCs w:val="21"/>
          <w:u w:val="single"/>
        </w:rPr>
        <w:t xml:space="preserve"> </w:t>
      </w:r>
      <w:r w:rsidRPr="00DD32B7">
        <w:rPr>
          <w:szCs w:val="21"/>
        </w:rPr>
        <w:t>and restart the UE Rx-</w:t>
      </w:r>
      <w:proofErr w:type="spellStart"/>
      <w:r w:rsidRPr="00DD32B7">
        <w:rPr>
          <w:szCs w:val="21"/>
        </w:rPr>
        <w:t>Tx</w:t>
      </w:r>
      <w:proofErr w:type="spellEnd"/>
      <w:r w:rsidRPr="00DD32B7">
        <w:rPr>
          <w:szCs w:val="21"/>
        </w:rPr>
        <w:t xml:space="preserve"> time difference measurement after switch is complete. </w:t>
      </w:r>
    </w:p>
    <w:p w14:paraId="2F1A29E2" w14:textId="77777777" w:rsidR="004E7BCA" w:rsidRPr="00DD32B7" w:rsidRDefault="004E7BCA" w:rsidP="0037624A">
      <w:pPr>
        <w:pStyle w:val="Paragraphedeliste"/>
        <w:widowControl/>
        <w:numPr>
          <w:ilvl w:val="2"/>
          <w:numId w:val="7"/>
        </w:numPr>
        <w:overflowPunct w:val="0"/>
        <w:autoSpaceDE w:val="0"/>
        <w:autoSpaceDN w:val="0"/>
        <w:adjustRightInd w:val="0"/>
        <w:spacing w:after="120"/>
        <w:ind w:leftChars="0" w:left="1800"/>
        <w:jc w:val="left"/>
        <w:textAlignment w:val="baseline"/>
        <w:rPr>
          <w:szCs w:val="21"/>
        </w:rPr>
      </w:pPr>
      <w:r w:rsidRPr="00DD32B7">
        <w:rPr>
          <w:szCs w:val="21"/>
        </w:rPr>
        <w:t xml:space="preserve">The PRS configuration of the two satellites with the same PCI follows RAN1/2 </w:t>
      </w:r>
      <w:proofErr w:type="spellStart"/>
      <w:r w:rsidRPr="00DD32B7">
        <w:rPr>
          <w:szCs w:val="21"/>
        </w:rPr>
        <w:t>specficiaton</w:t>
      </w:r>
      <w:proofErr w:type="spellEnd"/>
      <w:r w:rsidRPr="00DD32B7">
        <w:rPr>
          <w:szCs w:val="21"/>
        </w:rPr>
        <w:t xml:space="preserve">, and no further restriction for </w:t>
      </w:r>
      <w:proofErr w:type="spellStart"/>
      <w:r w:rsidRPr="00DD32B7">
        <w:rPr>
          <w:szCs w:val="21"/>
        </w:rPr>
        <w:t>gNB</w:t>
      </w:r>
      <w:proofErr w:type="spellEnd"/>
      <w:r w:rsidRPr="00DD32B7">
        <w:rPr>
          <w:szCs w:val="21"/>
        </w:rPr>
        <w:t>/LMF to be defined in RAN4.</w:t>
      </w:r>
    </w:p>
    <w:p w14:paraId="19C5A14A" w14:textId="77777777" w:rsidR="004E7BCA" w:rsidRPr="00DD32B7" w:rsidRDefault="004E7BCA" w:rsidP="0037624A">
      <w:pPr>
        <w:pStyle w:val="Paragraphedeliste"/>
        <w:widowControl/>
        <w:numPr>
          <w:ilvl w:val="2"/>
          <w:numId w:val="7"/>
        </w:numPr>
        <w:overflowPunct w:val="0"/>
        <w:autoSpaceDE w:val="0"/>
        <w:autoSpaceDN w:val="0"/>
        <w:adjustRightInd w:val="0"/>
        <w:spacing w:after="120"/>
        <w:ind w:leftChars="0" w:left="1800"/>
        <w:jc w:val="left"/>
        <w:textAlignment w:val="baseline"/>
        <w:rPr>
          <w:szCs w:val="21"/>
        </w:rPr>
      </w:pPr>
      <w:r w:rsidRPr="00DD32B7">
        <w:rPr>
          <w:szCs w:val="21"/>
        </w:rPr>
        <w:t xml:space="preserve">The UE measurement accuracy </w:t>
      </w:r>
      <w:proofErr w:type="spellStart"/>
      <w:r w:rsidRPr="00DD32B7">
        <w:rPr>
          <w:szCs w:val="21"/>
        </w:rPr>
        <w:t>requiremet</w:t>
      </w:r>
      <w:proofErr w:type="spellEnd"/>
      <w:r w:rsidRPr="00DD32B7">
        <w:rPr>
          <w:szCs w:val="21"/>
        </w:rPr>
        <w:t xml:space="preserve"> does not apply if the PRS transmission from two </w:t>
      </w:r>
      <w:proofErr w:type="spellStart"/>
      <w:r w:rsidRPr="00DD32B7">
        <w:rPr>
          <w:szCs w:val="21"/>
        </w:rPr>
        <w:t>satelliates</w:t>
      </w:r>
      <w:proofErr w:type="spellEnd"/>
      <w:r w:rsidRPr="00DD32B7">
        <w:rPr>
          <w:szCs w:val="21"/>
        </w:rPr>
        <w:t xml:space="preserve"> overlap in time/frequency domain. Further clarify the definition of “overlapping” offline.</w:t>
      </w:r>
    </w:p>
    <w:p w14:paraId="4DC953B9" w14:textId="77777777" w:rsidR="004E7BCA" w:rsidRPr="00DD32B7" w:rsidRDefault="004E7BCA" w:rsidP="0037624A">
      <w:pPr>
        <w:pStyle w:val="Paragraphedeliste"/>
        <w:widowControl/>
        <w:numPr>
          <w:ilvl w:val="1"/>
          <w:numId w:val="7"/>
        </w:numPr>
        <w:overflowPunct w:val="0"/>
        <w:autoSpaceDE w:val="0"/>
        <w:autoSpaceDN w:val="0"/>
        <w:adjustRightInd w:val="0"/>
        <w:spacing w:after="120"/>
        <w:ind w:leftChars="0" w:left="1364"/>
        <w:jc w:val="left"/>
        <w:textAlignment w:val="baseline"/>
        <w:rPr>
          <w:szCs w:val="21"/>
        </w:rPr>
      </w:pPr>
      <w:r w:rsidRPr="00DD32B7">
        <w:rPr>
          <w:szCs w:val="21"/>
        </w:rPr>
        <w:t xml:space="preserve">Option 1b: UE stops the PRS measurement </w:t>
      </w:r>
      <w:r w:rsidRPr="00DD32B7">
        <w:rPr>
          <w:szCs w:val="21"/>
          <w:u w:val="single"/>
        </w:rPr>
        <w:t xml:space="preserve">after </w:t>
      </w:r>
      <w:proofErr w:type="spellStart"/>
      <w:r w:rsidRPr="00DD32B7">
        <w:rPr>
          <w:szCs w:val="21"/>
          <w:u w:val="single"/>
        </w:rPr>
        <w:t>t_servicestart</w:t>
      </w:r>
      <w:proofErr w:type="spellEnd"/>
      <w:r w:rsidRPr="00DD32B7">
        <w:rPr>
          <w:szCs w:val="21"/>
          <w:u w:val="single"/>
        </w:rPr>
        <w:t xml:space="preserve"> </w:t>
      </w:r>
      <w:r w:rsidRPr="00DD32B7">
        <w:rPr>
          <w:szCs w:val="21"/>
        </w:rPr>
        <w:t>and restart the UE Rx-</w:t>
      </w:r>
      <w:proofErr w:type="spellStart"/>
      <w:r w:rsidRPr="00DD32B7">
        <w:rPr>
          <w:szCs w:val="21"/>
        </w:rPr>
        <w:t>Tx</w:t>
      </w:r>
      <w:proofErr w:type="spellEnd"/>
      <w:r w:rsidRPr="00DD32B7">
        <w:rPr>
          <w:szCs w:val="21"/>
        </w:rPr>
        <w:t xml:space="preserve"> time difference measurement after switch is complete. </w:t>
      </w:r>
    </w:p>
    <w:p w14:paraId="3F9DB0C1" w14:textId="77777777" w:rsidR="004E7BCA" w:rsidRPr="00DD32B7" w:rsidRDefault="004E7BCA" w:rsidP="0037624A">
      <w:pPr>
        <w:pStyle w:val="Paragraphedeliste"/>
        <w:widowControl/>
        <w:numPr>
          <w:ilvl w:val="2"/>
          <w:numId w:val="7"/>
        </w:numPr>
        <w:overflowPunct w:val="0"/>
        <w:autoSpaceDE w:val="0"/>
        <w:autoSpaceDN w:val="0"/>
        <w:adjustRightInd w:val="0"/>
        <w:spacing w:after="120"/>
        <w:ind w:leftChars="0" w:left="1800"/>
        <w:jc w:val="left"/>
        <w:textAlignment w:val="baseline"/>
        <w:rPr>
          <w:szCs w:val="21"/>
        </w:rPr>
      </w:pPr>
      <w:r w:rsidRPr="00DD32B7">
        <w:rPr>
          <w:szCs w:val="21"/>
        </w:rPr>
        <w:t xml:space="preserve">The PRS configuration of the two satellites with the same PCI follows RAN1/2 </w:t>
      </w:r>
      <w:proofErr w:type="spellStart"/>
      <w:r w:rsidRPr="00DD32B7">
        <w:rPr>
          <w:szCs w:val="21"/>
        </w:rPr>
        <w:t>specficiaton</w:t>
      </w:r>
      <w:proofErr w:type="spellEnd"/>
      <w:r w:rsidRPr="00DD32B7">
        <w:rPr>
          <w:szCs w:val="21"/>
        </w:rPr>
        <w:t xml:space="preserve">, and no further restriction for </w:t>
      </w:r>
      <w:proofErr w:type="spellStart"/>
      <w:r w:rsidRPr="00DD32B7">
        <w:rPr>
          <w:szCs w:val="21"/>
        </w:rPr>
        <w:t>gNB</w:t>
      </w:r>
      <w:proofErr w:type="spellEnd"/>
      <w:r w:rsidRPr="00DD32B7">
        <w:rPr>
          <w:szCs w:val="21"/>
        </w:rPr>
        <w:t>/LMF to be defined in RAN4.</w:t>
      </w:r>
    </w:p>
    <w:p w14:paraId="1F92C012" w14:textId="77777777" w:rsidR="004E7BCA" w:rsidRPr="00DD32B7" w:rsidRDefault="004E7BCA" w:rsidP="0037624A">
      <w:pPr>
        <w:pStyle w:val="Paragraphedeliste"/>
        <w:widowControl/>
        <w:numPr>
          <w:ilvl w:val="1"/>
          <w:numId w:val="7"/>
        </w:numPr>
        <w:overflowPunct w:val="0"/>
        <w:autoSpaceDE w:val="0"/>
        <w:autoSpaceDN w:val="0"/>
        <w:adjustRightInd w:val="0"/>
        <w:spacing w:after="120"/>
        <w:ind w:leftChars="0" w:left="1364"/>
        <w:jc w:val="left"/>
        <w:textAlignment w:val="baseline"/>
        <w:rPr>
          <w:szCs w:val="21"/>
        </w:rPr>
      </w:pPr>
      <w:r w:rsidRPr="00DD32B7">
        <w:rPr>
          <w:szCs w:val="21"/>
        </w:rPr>
        <w:t xml:space="preserve">Option 2: UE stops the PRS measurement </w:t>
      </w:r>
      <w:r w:rsidRPr="00DD32B7">
        <w:rPr>
          <w:szCs w:val="21"/>
          <w:u w:val="single"/>
        </w:rPr>
        <w:t xml:space="preserve">after </w:t>
      </w:r>
      <w:proofErr w:type="spellStart"/>
      <w:r w:rsidRPr="00DD32B7">
        <w:rPr>
          <w:szCs w:val="21"/>
          <w:u w:val="single"/>
        </w:rPr>
        <w:t>t_service</w:t>
      </w:r>
      <w:proofErr w:type="spellEnd"/>
      <w:r w:rsidRPr="00DD32B7">
        <w:rPr>
          <w:szCs w:val="21"/>
        </w:rPr>
        <w:t xml:space="preserve"> and until LMF triggers new measurement.</w:t>
      </w:r>
    </w:p>
    <w:p w14:paraId="6A052085" w14:textId="77777777" w:rsidR="004E7BCA" w:rsidRPr="004E7BCA" w:rsidRDefault="004E7BCA" w:rsidP="004E7BCA">
      <w:pPr>
        <w:rPr>
          <w:b/>
          <w:bCs/>
          <w:u w:val="single"/>
          <w:lang w:eastAsia="ko-KR"/>
        </w:rPr>
      </w:pPr>
      <w:r w:rsidRPr="004E7BCA">
        <w:rPr>
          <w:b/>
          <w:bCs/>
          <w:u w:val="single"/>
          <w:lang w:eastAsia="ko-KR"/>
        </w:rPr>
        <w:t>Issue 5-2-S: Soft’ Satellite switch (5-2-S1 and -S2 from RAN4#110 are merged)</w:t>
      </w:r>
    </w:p>
    <w:p w14:paraId="61BD8D9E" w14:textId="77777777" w:rsidR="004E7BCA" w:rsidRPr="000C27C6" w:rsidRDefault="004E7BCA" w:rsidP="004E7BCA">
      <w:pPr>
        <w:spacing w:after="120" w:line="252" w:lineRule="auto"/>
        <w:ind w:firstLine="284"/>
        <w:rPr>
          <w:b/>
          <w:bCs/>
          <w:u w:val="single"/>
          <w:lang w:eastAsia="ja-JP"/>
        </w:rPr>
      </w:pPr>
      <w:bookmarkStart w:id="13" w:name="_Hlk164353494"/>
      <w:r w:rsidRPr="000C27C6">
        <w:rPr>
          <w:b/>
          <w:bCs/>
          <w:highlight w:val="green"/>
          <w:u w:val="single"/>
          <w:lang w:eastAsia="ja-JP"/>
        </w:rPr>
        <w:t>Agreement (online):</w:t>
      </w:r>
    </w:p>
    <w:bookmarkEnd w:id="13"/>
    <w:p w14:paraId="3FEED78A" w14:textId="77777777" w:rsidR="004E7BCA" w:rsidRPr="0066755F" w:rsidRDefault="004E7BCA" w:rsidP="0037624A">
      <w:pPr>
        <w:pStyle w:val="Paragraphedeliste"/>
        <w:widowControl/>
        <w:numPr>
          <w:ilvl w:val="0"/>
          <w:numId w:val="7"/>
        </w:numPr>
        <w:overflowPunct w:val="0"/>
        <w:autoSpaceDE w:val="0"/>
        <w:autoSpaceDN w:val="0"/>
        <w:adjustRightInd w:val="0"/>
        <w:spacing w:after="120" w:line="276" w:lineRule="auto"/>
        <w:ind w:leftChars="0" w:left="644"/>
        <w:jc w:val="left"/>
        <w:textAlignment w:val="baseline"/>
        <w:rPr>
          <w:szCs w:val="21"/>
        </w:rPr>
      </w:pPr>
      <w:r w:rsidRPr="0066755F">
        <w:rPr>
          <w:szCs w:val="21"/>
        </w:rPr>
        <w:t>Scheduling restrictions over [t-</w:t>
      </w:r>
      <w:proofErr w:type="spellStart"/>
      <w:r w:rsidRPr="0066755F">
        <w:rPr>
          <w:szCs w:val="21"/>
        </w:rPr>
        <w:t>ServiceStart</w:t>
      </w:r>
      <w:proofErr w:type="spellEnd"/>
      <w:r w:rsidRPr="0066755F">
        <w:rPr>
          <w:szCs w:val="21"/>
        </w:rPr>
        <w:t xml:space="preserve"> ~ t-Service] for UE incapable of parallelMeasurementWithoutRestriction-r17 and/or [</w:t>
      </w:r>
      <w:proofErr w:type="spellStart"/>
      <w:r w:rsidRPr="0066755F">
        <w:rPr>
          <w:szCs w:val="21"/>
        </w:rPr>
        <w:t>differentSCS</w:t>
      </w:r>
      <w:proofErr w:type="spellEnd"/>
      <w:r w:rsidRPr="0066755F">
        <w:rPr>
          <w:szCs w:val="21"/>
        </w:rPr>
        <w:t xml:space="preserve"> between SSB and data]</w:t>
      </w:r>
    </w:p>
    <w:p w14:paraId="48CFAD9D" w14:textId="77777777" w:rsidR="004E7BCA" w:rsidRPr="0066755F" w:rsidRDefault="004E7BCA" w:rsidP="0037624A">
      <w:pPr>
        <w:pStyle w:val="Paragraphedeliste"/>
        <w:widowControl/>
        <w:numPr>
          <w:ilvl w:val="1"/>
          <w:numId w:val="7"/>
        </w:numPr>
        <w:overflowPunct w:val="0"/>
        <w:autoSpaceDE w:val="0"/>
        <w:autoSpaceDN w:val="0"/>
        <w:adjustRightInd w:val="0"/>
        <w:spacing w:after="120" w:line="276" w:lineRule="auto"/>
        <w:ind w:leftChars="0" w:left="1364"/>
        <w:jc w:val="left"/>
        <w:textAlignment w:val="baseline"/>
        <w:rPr>
          <w:szCs w:val="21"/>
        </w:rPr>
      </w:pPr>
      <w:r w:rsidRPr="0066755F">
        <w:rPr>
          <w:szCs w:val="21"/>
        </w:rPr>
        <w:t>Define scheduling restriction during soft satellite switch from UE perspective, i.e. scheduling restriction are allowed only during SSB occasions of the target satellite (same as 9.2C.5.3)</w:t>
      </w:r>
    </w:p>
    <w:p w14:paraId="624429C3" w14:textId="77777777" w:rsidR="004E7BCA" w:rsidRDefault="004E7BCA" w:rsidP="0037624A">
      <w:pPr>
        <w:pStyle w:val="Paragraphedeliste"/>
        <w:widowControl/>
        <w:numPr>
          <w:ilvl w:val="2"/>
          <w:numId w:val="7"/>
        </w:numPr>
        <w:overflowPunct w:val="0"/>
        <w:autoSpaceDE w:val="0"/>
        <w:autoSpaceDN w:val="0"/>
        <w:adjustRightInd w:val="0"/>
        <w:spacing w:after="120" w:line="276" w:lineRule="auto"/>
        <w:ind w:leftChars="0" w:left="2084"/>
        <w:jc w:val="left"/>
        <w:textAlignment w:val="baseline"/>
        <w:rPr>
          <w:szCs w:val="21"/>
        </w:rPr>
      </w:pPr>
      <w:r w:rsidRPr="0066755F">
        <w:rPr>
          <w:szCs w:val="21"/>
        </w:rPr>
        <w:t xml:space="preserve">For the scheduling restriction: For RSRP measurement, </w:t>
      </w:r>
      <w:r w:rsidRPr="0066755F">
        <w:rPr>
          <w:rFonts w:hint="eastAsia"/>
          <w:szCs w:val="21"/>
        </w:rPr>
        <w:t>1</w:t>
      </w:r>
      <w:r w:rsidRPr="0066755F">
        <w:rPr>
          <w:szCs w:val="21"/>
        </w:rPr>
        <w:t xml:space="preserve"> additional symbol before and after SSB block. For RSRQ measurement, </w:t>
      </w:r>
      <w:r w:rsidRPr="0066755F">
        <w:rPr>
          <w:rFonts w:hint="eastAsia"/>
          <w:szCs w:val="21"/>
        </w:rPr>
        <w:t>1</w:t>
      </w:r>
      <w:r w:rsidRPr="0066755F">
        <w:rPr>
          <w:szCs w:val="21"/>
        </w:rPr>
        <w:t xml:space="preserve"> additional symbol before and after RSSI symbols.</w:t>
      </w:r>
    </w:p>
    <w:p w14:paraId="6C0313D9" w14:textId="77777777" w:rsidR="004E7BCA" w:rsidRPr="0066755F" w:rsidRDefault="004E7BCA" w:rsidP="004E7BCA">
      <w:pPr>
        <w:tabs>
          <w:tab w:val="left" w:pos="720"/>
        </w:tabs>
        <w:spacing w:after="120"/>
        <w:rPr>
          <w:szCs w:val="21"/>
          <w:lang w:eastAsia="ja-JP"/>
        </w:rPr>
      </w:pPr>
    </w:p>
    <w:p w14:paraId="4D1D6F41" w14:textId="77777777" w:rsidR="004E7BCA" w:rsidRPr="000C27C6" w:rsidRDefault="004E7BCA" w:rsidP="004E7BCA">
      <w:pPr>
        <w:spacing w:after="120" w:line="252" w:lineRule="auto"/>
        <w:ind w:firstLine="284"/>
        <w:rPr>
          <w:b/>
          <w:bCs/>
          <w:u w:val="single"/>
          <w:lang w:eastAsia="ja-JP"/>
        </w:rPr>
      </w:pPr>
      <w:r w:rsidRPr="000C27C6">
        <w:rPr>
          <w:b/>
          <w:bCs/>
          <w:highlight w:val="green"/>
          <w:u w:val="single"/>
          <w:lang w:eastAsia="ja-JP"/>
        </w:rPr>
        <w:t>Agreement (online):</w:t>
      </w:r>
    </w:p>
    <w:p w14:paraId="7D420187" w14:textId="77777777" w:rsidR="004E7BCA" w:rsidRPr="0066755F" w:rsidRDefault="004E7BCA"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rPr>
          <w:szCs w:val="21"/>
        </w:rPr>
      </w:pPr>
      <w:r w:rsidRPr="0066755F">
        <w:rPr>
          <w:szCs w:val="21"/>
        </w:rPr>
        <w:t>Optimization on measurements</w:t>
      </w:r>
    </w:p>
    <w:p w14:paraId="68418DFA" w14:textId="77777777" w:rsidR="004E7BCA" w:rsidRPr="0066755F"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rPr>
          <w:szCs w:val="21"/>
        </w:rPr>
      </w:pPr>
      <w:r w:rsidRPr="0066755F">
        <w:rPr>
          <w:szCs w:val="21"/>
        </w:rPr>
        <w:t xml:space="preserve">UE is allowed to skip measurements other cells and satellites than the target satellite and </w:t>
      </w:r>
      <w:r w:rsidRPr="0066755F">
        <w:rPr>
          <w:szCs w:val="21"/>
          <w:u w:val="single"/>
        </w:rPr>
        <w:t>source satellite</w:t>
      </w:r>
      <w:r w:rsidRPr="0066755F">
        <w:rPr>
          <w:szCs w:val="21"/>
        </w:rPr>
        <w:t xml:space="preserve"> from T-</w:t>
      </w:r>
      <w:proofErr w:type="spellStart"/>
      <w:r w:rsidRPr="0066755F">
        <w:rPr>
          <w:szCs w:val="21"/>
        </w:rPr>
        <w:t>serviceStart</w:t>
      </w:r>
      <w:proofErr w:type="spellEnd"/>
      <w:r w:rsidRPr="0066755F">
        <w:rPr>
          <w:szCs w:val="21"/>
        </w:rPr>
        <w:t xml:space="preserve"> to the satellite switch completion</w:t>
      </w:r>
      <w:r w:rsidRPr="0066755F">
        <w:rPr>
          <w:rFonts w:hint="eastAsia"/>
          <w:szCs w:val="21"/>
        </w:rPr>
        <w:t>.</w:t>
      </w:r>
    </w:p>
    <w:p w14:paraId="35F0AC6D" w14:textId="77777777" w:rsidR="004E7BCA" w:rsidRPr="0066755F" w:rsidRDefault="004E7BCA" w:rsidP="004E7BCA">
      <w:pPr>
        <w:tabs>
          <w:tab w:val="left" w:pos="720"/>
        </w:tabs>
        <w:rPr>
          <w:szCs w:val="21"/>
          <w:highlight w:val="green"/>
          <w:lang w:eastAsia="ja-JP"/>
        </w:rPr>
      </w:pPr>
    </w:p>
    <w:p w14:paraId="6D13AE0F" w14:textId="77777777" w:rsidR="004E7BCA" w:rsidRPr="000C27C6" w:rsidRDefault="004E7BCA" w:rsidP="004E7BCA">
      <w:pPr>
        <w:spacing w:after="120" w:line="252" w:lineRule="auto"/>
        <w:ind w:firstLine="284"/>
        <w:rPr>
          <w:b/>
          <w:bCs/>
          <w:u w:val="single"/>
          <w:lang w:eastAsia="ja-JP"/>
        </w:rPr>
      </w:pPr>
      <w:r w:rsidRPr="000C27C6">
        <w:rPr>
          <w:b/>
          <w:bCs/>
          <w:highlight w:val="green"/>
          <w:u w:val="single"/>
          <w:lang w:eastAsia="ja-JP"/>
        </w:rPr>
        <w:t>Agreement (online):</w:t>
      </w:r>
    </w:p>
    <w:p w14:paraId="270954D6" w14:textId="77777777" w:rsidR="004E7BCA" w:rsidRPr="0066755F" w:rsidRDefault="004E7BCA"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rPr>
          <w:szCs w:val="21"/>
        </w:rPr>
      </w:pPr>
      <w:r w:rsidRPr="0066755F">
        <w:rPr>
          <w:szCs w:val="21"/>
        </w:rPr>
        <w:t xml:space="preserve">Impact on inter-satellite </w:t>
      </w:r>
      <w:proofErr w:type="spellStart"/>
      <w:r w:rsidRPr="0066755F">
        <w:rPr>
          <w:szCs w:val="21"/>
        </w:rPr>
        <w:t>neighbour</w:t>
      </w:r>
      <w:proofErr w:type="spellEnd"/>
      <w:r w:rsidRPr="0066755F">
        <w:rPr>
          <w:szCs w:val="21"/>
        </w:rPr>
        <w:t xml:space="preserve"> cell measurements</w:t>
      </w:r>
    </w:p>
    <w:p w14:paraId="2C085210" w14:textId="77777777" w:rsidR="004E7BCA" w:rsidRPr="0066755F"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rPr>
          <w:szCs w:val="21"/>
        </w:rPr>
      </w:pPr>
      <w:r w:rsidRPr="0066755F">
        <w:rPr>
          <w:rFonts w:hint="eastAsia"/>
          <w:szCs w:val="21"/>
        </w:rPr>
        <w:t>N</w:t>
      </w:r>
      <w:r w:rsidRPr="0066755F">
        <w:rPr>
          <w:szCs w:val="21"/>
        </w:rPr>
        <w:t>o optimization for the scenario of ‘(both hard and soft) satellite switch with re-sync’ on inter-satellite neighbor cell measurements</w:t>
      </w:r>
    </w:p>
    <w:p w14:paraId="6D5D01A7" w14:textId="77777777" w:rsidR="004E7BCA" w:rsidRPr="004E7BCA" w:rsidRDefault="004E7BCA" w:rsidP="004E7BCA">
      <w:pPr>
        <w:rPr>
          <w:b/>
          <w:bCs/>
          <w:u w:val="single"/>
          <w:lang w:eastAsia="ko-KR"/>
        </w:rPr>
      </w:pPr>
      <w:r w:rsidRPr="004E7BCA">
        <w:rPr>
          <w:b/>
          <w:bCs/>
          <w:u w:val="single"/>
          <w:lang w:eastAsia="ko-KR"/>
        </w:rPr>
        <w:t>Issue 6-2: Above 10 GHz, Test case list</w:t>
      </w:r>
    </w:p>
    <w:p w14:paraId="241560E0" w14:textId="77777777" w:rsidR="004E7BCA" w:rsidRPr="000C27C6" w:rsidRDefault="004E7BCA" w:rsidP="004E7BCA">
      <w:pPr>
        <w:spacing w:after="120" w:line="252" w:lineRule="auto"/>
        <w:ind w:firstLine="284"/>
        <w:rPr>
          <w:b/>
          <w:bCs/>
          <w:highlight w:val="green"/>
          <w:u w:val="single"/>
          <w:lang w:eastAsia="ja-JP"/>
        </w:rPr>
      </w:pPr>
      <w:r w:rsidRPr="000C27C6">
        <w:rPr>
          <w:b/>
          <w:bCs/>
          <w:highlight w:val="green"/>
          <w:u w:val="single"/>
          <w:lang w:eastAsia="ja-JP"/>
        </w:rPr>
        <w:t>Agreement: (ad-hoc)</w:t>
      </w:r>
    </w:p>
    <w:p w14:paraId="633238EE" w14:textId="77777777" w:rsidR="004E7BCA" w:rsidRPr="000C27C6" w:rsidRDefault="004E7BCA"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rsidRPr="000C27C6">
        <w:lastRenderedPageBreak/>
        <w:t>Define test cases for the below cases for both Type 1 and Type 2 UEs. Detailed configurations are to be discussed separately.</w:t>
      </w:r>
    </w:p>
    <w:p w14:paraId="18BEEE36" w14:textId="77777777" w:rsidR="004E7BCA" w:rsidRPr="000C27C6"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0C27C6">
        <w:t>UL timing accuracy</w:t>
      </w:r>
    </w:p>
    <w:p w14:paraId="6FC548BC" w14:textId="77777777" w:rsidR="004E7BCA" w:rsidRPr="000C27C6"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0C27C6">
        <w:t>Mobility in RRC Idle/Inactive mode</w:t>
      </w:r>
    </w:p>
    <w:p w14:paraId="7E843A32" w14:textId="77777777" w:rsidR="004E7BCA" w:rsidRPr="000C27C6"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0C27C6">
        <w:t>Mobility in RRC Connected mode</w:t>
      </w:r>
    </w:p>
    <w:p w14:paraId="31B99191" w14:textId="77777777" w:rsidR="004E7BCA" w:rsidRPr="000C27C6" w:rsidRDefault="004E7BCA" w:rsidP="0037624A">
      <w:pPr>
        <w:pStyle w:val="Paragraphedeliste"/>
        <w:widowControl/>
        <w:numPr>
          <w:ilvl w:val="2"/>
          <w:numId w:val="7"/>
        </w:numPr>
        <w:overflowPunct w:val="0"/>
        <w:autoSpaceDE w:val="0"/>
        <w:autoSpaceDN w:val="0"/>
        <w:adjustRightInd w:val="0"/>
        <w:spacing w:after="180" w:line="276" w:lineRule="auto"/>
        <w:ind w:leftChars="0" w:left="2084"/>
        <w:jc w:val="left"/>
        <w:textAlignment w:val="baseline"/>
      </w:pPr>
      <w:r w:rsidRPr="000C27C6">
        <w:t>Intra-satellite</w:t>
      </w:r>
    </w:p>
    <w:p w14:paraId="371235D4" w14:textId="77777777" w:rsidR="004E7BCA" w:rsidRPr="000C27C6" w:rsidRDefault="004E7BCA" w:rsidP="0037624A">
      <w:pPr>
        <w:pStyle w:val="Paragraphedeliste"/>
        <w:widowControl/>
        <w:numPr>
          <w:ilvl w:val="2"/>
          <w:numId w:val="7"/>
        </w:numPr>
        <w:overflowPunct w:val="0"/>
        <w:autoSpaceDE w:val="0"/>
        <w:autoSpaceDN w:val="0"/>
        <w:adjustRightInd w:val="0"/>
        <w:spacing w:after="180" w:line="276" w:lineRule="auto"/>
        <w:ind w:leftChars="0" w:left="2084"/>
        <w:jc w:val="left"/>
        <w:textAlignment w:val="baseline"/>
      </w:pPr>
      <w:r w:rsidRPr="000C27C6">
        <w:t>Inter-satellite (blind mobility)</w:t>
      </w:r>
    </w:p>
    <w:p w14:paraId="50A7CACD" w14:textId="77777777" w:rsidR="004E7BCA" w:rsidRPr="000C27C6"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0C27C6">
        <w:t>RLM</w:t>
      </w:r>
    </w:p>
    <w:p w14:paraId="501BEA92" w14:textId="77777777" w:rsidR="004E7BCA" w:rsidRPr="000C27C6"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0C27C6">
        <w:t>L1-RSRP</w:t>
      </w:r>
    </w:p>
    <w:p w14:paraId="5A02C38C" w14:textId="77777777" w:rsidR="004E7BCA" w:rsidRPr="000C27C6"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0C27C6">
        <w:t>L3 measurements</w:t>
      </w:r>
    </w:p>
    <w:p w14:paraId="3714A9E7" w14:textId="77777777" w:rsidR="004E7BCA" w:rsidRPr="000C27C6"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0C27C6">
        <w:t xml:space="preserve">Measurement accuracy </w:t>
      </w:r>
    </w:p>
    <w:p w14:paraId="2EC6C6CE" w14:textId="77777777" w:rsidR="004E7BCA" w:rsidRPr="000C27C6" w:rsidRDefault="004E7BCA" w:rsidP="0037624A">
      <w:pPr>
        <w:pStyle w:val="Paragraphedeliste"/>
        <w:widowControl/>
        <w:numPr>
          <w:ilvl w:val="2"/>
          <w:numId w:val="7"/>
        </w:numPr>
        <w:overflowPunct w:val="0"/>
        <w:autoSpaceDE w:val="0"/>
        <w:autoSpaceDN w:val="0"/>
        <w:adjustRightInd w:val="0"/>
        <w:spacing w:after="180" w:line="276" w:lineRule="auto"/>
        <w:ind w:leftChars="0" w:left="2084"/>
        <w:jc w:val="left"/>
        <w:textAlignment w:val="baseline"/>
      </w:pPr>
      <w:r w:rsidRPr="000C27C6">
        <w:t xml:space="preserve">If measurement accuracy requirements specified in Rel-18 </w:t>
      </w:r>
    </w:p>
    <w:p w14:paraId="1AC5960B" w14:textId="77777777" w:rsidR="004E7BCA" w:rsidRPr="000C27C6" w:rsidRDefault="004E7BCA" w:rsidP="004E7BCA">
      <w:pPr>
        <w:rPr>
          <w:lang w:eastAsia="ja-JP"/>
        </w:rPr>
      </w:pPr>
    </w:p>
    <w:p w14:paraId="2919E93B" w14:textId="77777777" w:rsidR="004E7BCA" w:rsidRPr="004E7BCA" w:rsidRDefault="004E7BCA" w:rsidP="004E7BCA">
      <w:pPr>
        <w:rPr>
          <w:b/>
          <w:bCs/>
          <w:u w:val="single"/>
          <w:lang w:eastAsia="ko-KR"/>
        </w:rPr>
      </w:pPr>
      <w:r w:rsidRPr="004E7BCA">
        <w:rPr>
          <w:b/>
          <w:bCs/>
          <w:u w:val="single"/>
          <w:lang w:eastAsia="ko-KR"/>
        </w:rPr>
        <w:t>Issue 6-2-2: Above 10 GHz, Rx beam gain</w:t>
      </w:r>
    </w:p>
    <w:p w14:paraId="62154FFA" w14:textId="77777777" w:rsidR="004E7BCA" w:rsidRPr="000C27C6" w:rsidRDefault="004E7BCA" w:rsidP="004E7BCA">
      <w:pPr>
        <w:spacing w:after="120" w:line="252" w:lineRule="auto"/>
        <w:ind w:firstLine="284"/>
        <w:rPr>
          <w:b/>
          <w:bCs/>
          <w:highlight w:val="green"/>
          <w:u w:val="single"/>
          <w:lang w:eastAsia="ja-JP"/>
        </w:rPr>
      </w:pPr>
      <w:r w:rsidRPr="000C27C6">
        <w:rPr>
          <w:b/>
          <w:bCs/>
          <w:highlight w:val="green"/>
          <w:u w:val="single"/>
          <w:lang w:eastAsia="ja-JP"/>
        </w:rPr>
        <w:t>Agreement: (ad-hoc)</w:t>
      </w:r>
    </w:p>
    <w:p w14:paraId="66AA17F6" w14:textId="77777777" w:rsidR="004E7BCA" w:rsidRPr="000C27C6" w:rsidRDefault="004E7BCA"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rsidRPr="000C27C6">
        <w:t xml:space="preserve">FFS whether the RF margin for different RX beams in existing TN FR2-1 intra-frequency relative accuracy requirements can be removed or  not </w:t>
      </w:r>
    </w:p>
    <w:p w14:paraId="26663905" w14:textId="77777777" w:rsidR="004E7BCA" w:rsidRPr="000C27C6" w:rsidRDefault="004E7BCA"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rsidRPr="000C27C6">
        <w:t xml:space="preserve">Existing absolute measurement accuracy requirement of TN FR2 (including intra-frequency and inter-frequency) can be applied for NTN UE above 10GHz. </w:t>
      </w:r>
    </w:p>
    <w:p w14:paraId="3AA649F0" w14:textId="77777777" w:rsidR="004E7BCA" w:rsidRPr="000C27C6" w:rsidRDefault="004E7BCA"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rsidRPr="000C27C6">
        <w:t xml:space="preserve">Further discuss the minimum SSB_RP condition on accuracy requirements </w:t>
      </w:r>
    </w:p>
    <w:p w14:paraId="186F3CDA" w14:textId="77777777" w:rsidR="004E7BCA" w:rsidRPr="000C27C6" w:rsidRDefault="004E7BCA" w:rsidP="004E7BCA">
      <w:pPr>
        <w:rPr>
          <w:lang w:eastAsia="ja-JP"/>
        </w:rPr>
      </w:pPr>
    </w:p>
    <w:p w14:paraId="7E7E47AA" w14:textId="77777777" w:rsidR="004E7BCA" w:rsidRPr="004E7BCA" w:rsidRDefault="004E7BCA" w:rsidP="004E7BCA">
      <w:pPr>
        <w:rPr>
          <w:b/>
          <w:bCs/>
          <w:u w:val="single"/>
          <w:lang w:eastAsia="ko-KR"/>
        </w:rPr>
      </w:pPr>
      <w:r w:rsidRPr="004E7BCA">
        <w:rPr>
          <w:b/>
          <w:bCs/>
          <w:u w:val="single"/>
          <w:lang w:eastAsia="ko-KR"/>
        </w:rPr>
        <w:t>Issue 6-2-3: Above 10 GHz, UL timing accuracy</w:t>
      </w:r>
    </w:p>
    <w:p w14:paraId="4D90481B" w14:textId="77777777" w:rsidR="004E7BCA" w:rsidRPr="000C27C6" w:rsidRDefault="004E7BCA" w:rsidP="004E7BCA">
      <w:pPr>
        <w:spacing w:after="120" w:line="252" w:lineRule="auto"/>
        <w:ind w:firstLine="284"/>
        <w:rPr>
          <w:b/>
          <w:bCs/>
          <w:highlight w:val="green"/>
          <w:u w:val="single"/>
          <w:lang w:eastAsia="ja-JP"/>
        </w:rPr>
      </w:pPr>
      <w:r w:rsidRPr="000C27C6">
        <w:rPr>
          <w:b/>
          <w:bCs/>
          <w:highlight w:val="green"/>
          <w:u w:val="single"/>
          <w:lang w:eastAsia="ja-JP"/>
        </w:rPr>
        <w:t>Agreement: (ad-hoc)</w:t>
      </w:r>
    </w:p>
    <w:p w14:paraId="332B1DAF" w14:textId="77777777" w:rsidR="004E7BCA" w:rsidRPr="000C27C6" w:rsidRDefault="004E7BCA"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rsidRPr="000C27C6">
        <w:t>Define UL timing test cases at least for following configuration:</w:t>
      </w:r>
    </w:p>
    <w:p w14:paraId="181E8F4E" w14:textId="77777777" w:rsidR="004E7BCA" w:rsidRPr="000C27C6"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0C27C6">
        <w:t>UL SCS 120kHz with DL SSB SCS: 120kHz</w:t>
      </w:r>
    </w:p>
    <w:p w14:paraId="676C56CF" w14:textId="77777777" w:rsidR="004E7BCA" w:rsidRPr="000C27C6" w:rsidRDefault="004E7BCA"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rsidRPr="000C27C6">
        <w:t xml:space="preserve">FFS whether any other configuration need to be considered or not </w:t>
      </w:r>
    </w:p>
    <w:p w14:paraId="424B3B3C" w14:textId="77777777" w:rsidR="004E7BCA" w:rsidRPr="000C27C6" w:rsidRDefault="004E7BCA"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rsidRPr="000C27C6">
        <w:t>For UL SCS is 120kHz,</w:t>
      </w:r>
    </w:p>
    <w:p w14:paraId="5B2C462F" w14:textId="77777777" w:rsidR="004E7BCA" w:rsidRPr="000C27C6"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0C27C6">
        <w:t xml:space="preserve">Transmit Timing Test covering </w:t>
      </w:r>
    </w:p>
    <w:p w14:paraId="4C8D6DAA" w14:textId="77777777" w:rsidR="004E7BCA" w:rsidRPr="000C27C6" w:rsidRDefault="004E7BCA" w:rsidP="0037624A">
      <w:pPr>
        <w:pStyle w:val="Paragraphedeliste"/>
        <w:widowControl/>
        <w:numPr>
          <w:ilvl w:val="2"/>
          <w:numId w:val="7"/>
        </w:numPr>
        <w:overflowPunct w:val="0"/>
        <w:autoSpaceDE w:val="0"/>
        <w:autoSpaceDN w:val="0"/>
        <w:adjustRightInd w:val="0"/>
        <w:spacing w:after="180" w:line="276" w:lineRule="auto"/>
        <w:ind w:leftChars="0" w:left="2084"/>
        <w:jc w:val="left"/>
        <w:textAlignment w:val="baseline"/>
      </w:pPr>
      <w:r w:rsidRPr="000C27C6">
        <w:t>Case 1,2,3</w:t>
      </w:r>
    </w:p>
    <w:p w14:paraId="68B4DE82" w14:textId="77777777" w:rsidR="004E7BCA" w:rsidRPr="000C27C6"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0C27C6">
        <w:t xml:space="preserve">Timing advance adjustment accuracy covering </w:t>
      </w:r>
    </w:p>
    <w:p w14:paraId="7DC91390" w14:textId="77777777" w:rsidR="004E7BCA" w:rsidRPr="000C27C6" w:rsidRDefault="004E7BCA" w:rsidP="0037624A">
      <w:pPr>
        <w:pStyle w:val="Paragraphedeliste"/>
        <w:widowControl/>
        <w:numPr>
          <w:ilvl w:val="2"/>
          <w:numId w:val="7"/>
        </w:numPr>
        <w:overflowPunct w:val="0"/>
        <w:autoSpaceDE w:val="0"/>
        <w:autoSpaceDN w:val="0"/>
        <w:adjustRightInd w:val="0"/>
        <w:spacing w:after="180" w:line="276" w:lineRule="auto"/>
        <w:ind w:leftChars="0" w:left="2084"/>
        <w:jc w:val="left"/>
        <w:textAlignment w:val="baseline"/>
      </w:pPr>
      <w:r w:rsidRPr="000C27C6">
        <w:t>Case 1,2,3</w:t>
      </w:r>
    </w:p>
    <w:p w14:paraId="2600828F" w14:textId="77777777" w:rsidR="004E7BCA" w:rsidRPr="000C27C6" w:rsidRDefault="004E7BCA"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rsidRPr="000C27C6">
        <w:t>Note:</w:t>
      </w:r>
    </w:p>
    <w:p w14:paraId="7C9D7C8A" w14:textId="77777777" w:rsidR="004E7BCA" w:rsidRPr="000C27C6"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0C27C6">
        <w:t>Case-1: Stationary UE for GSO</w:t>
      </w:r>
    </w:p>
    <w:p w14:paraId="40BFBD1C" w14:textId="77777777" w:rsidR="004E7BCA" w:rsidRPr="000C27C6"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0C27C6">
        <w:t>Case-2: Stationary UE for LEO</w:t>
      </w:r>
    </w:p>
    <w:p w14:paraId="16C6A222" w14:textId="77777777" w:rsidR="004E7BCA" w:rsidRPr="000C27C6"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0C27C6">
        <w:lastRenderedPageBreak/>
        <w:t>Case-3: Mobile UE for GSO</w:t>
      </w:r>
    </w:p>
    <w:p w14:paraId="5D46A65A" w14:textId="77777777" w:rsidR="004E7BCA" w:rsidRPr="000C27C6" w:rsidRDefault="004E7BCA" w:rsidP="004E7BCA">
      <w:pPr>
        <w:rPr>
          <w:lang w:val="en-US" w:eastAsia="ja-JP"/>
        </w:rPr>
      </w:pPr>
    </w:p>
    <w:p w14:paraId="7A68A6C7" w14:textId="77777777" w:rsidR="004E7BCA" w:rsidRPr="004E7BCA" w:rsidRDefault="004E7BCA" w:rsidP="004E7BCA">
      <w:pPr>
        <w:rPr>
          <w:b/>
          <w:bCs/>
          <w:u w:val="single"/>
          <w:lang w:eastAsia="ko-KR"/>
        </w:rPr>
      </w:pPr>
      <w:r w:rsidRPr="004E7BCA">
        <w:rPr>
          <w:b/>
          <w:bCs/>
          <w:u w:val="single"/>
          <w:lang w:eastAsia="ko-KR"/>
        </w:rPr>
        <w:t>Issue 6-3-1: Below 10 GHz, Test set-up and applicability rule</w:t>
      </w:r>
    </w:p>
    <w:p w14:paraId="1BD32990" w14:textId="77777777" w:rsidR="004E7BCA" w:rsidRPr="000C27C6" w:rsidRDefault="004E7BCA" w:rsidP="004E7BCA">
      <w:pPr>
        <w:spacing w:after="120" w:line="252" w:lineRule="auto"/>
        <w:ind w:firstLine="284"/>
        <w:rPr>
          <w:b/>
          <w:bCs/>
          <w:highlight w:val="green"/>
          <w:u w:val="single"/>
          <w:lang w:eastAsia="ja-JP"/>
        </w:rPr>
      </w:pPr>
      <w:r w:rsidRPr="000C27C6">
        <w:rPr>
          <w:b/>
          <w:bCs/>
          <w:highlight w:val="green"/>
          <w:u w:val="single"/>
          <w:lang w:eastAsia="ja-JP"/>
        </w:rPr>
        <w:t>Agreement: (ad-hoc)</w:t>
      </w:r>
    </w:p>
    <w:p w14:paraId="0EEE4A2A" w14:textId="77777777" w:rsidR="004E7BCA" w:rsidRPr="000C27C6" w:rsidRDefault="004E7BCA"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rsidRPr="000C27C6">
        <w:t>NTN-TN inter-frequency cell reselection (Intra-RAT to NR TN and Inter-RAT to LTE TN)</w:t>
      </w:r>
    </w:p>
    <w:p w14:paraId="669FE05B" w14:textId="77777777" w:rsidR="004E7BCA" w:rsidRPr="000C27C6"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0C27C6">
        <w:t xml:space="preserve">For earth-moving cell, time-/location-based measurement initiation for cell reselection: </w:t>
      </w:r>
    </w:p>
    <w:p w14:paraId="1E6EFE9E" w14:textId="77777777" w:rsidR="004E7BCA" w:rsidRPr="000C27C6" w:rsidRDefault="004E7BCA" w:rsidP="0037624A">
      <w:pPr>
        <w:pStyle w:val="Paragraphedeliste"/>
        <w:widowControl/>
        <w:numPr>
          <w:ilvl w:val="2"/>
          <w:numId w:val="7"/>
        </w:numPr>
        <w:overflowPunct w:val="0"/>
        <w:autoSpaceDE w:val="0"/>
        <w:autoSpaceDN w:val="0"/>
        <w:adjustRightInd w:val="0"/>
        <w:spacing w:after="180" w:line="276" w:lineRule="auto"/>
        <w:ind w:leftChars="0" w:left="2084"/>
        <w:jc w:val="left"/>
        <w:textAlignment w:val="baseline"/>
      </w:pPr>
      <w:r w:rsidRPr="000C27C6">
        <w:t>No test case</w:t>
      </w:r>
    </w:p>
    <w:p w14:paraId="232ABB08" w14:textId="77777777" w:rsidR="004E7BCA" w:rsidRPr="000C27C6"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0C27C6">
        <w:t xml:space="preserve">For earth fixed cell: </w:t>
      </w:r>
    </w:p>
    <w:p w14:paraId="3955EE42" w14:textId="77777777" w:rsidR="004E7BCA" w:rsidRPr="000C27C6" w:rsidRDefault="004E7BCA" w:rsidP="0037624A">
      <w:pPr>
        <w:pStyle w:val="Paragraphedeliste"/>
        <w:widowControl/>
        <w:numPr>
          <w:ilvl w:val="2"/>
          <w:numId w:val="7"/>
        </w:numPr>
        <w:overflowPunct w:val="0"/>
        <w:autoSpaceDE w:val="0"/>
        <w:autoSpaceDN w:val="0"/>
        <w:adjustRightInd w:val="0"/>
        <w:spacing w:after="180" w:line="276" w:lineRule="auto"/>
        <w:ind w:leftChars="0" w:left="2084"/>
        <w:jc w:val="left"/>
        <w:textAlignment w:val="baseline"/>
      </w:pPr>
      <w:r w:rsidRPr="000C27C6">
        <w:t>Define test cases</w:t>
      </w:r>
    </w:p>
    <w:p w14:paraId="30A23757" w14:textId="77777777" w:rsidR="004E7BCA" w:rsidRPr="000C27C6" w:rsidRDefault="004E7BCA"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rsidRPr="000C27C6">
        <w:t>NTN to NTN time-based measurement initiation for cell reselection in earth-moving cell</w:t>
      </w:r>
    </w:p>
    <w:p w14:paraId="5A31C485" w14:textId="77777777" w:rsidR="004E7BCA" w:rsidRPr="000C27C6"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0C27C6">
        <w:t>Not define test case</w:t>
      </w:r>
    </w:p>
    <w:p w14:paraId="424CF9D5" w14:textId="77777777" w:rsidR="004E7BCA" w:rsidRPr="000C27C6" w:rsidRDefault="004E7BCA"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rsidRPr="000C27C6">
        <w:t>NTN to NTN location-based measurement initiation for cell reselection in earth-moving cell</w:t>
      </w:r>
    </w:p>
    <w:p w14:paraId="1E194037" w14:textId="77777777" w:rsidR="004E7BCA"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0C27C6">
        <w:t>Not define test case</w:t>
      </w:r>
    </w:p>
    <w:p w14:paraId="49C13DAB" w14:textId="77777777" w:rsidR="004E7BCA" w:rsidRPr="000C27C6" w:rsidRDefault="004E7BCA" w:rsidP="004E7BCA">
      <w:pPr>
        <w:rPr>
          <w:lang w:eastAsia="ja-JP"/>
        </w:rPr>
      </w:pPr>
    </w:p>
    <w:p w14:paraId="1567B219" w14:textId="77777777" w:rsidR="004E7BCA" w:rsidRPr="000C27C6" w:rsidRDefault="004E7BCA" w:rsidP="004E7BCA">
      <w:pPr>
        <w:spacing w:after="120" w:line="252" w:lineRule="auto"/>
        <w:ind w:firstLine="284"/>
        <w:rPr>
          <w:b/>
          <w:bCs/>
          <w:highlight w:val="green"/>
          <w:u w:val="single"/>
          <w:lang w:eastAsia="ja-JP"/>
        </w:rPr>
      </w:pPr>
      <w:r w:rsidRPr="000C27C6">
        <w:rPr>
          <w:b/>
          <w:bCs/>
          <w:highlight w:val="green"/>
          <w:u w:val="single"/>
          <w:lang w:eastAsia="ja-JP"/>
        </w:rPr>
        <w:t>Agreement: (online)</w:t>
      </w:r>
    </w:p>
    <w:p w14:paraId="46282EEA" w14:textId="77777777" w:rsidR="004E7BCA" w:rsidRPr="000C27C6" w:rsidRDefault="004E7BCA"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rsidRPr="000C27C6">
        <w:t xml:space="preserve">Define two TCs: </w:t>
      </w:r>
    </w:p>
    <w:p w14:paraId="0E9CABF1" w14:textId="77777777" w:rsidR="004E7BCA" w:rsidRPr="000C27C6"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0C27C6">
        <w:t>RACH-less for soft satellite switch</w:t>
      </w:r>
    </w:p>
    <w:p w14:paraId="2B7CE35D" w14:textId="77777777" w:rsidR="004E7BCA" w:rsidRPr="000C27C6" w:rsidRDefault="004E7BCA"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0C27C6">
        <w:t>RACH-based for hard satellite switch</w:t>
      </w:r>
    </w:p>
    <w:p w14:paraId="419C7C0F" w14:textId="77777777" w:rsidR="004E7BCA" w:rsidRPr="00204C37" w:rsidRDefault="004E7BCA" w:rsidP="001C0920">
      <w:pPr>
        <w:rPr>
          <w:rFonts w:ascii="Arial" w:eastAsia="Yu Mincho" w:hAnsi="Arial" w:cs="Arial"/>
          <w:b/>
          <w:u w:val="single"/>
          <w:lang w:val="en-US" w:eastAsia="ja-JP"/>
        </w:rPr>
      </w:pPr>
    </w:p>
    <w:p w14:paraId="67411D4A" w14:textId="13DF8CA0" w:rsidR="00972A79" w:rsidRDefault="00972A79" w:rsidP="0037624A">
      <w:pPr>
        <w:pStyle w:val="Paragraphedeliste"/>
        <w:numPr>
          <w:ilvl w:val="0"/>
          <w:numId w:val="4"/>
        </w:numPr>
        <w:ind w:leftChars="0"/>
        <w:rPr>
          <w:rFonts w:ascii="Arial" w:hAnsi="Arial" w:cs="Arial"/>
          <w:b/>
          <w:lang w:eastAsia="en-US"/>
        </w:rPr>
      </w:pPr>
      <w:r>
        <w:rPr>
          <w:rFonts w:ascii="Arial" w:hAnsi="Arial" w:cs="Arial"/>
          <w:b/>
          <w:lang w:eastAsia="en-US"/>
        </w:rPr>
        <w:t>RAN4</w:t>
      </w:r>
      <w:r w:rsidRPr="000621E0">
        <w:rPr>
          <w:rFonts w:ascii="Arial" w:hAnsi="Arial" w:cs="Arial"/>
          <w:b/>
          <w:lang w:eastAsia="en-US"/>
        </w:rPr>
        <w:t>#1</w:t>
      </w:r>
      <w:r>
        <w:rPr>
          <w:rFonts w:ascii="Arial" w:hAnsi="Arial" w:cs="Arial"/>
          <w:b/>
          <w:lang w:eastAsia="en-US"/>
        </w:rPr>
        <w:t>11</w:t>
      </w:r>
      <w:r w:rsidRPr="000621E0">
        <w:rPr>
          <w:rFonts w:ascii="Arial" w:hAnsi="Arial" w:cs="Arial"/>
          <w:b/>
          <w:lang w:eastAsia="en-US"/>
        </w:rPr>
        <w:t xml:space="preserve"> meeting</w:t>
      </w:r>
    </w:p>
    <w:p w14:paraId="1F4FC2EC" w14:textId="7EED0B5B" w:rsidR="00972A79" w:rsidRDefault="00204C37" w:rsidP="001C0920">
      <w:pPr>
        <w:rPr>
          <w:rFonts w:ascii="Arial" w:eastAsia="Yu Mincho" w:hAnsi="Arial" w:cs="Arial"/>
          <w:b/>
          <w:u w:val="single"/>
          <w:lang w:eastAsia="ja-JP"/>
        </w:rPr>
      </w:pPr>
      <w:r>
        <w:rPr>
          <w:rFonts w:ascii="Arial" w:hAnsi="Arial" w:cs="Arial"/>
          <w:b/>
          <w:sz w:val="24"/>
        </w:rPr>
        <w:t>Rel-18 NTN UE RF requirements</w:t>
      </w:r>
    </w:p>
    <w:p w14:paraId="2B79676B" w14:textId="77777777" w:rsidR="00204C37" w:rsidRDefault="00204C37" w:rsidP="00204C37">
      <w:pPr>
        <w:rPr>
          <w:b/>
          <w:bCs/>
          <w:iCs/>
          <w:color w:val="0070C0"/>
          <w:lang w:val="en-US" w:eastAsia="zh-CN"/>
        </w:rPr>
      </w:pPr>
      <w:r>
        <w:rPr>
          <w:rFonts w:hint="eastAsia"/>
          <w:b/>
          <w:bCs/>
          <w:iCs/>
          <w:color w:val="0070C0"/>
          <w:lang w:val="en-US" w:eastAsia="zh-CN"/>
        </w:rPr>
        <w:t>Issue 1-</w:t>
      </w:r>
      <w:r>
        <w:rPr>
          <w:b/>
          <w:bCs/>
          <w:iCs/>
          <w:color w:val="0070C0"/>
          <w:lang w:val="en-US" w:eastAsia="zh-CN"/>
        </w:rPr>
        <w:t>0</w:t>
      </w:r>
      <w:r>
        <w:rPr>
          <w:rFonts w:hint="eastAsia"/>
          <w:b/>
          <w:bCs/>
          <w:iCs/>
          <w:color w:val="0070C0"/>
          <w:lang w:val="en-US" w:eastAsia="zh-CN"/>
        </w:rPr>
        <w:t xml:space="preserve">: Maximum </w:t>
      </w:r>
      <w:r>
        <w:rPr>
          <w:b/>
          <w:bCs/>
          <w:iCs/>
          <w:color w:val="0070C0"/>
          <w:lang w:val="en-US" w:eastAsia="zh-CN"/>
        </w:rPr>
        <w:t>EIRP</w:t>
      </w:r>
    </w:p>
    <w:p w14:paraId="6B814D1C" w14:textId="77777777" w:rsidR="00204C37" w:rsidRDefault="00204C37" w:rsidP="00204C37">
      <w:pPr>
        <w:pStyle w:val="Paragraphedeliste"/>
        <w:spacing w:after="120"/>
        <w:ind w:left="800"/>
        <w:rPr>
          <w:rFonts w:eastAsia="SimSun"/>
          <w:color w:val="0070C0"/>
          <w:szCs w:val="24"/>
          <w:lang w:eastAsia="zh-CN"/>
        </w:rPr>
      </w:pPr>
      <w:r>
        <w:rPr>
          <w:rFonts w:eastAsia="SimSun" w:hint="eastAsia"/>
          <w:color w:val="0070C0"/>
          <w:szCs w:val="24"/>
          <w:lang w:eastAsia="zh-CN"/>
        </w:rPr>
        <w:t>Agreement:</w:t>
      </w:r>
    </w:p>
    <w:p w14:paraId="5A7811D3" w14:textId="77777777" w:rsidR="00204C37" w:rsidRDefault="00204C37" w:rsidP="0037624A">
      <w:pPr>
        <w:pStyle w:val="Paragraphedeliste"/>
        <w:widowControl/>
        <w:numPr>
          <w:ilvl w:val="0"/>
          <w:numId w:val="13"/>
        </w:numPr>
        <w:spacing w:after="120" w:line="259" w:lineRule="auto"/>
        <w:ind w:leftChars="0"/>
        <w:jc w:val="left"/>
        <w:rPr>
          <w:rFonts w:eastAsia="SimSun"/>
          <w:color w:val="0070C0"/>
          <w:szCs w:val="24"/>
          <w:lang w:eastAsia="zh-CN"/>
        </w:rPr>
      </w:pPr>
      <w:r>
        <w:rPr>
          <w:rFonts w:eastAsia="SimSun" w:hint="eastAsia"/>
          <w:color w:val="0070C0"/>
          <w:szCs w:val="24"/>
          <w:lang w:eastAsia="zh-CN"/>
        </w:rPr>
        <w:t>Note: Maximum EIRP is defined using 13 PRBs allocation with 120KHz SCS.</w:t>
      </w:r>
    </w:p>
    <w:p w14:paraId="4B509FCC" w14:textId="77777777" w:rsidR="00204C37" w:rsidRDefault="00204C37" w:rsidP="00204C37">
      <w:pPr>
        <w:rPr>
          <w:b/>
          <w:bCs/>
          <w:iCs/>
          <w:color w:val="0070C0"/>
          <w:lang w:val="en-US" w:eastAsia="zh-CN"/>
        </w:rPr>
      </w:pPr>
    </w:p>
    <w:p w14:paraId="6F0F2E46" w14:textId="77777777" w:rsidR="00204C37" w:rsidRDefault="00204C37" w:rsidP="00204C37">
      <w:pPr>
        <w:rPr>
          <w:b/>
          <w:bCs/>
          <w:iCs/>
          <w:color w:val="0070C0"/>
          <w:lang w:val="en-US" w:eastAsia="zh-CN"/>
        </w:rPr>
      </w:pPr>
      <w:r>
        <w:rPr>
          <w:rFonts w:hint="eastAsia"/>
          <w:b/>
          <w:bCs/>
          <w:iCs/>
          <w:color w:val="0070C0"/>
          <w:lang w:val="en-US" w:eastAsia="zh-CN"/>
        </w:rPr>
        <w:t>Issue 1-1: Maximum TRP</w:t>
      </w:r>
    </w:p>
    <w:p w14:paraId="346F131D" w14:textId="77777777" w:rsidR="00204C37" w:rsidRDefault="00204C37" w:rsidP="00204C37">
      <w:pPr>
        <w:pStyle w:val="Paragraphedeliste"/>
        <w:spacing w:after="120"/>
        <w:ind w:left="800"/>
        <w:rPr>
          <w:rFonts w:eastAsia="SimSun"/>
          <w:color w:val="0070C0"/>
          <w:szCs w:val="24"/>
          <w:lang w:eastAsia="zh-CN"/>
        </w:rPr>
      </w:pPr>
      <w:r>
        <w:rPr>
          <w:rFonts w:eastAsia="SimSun" w:hint="eastAsia"/>
          <w:color w:val="0070C0"/>
          <w:szCs w:val="24"/>
          <w:lang w:eastAsia="zh-CN"/>
        </w:rPr>
        <w:t>A</w:t>
      </w:r>
      <w:r>
        <w:rPr>
          <w:rFonts w:eastAsia="SimSun"/>
          <w:color w:val="0070C0"/>
          <w:szCs w:val="24"/>
          <w:lang w:eastAsia="zh-CN"/>
        </w:rPr>
        <w:t xml:space="preserve">greement: </w:t>
      </w:r>
    </w:p>
    <w:p w14:paraId="243D17BA" w14:textId="77777777" w:rsidR="00204C37" w:rsidRDefault="00204C37" w:rsidP="0037624A">
      <w:pPr>
        <w:pStyle w:val="Paragraphedeliste"/>
        <w:widowControl/>
        <w:numPr>
          <w:ilvl w:val="0"/>
          <w:numId w:val="13"/>
        </w:numPr>
        <w:spacing w:after="120" w:line="259" w:lineRule="auto"/>
        <w:ind w:leftChars="0"/>
        <w:jc w:val="left"/>
        <w:rPr>
          <w:rFonts w:eastAsia="SimSun"/>
          <w:color w:val="0070C0"/>
          <w:szCs w:val="24"/>
          <w:lang w:eastAsia="zh-CN"/>
        </w:rPr>
      </w:pPr>
      <w:r>
        <w:rPr>
          <w:rFonts w:eastAsia="SimSun" w:hint="eastAsia"/>
          <w:color w:val="0070C0"/>
          <w:szCs w:val="24"/>
          <w:lang w:eastAsia="zh-CN"/>
        </w:rPr>
        <w:t>43dBm for type 2 and type 5</w:t>
      </w:r>
      <w:r>
        <w:rPr>
          <w:rFonts w:eastAsia="SimSun"/>
          <w:color w:val="0070C0"/>
          <w:szCs w:val="24"/>
          <w:lang w:eastAsia="zh-CN"/>
        </w:rPr>
        <w:t xml:space="preserve">, and </w:t>
      </w:r>
      <w:r>
        <w:rPr>
          <w:rFonts w:eastAsia="SimSun" w:hint="eastAsia"/>
          <w:color w:val="0070C0"/>
          <w:szCs w:val="24"/>
          <w:lang w:eastAsia="zh-CN"/>
        </w:rPr>
        <w:t>max EIRP and off-axis EIRP requirements CANNOT be relaxed</w:t>
      </w:r>
    </w:p>
    <w:p w14:paraId="56C40C64" w14:textId="77777777" w:rsidR="00204C37" w:rsidRDefault="00204C37" w:rsidP="0037624A">
      <w:pPr>
        <w:pStyle w:val="Paragraphedeliste"/>
        <w:widowControl/>
        <w:numPr>
          <w:ilvl w:val="0"/>
          <w:numId w:val="13"/>
        </w:numPr>
        <w:spacing w:after="120" w:line="259" w:lineRule="auto"/>
        <w:ind w:leftChars="0"/>
        <w:jc w:val="left"/>
        <w:rPr>
          <w:rFonts w:eastAsia="SimSun"/>
          <w:color w:val="0070C0"/>
          <w:szCs w:val="24"/>
          <w:lang w:eastAsia="zh-CN"/>
        </w:rPr>
      </w:pPr>
      <w:r>
        <w:rPr>
          <w:rFonts w:eastAsia="SimSun" w:hint="eastAsia"/>
          <w:color w:val="0070C0"/>
          <w:szCs w:val="24"/>
          <w:lang w:eastAsia="zh-CN"/>
        </w:rPr>
        <w:t>43dBm for type 3 if max EIRP requirements CANNOT be relaxed</w:t>
      </w:r>
    </w:p>
    <w:p w14:paraId="3A1C3FA8" w14:textId="77777777" w:rsidR="00204C37" w:rsidRDefault="00204C37" w:rsidP="00204C37">
      <w:pPr>
        <w:pStyle w:val="Paragraphedeliste"/>
        <w:spacing w:after="120"/>
        <w:ind w:left="800"/>
        <w:rPr>
          <w:rFonts w:eastAsia="SimSun"/>
          <w:color w:val="0070C0"/>
          <w:szCs w:val="24"/>
          <w:lang w:eastAsia="zh-CN"/>
        </w:rPr>
      </w:pPr>
    </w:p>
    <w:p w14:paraId="68C2D603" w14:textId="77777777" w:rsidR="00204C37" w:rsidRDefault="00204C37" w:rsidP="00204C37">
      <w:pPr>
        <w:rPr>
          <w:b/>
          <w:bCs/>
          <w:iCs/>
          <w:color w:val="0070C0"/>
          <w:lang w:val="en-US" w:eastAsia="zh-CN"/>
        </w:rPr>
      </w:pPr>
      <w:r>
        <w:rPr>
          <w:rFonts w:hint="eastAsia"/>
          <w:b/>
          <w:bCs/>
          <w:iCs/>
          <w:color w:val="0070C0"/>
          <w:lang w:val="en-US" w:eastAsia="zh-CN"/>
        </w:rPr>
        <w:t xml:space="preserve">Issue 1-2: Power </w:t>
      </w:r>
      <w:proofErr w:type="spellStart"/>
      <w:r>
        <w:rPr>
          <w:rFonts w:hint="eastAsia"/>
          <w:b/>
          <w:bCs/>
          <w:iCs/>
          <w:color w:val="0070C0"/>
          <w:lang w:val="en-US" w:eastAsia="zh-CN"/>
        </w:rPr>
        <w:t>backoff</w:t>
      </w:r>
      <w:proofErr w:type="spellEnd"/>
      <w:r>
        <w:rPr>
          <w:rFonts w:hint="eastAsia"/>
          <w:b/>
          <w:bCs/>
          <w:iCs/>
          <w:color w:val="0070C0"/>
          <w:lang w:val="en-US" w:eastAsia="zh-CN"/>
        </w:rPr>
        <w:t xml:space="preserve"> for type 2 and type 5 with phase array to meet OFF-axis requirement for GSO orbit</w:t>
      </w:r>
    </w:p>
    <w:p w14:paraId="159923F5" w14:textId="77777777" w:rsidR="00204C37" w:rsidRDefault="00204C37" w:rsidP="00204C37">
      <w:pPr>
        <w:spacing w:after="120"/>
        <w:rPr>
          <w:rFonts w:eastAsiaTheme="minorEastAsia"/>
          <w:b/>
          <w:bCs/>
          <w:iCs/>
          <w:color w:val="0070C0"/>
          <w:lang w:val="en-US" w:eastAsia="zh-CN"/>
        </w:rPr>
      </w:pPr>
      <w:r>
        <w:rPr>
          <w:rFonts w:eastAsiaTheme="minorEastAsia" w:hint="eastAsia"/>
          <w:b/>
          <w:bCs/>
          <w:iCs/>
          <w:color w:val="0070C0"/>
          <w:lang w:val="en-US" w:eastAsia="zh-CN"/>
        </w:rPr>
        <w:t>A</w:t>
      </w:r>
      <w:r>
        <w:rPr>
          <w:rFonts w:eastAsiaTheme="minorEastAsia"/>
          <w:b/>
          <w:bCs/>
          <w:iCs/>
          <w:color w:val="0070C0"/>
          <w:lang w:val="en-US" w:eastAsia="zh-CN"/>
        </w:rPr>
        <w:t>greement:</w:t>
      </w:r>
    </w:p>
    <w:p w14:paraId="2F0532F0" w14:textId="77777777" w:rsidR="00204C37" w:rsidRDefault="00204C37" w:rsidP="0037624A">
      <w:pPr>
        <w:pStyle w:val="Paragraphedeliste"/>
        <w:widowControl/>
        <w:numPr>
          <w:ilvl w:val="0"/>
          <w:numId w:val="14"/>
        </w:numPr>
        <w:overflowPunct w:val="0"/>
        <w:autoSpaceDE w:val="0"/>
        <w:autoSpaceDN w:val="0"/>
        <w:adjustRightInd w:val="0"/>
        <w:spacing w:after="120" w:line="259" w:lineRule="auto"/>
        <w:ind w:leftChars="0"/>
        <w:jc w:val="left"/>
        <w:textAlignment w:val="baseline"/>
        <w:rPr>
          <w:color w:val="0070C0"/>
          <w:szCs w:val="24"/>
          <w:lang w:eastAsia="zh-CN"/>
        </w:rPr>
      </w:pPr>
      <w:r>
        <w:rPr>
          <w:color w:val="0070C0"/>
          <w:szCs w:val="24"/>
          <w:lang w:eastAsia="zh-CN"/>
        </w:rPr>
        <w:t>A</w:t>
      </w:r>
      <w:r>
        <w:rPr>
          <w:rFonts w:hint="eastAsia"/>
          <w:color w:val="0070C0"/>
          <w:szCs w:val="24"/>
          <w:lang w:eastAsia="zh-CN"/>
        </w:rPr>
        <w:t>dd the NOTE in the VSAT class table</w:t>
      </w:r>
    </w:p>
    <w:p w14:paraId="757FFF38" w14:textId="77777777" w:rsidR="00204C37" w:rsidRDefault="00204C37" w:rsidP="0037624A">
      <w:pPr>
        <w:pStyle w:val="Paragraphedeliste"/>
        <w:widowControl/>
        <w:numPr>
          <w:ilvl w:val="0"/>
          <w:numId w:val="14"/>
        </w:numPr>
        <w:overflowPunct w:val="0"/>
        <w:autoSpaceDE w:val="0"/>
        <w:autoSpaceDN w:val="0"/>
        <w:adjustRightInd w:val="0"/>
        <w:spacing w:after="120" w:line="259" w:lineRule="auto"/>
        <w:ind w:leftChars="0"/>
        <w:jc w:val="left"/>
        <w:textAlignment w:val="baseline"/>
        <w:rPr>
          <w:color w:val="0070C0"/>
          <w:szCs w:val="24"/>
          <w:lang w:eastAsia="zh-CN"/>
        </w:rPr>
      </w:pPr>
      <w:r>
        <w:rPr>
          <w:color w:val="0070C0"/>
          <w:szCs w:val="24"/>
          <w:lang w:eastAsia="zh-CN"/>
        </w:rPr>
        <w:t xml:space="preserve">Note X: </w:t>
      </w:r>
      <w:r>
        <w:rPr>
          <w:color w:val="0070C0"/>
          <w:szCs w:val="24"/>
          <w:lang w:eastAsia="zh-CN"/>
        </w:rPr>
        <w:tab/>
        <w:t>UE may need power reduction for meeting OFF-axis EIRP requirement defined in clause 9.2.2. Value is implementation dependent</w:t>
      </w:r>
      <w:r>
        <w:rPr>
          <w:rFonts w:eastAsia="MS Mincho"/>
          <w:color w:val="0070C0"/>
          <w:szCs w:val="24"/>
          <w:lang w:eastAsia="zh-CN"/>
        </w:rPr>
        <w:t>.</w:t>
      </w:r>
    </w:p>
    <w:p w14:paraId="4A6F05F9" w14:textId="77777777" w:rsidR="00204C37" w:rsidRDefault="00204C37" w:rsidP="00204C37">
      <w:pPr>
        <w:spacing w:after="120"/>
        <w:rPr>
          <w:rFonts w:eastAsiaTheme="minorEastAsia"/>
          <w:b/>
          <w:bCs/>
          <w:iCs/>
          <w:color w:val="0070C0"/>
          <w:lang w:val="en-US" w:eastAsia="zh-CN"/>
        </w:rPr>
      </w:pPr>
    </w:p>
    <w:p w14:paraId="2044FA66" w14:textId="77777777" w:rsidR="00204C37" w:rsidRDefault="00204C37" w:rsidP="00204C37">
      <w:pPr>
        <w:rPr>
          <w:b/>
          <w:bCs/>
          <w:iCs/>
          <w:color w:val="0070C0"/>
          <w:lang w:val="en-US" w:eastAsia="zh-CN"/>
        </w:rPr>
      </w:pPr>
      <w:r>
        <w:rPr>
          <w:rFonts w:hint="eastAsia"/>
          <w:b/>
          <w:bCs/>
          <w:iCs/>
          <w:color w:val="0070C0"/>
          <w:lang w:val="en-US" w:eastAsia="zh-CN"/>
        </w:rPr>
        <w:lastRenderedPageBreak/>
        <w:t xml:space="preserve">Issue 1-3:  </w:t>
      </w:r>
      <w:proofErr w:type="spellStart"/>
      <w:r>
        <w:rPr>
          <w:rFonts w:hint="eastAsia"/>
          <w:b/>
          <w:bCs/>
          <w:iCs/>
          <w:color w:val="0070C0"/>
          <w:lang w:val="en-US" w:eastAsia="zh-CN"/>
        </w:rPr>
        <w:t>TRPmax</w:t>
      </w:r>
      <w:proofErr w:type="spellEnd"/>
    </w:p>
    <w:p w14:paraId="1146E5D6" w14:textId="77777777" w:rsidR="00204C37" w:rsidRDefault="00204C37" w:rsidP="00204C37">
      <w:pPr>
        <w:spacing w:after="120"/>
        <w:rPr>
          <w:rFonts w:eastAsiaTheme="minorEastAsia"/>
          <w:b/>
          <w:bCs/>
          <w:iCs/>
          <w:color w:val="0070C0"/>
          <w:lang w:val="en-US" w:eastAsia="zh-CN"/>
        </w:rPr>
      </w:pPr>
      <w:r>
        <w:rPr>
          <w:rFonts w:eastAsiaTheme="minorEastAsia" w:hint="eastAsia"/>
          <w:b/>
          <w:bCs/>
          <w:iCs/>
          <w:color w:val="0070C0"/>
          <w:lang w:val="en-US" w:eastAsia="zh-CN"/>
        </w:rPr>
        <w:t>Agreement:</w:t>
      </w:r>
    </w:p>
    <w:p w14:paraId="67EC00DB" w14:textId="77777777" w:rsidR="00204C37" w:rsidRDefault="00204C37" w:rsidP="0037624A">
      <w:pPr>
        <w:pStyle w:val="Paragraphedeliste"/>
        <w:widowControl/>
        <w:numPr>
          <w:ilvl w:val="0"/>
          <w:numId w:val="14"/>
        </w:numPr>
        <w:overflowPunct w:val="0"/>
        <w:autoSpaceDE w:val="0"/>
        <w:autoSpaceDN w:val="0"/>
        <w:adjustRightInd w:val="0"/>
        <w:spacing w:after="120" w:line="259" w:lineRule="auto"/>
        <w:ind w:leftChars="0"/>
        <w:jc w:val="left"/>
        <w:textAlignment w:val="baseline"/>
        <w:rPr>
          <w:color w:val="0070C0"/>
          <w:szCs w:val="24"/>
          <w:lang w:eastAsia="zh-CN"/>
        </w:rPr>
      </w:pPr>
      <w:r>
        <w:rPr>
          <w:color w:val="0070C0"/>
          <w:szCs w:val="24"/>
          <w:lang w:eastAsia="zh-CN"/>
        </w:rPr>
        <w:t xml:space="preserve">To update </w:t>
      </w:r>
      <w:proofErr w:type="spellStart"/>
      <w:r>
        <w:rPr>
          <w:color w:val="0070C0"/>
          <w:szCs w:val="24"/>
          <w:lang w:eastAsia="zh-CN"/>
        </w:rPr>
        <w:t>TRPmax</w:t>
      </w:r>
      <w:proofErr w:type="spellEnd"/>
      <w:r>
        <w:rPr>
          <w:color w:val="0070C0"/>
          <w:szCs w:val="24"/>
          <w:lang w:eastAsia="zh-CN"/>
        </w:rPr>
        <w:t xml:space="preserve"> in the emission requirements with </w:t>
      </w:r>
      <w:proofErr w:type="spellStart"/>
      <w:r>
        <w:rPr>
          <w:color w:val="0070C0"/>
          <w:szCs w:val="24"/>
          <w:lang w:eastAsia="zh-CN"/>
        </w:rPr>
        <w:t>TRPrated</w:t>
      </w:r>
      <w:proofErr w:type="spellEnd"/>
      <w:r>
        <w:rPr>
          <w:color w:val="0070C0"/>
          <w:szCs w:val="24"/>
          <w:lang w:eastAsia="zh-CN"/>
        </w:rPr>
        <w:t xml:space="preserve"> which  is the declared rated output power lower than </w:t>
      </w:r>
      <w:proofErr w:type="spellStart"/>
      <w:r>
        <w:rPr>
          <w:color w:val="0070C0"/>
          <w:szCs w:val="24"/>
          <w:lang w:eastAsia="zh-CN"/>
        </w:rPr>
        <w:t>TRPmax</w:t>
      </w:r>
      <w:proofErr w:type="spellEnd"/>
      <w:r>
        <w:rPr>
          <w:color w:val="0070C0"/>
          <w:szCs w:val="24"/>
          <w:lang w:eastAsia="zh-CN"/>
        </w:rPr>
        <w:t xml:space="preserve"> specified in clause 9.2.1.</w:t>
      </w:r>
    </w:p>
    <w:p w14:paraId="63E9C1A6" w14:textId="77777777" w:rsidR="00204C37" w:rsidRDefault="00204C37" w:rsidP="00204C37">
      <w:pPr>
        <w:rPr>
          <w:b/>
          <w:bCs/>
          <w:iCs/>
          <w:color w:val="0070C0"/>
          <w:lang w:val="en-US" w:eastAsia="zh-CN"/>
        </w:rPr>
      </w:pPr>
    </w:p>
    <w:p w14:paraId="19B6F352" w14:textId="77777777" w:rsidR="00204C37" w:rsidRDefault="00204C37" w:rsidP="00204C37">
      <w:pPr>
        <w:rPr>
          <w:b/>
          <w:bCs/>
          <w:iCs/>
          <w:color w:val="0070C0"/>
          <w:lang w:val="en-US" w:eastAsia="zh-CN"/>
        </w:rPr>
      </w:pPr>
      <w:r>
        <w:rPr>
          <w:rFonts w:hint="eastAsia"/>
          <w:b/>
          <w:bCs/>
          <w:iCs/>
          <w:color w:val="0070C0"/>
          <w:lang w:val="en-US" w:eastAsia="zh-CN"/>
        </w:rPr>
        <w:t xml:space="preserve">Issue 1-4:  </w:t>
      </w:r>
      <w:r>
        <w:rPr>
          <w:rFonts w:hint="eastAsia"/>
          <w:b/>
          <w:bCs/>
          <w:iCs/>
          <w:color w:val="0070C0"/>
          <w:lang w:val="en-US" w:eastAsia="ja-JP"/>
        </w:rPr>
        <w:t>Number of VSAT simultaneously transmitting, N</w:t>
      </w:r>
    </w:p>
    <w:p w14:paraId="1AA1477D" w14:textId="77777777" w:rsidR="00204C37" w:rsidRDefault="00204C37" w:rsidP="00204C37">
      <w:pPr>
        <w:rPr>
          <w:b/>
          <w:bCs/>
          <w:iCs/>
          <w:color w:val="0070C0"/>
          <w:lang w:val="en-US" w:eastAsia="zh-CN"/>
        </w:rPr>
      </w:pPr>
      <w:r>
        <w:rPr>
          <w:rFonts w:hint="eastAsia"/>
          <w:b/>
          <w:bCs/>
          <w:iCs/>
          <w:color w:val="0070C0"/>
          <w:lang w:val="en-US" w:eastAsia="zh-CN"/>
        </w:rPr>
        <w:t>A</w:t>
      </w:r>
      <w:r>
        <w:rPr>
          <w:b/>
          <w:bCs/>
          <w:iCs/>
          <w:color w:val="0070C0"/>
          <w:lang w:val="en-US" w:eastAsia="zh-CN"/>
        </w:rPr>
        <w:t xml:space="preserve">greement: </w:t>
      </w:r>
    </w:p>
    <w:p w14:paraId="384050D1" w14:textId="77777777" w:rsidR="00204C37" w:rsidRDefault="00204C37" w:rsidP="0037624A">
      <w:pPr>
        <w:pStyle w:val="Paragraphedeliste"/>
        <w:widowControl/>
        <w:numPr>
          <w:ilvl w:val="0"/>
          <w:numId w:val="14"/>
        </w:numPr>
        <w:overflowPunct w:val="0"/>
        <w:autoSpaceDE w:val="0"/>
        <w:autoSpaceDN w:val="0"/>
        <w:adjustRightInd w:val="0"/>
        <w:spacing w:after="180" w:line="259" w:lineRule="auto"/>
        <w:ind w:leftChars="0"/>
        <w:jc w:val="left"/>
        <w:textAlignment w:val="baseline"/>
        <w:rPr>
          <w:b/>
          <w:bCs/>
          <w:iCs/>
          <w:color w:val="0070C0"/>
          <w:lang w:eastAsia="zh-CN"/>
        </w:rPr>
      </w:pPr>
      <w:r>
        <w:rPr>
          <w:rFonts w:hint="eastAsia"/>
          <w:color w:val="0070C0"/>
          <w:szCs w:val="24"/>
        </w:rPr>
        <w:t xml:space="preserve">Clarify that the number of VSAT </w:t>
      </w:r>
      <w:r>
        <w:rPr>
          <w:rFonts w:hint="eastAsia"/>
          <w:color w:val="0070C0"/>
          <w:szCs w:val="24"/>
          <w:lang w:eastAsia="zh-CN"/>
        </w:rPr>
        <w:t>simultaneously transmitting N shall be declared by the VSAT manufacturer.</w:t>
      </w:r>
    </w:p>
    <w:p w14:paraId="16692391" w14:textId="77777777" w:rsidR="00204C37" w:rsidRDefault="00204C37" w:rsidP="00204C37">
      <w:pPr>
        <w:pStyle w:val="Paragraphedeliste"/>
        <w:ind w:left="800"/>
        <w:rPr>
          <w:b/>
          <w:bCs/>
          <w:iCs/>
          <w:color w:val="0070C0"/>
          <w:lang w:eastAsia="zh-CN"/>
        </w:rPr>
      </w:pPr>
    </w:p>
    <w:p w14:paraId="5A8629A5" w14:textId="77777777" w:rsidR="00204C37" w:rsidRDefault="00204C37" w:rsidP="00204C37">
      <w:pPr>
        <w:rPr>
          <w:b/>
          <w:bCs/>
          <w:iCs/>
          <w:color w:val="0070C0"/>
          <w:lang w:val="en-US" w:eastAsia="zh-CN"/>
        </w:rPr>
      </w:pPr>
      <w:r>
        <w:rPr>
          <w:rFonts w:hint="eastAsia"/>
          <w:b/>
          <w:bCs/>
          <w:iCs/>
          <w:color w:val="0070C0"/>
          <w:lang w:val="en-US" w:eastAsia="zh-CN"/>
        </w:rPr>
        <w:t xml:space="preserve">Issue 1-5: the clarification of  </w:t>
      </w:r>
      <w:r>
        <w:rPr>
          <w:b/>
          <w:bCs/>
          <w:iCs/>
          <w:color w:val="0070C0"/>
          <w:lang w:val="en-US" w:eastAsia="zh-CN"/>
        </w:rPr>
        <w:t>“</w:t>
      </w:r>
      <w:r>
        <w:rPr>
          <w:rFonts w:hint="eastAsia"/>
          <w:b/>
          <w:bCs/>
          <w:iCs/>
          <w:color w:val="0070C0"/>
          <w:lang w:val="en-US" w:eastAsia="zh-CN"/>
        </w:rPr>
        <w:t>uncoordinated” from the additional Off-axis EIRP density requirements for protection of fixed services (sub-clause 9.2.2.3.3)</w:t>
      </w:r>
    </w:p>
    <w:p w14:paraId="67F89314" w14:textId="77777777" w:rsidR="00204C37" w:rsidRDefault="00204C37" w:rsidP="00204C37">
      <w:pPr>
        <w:spacing w:after="120"/>
        <w:rPr>
          <w:b/>
          <w:bCs/>
          <w:iCs/>
          <w:color w:val="0070C0"/>
          <w:lang w:val="en-US" w:eastAsia="zh-CN"/>
        </w:rPr>
      </w:pPr>
      <w:r>
        <w:rPr>
          <w:rFonts w:hint="eastAsia"/>
          <w:b/>
          <w:bCs/>
          <w:iCs/>
          <w:color w:val="0070C0"/>
          <w:lang w:val="en-US" w:eastAsia="zh-CN"/>
        </w:rPr>
        <w:t>A</w:t>
      </w:r>
      <w:r>
        <w:rPr>
          <w:b/>
          <w:bCs/>
          <w:iCs/>
          <w:color w:val="0070C0"/>
          <w:lang w:val="en-US" w:eastAsia="zh-CN"/>
        </w:rPr>
        <w:t>greement:</w:t>
      </w:r>
    </w:p>
    <w:p w14:paraId="462F54EF" w14:textId="77777777" w:rsidR="00204C37" w:rsidRDefault="00204C37" w:rsidP="0037624A">
      <w:pPr>
        <w:pStyle w:val="Paragraphedeliste"/>
        <w:widowControl/>
        <w:numPr>
          <w:ilvl w:val="0"/>
          <w:numId w:val="14"/>
        </w:numPr>
        <w:overflowPunct w:val="0"/>
        <w:autoSpaceDE w:val="0"/>
        <w:autoSpaceDN w:val="0"/>
        <w:adjustRightInd w:val="0"/>
        <w:spacing w:after="120" w:line="259" w:lineRule="auto"/>
        <w:ind w:leftChars="0"/>
        <w:jc w:val="left"/>
        <w:textAlignment w:val="baseline"/>
        <w:rPr>
          <w:b/>
          <w:bCs/>
          <w:iCs/>
          <w:color w:val="0070C0"/>
          <w:lang w:eastAsia="zh-CN"/>
        </w:rPr>
      </w:pPr>
      <w:r>
        <w:rPr>
          <w:rFonts w:hint="eastAsia"/>
          <w:color w:val="0070C0"/>
          <w:szCs w:val="24"/>
          <w:lang w:eastAsia="zh-CN"/>
        </w:rPr>
        <w:t>remove the uncoordinated in the specification</w:t>
      </w:r>
    </w:p>
    <w:p w14:paraId="4F0AF7DF" w14:textId="77777777" w:rsidR="00204C37" w:rsidRDefault="00204C37" w:rsidP="00204C37">
      <w:pPr>
        <w:rPr>
          <w:b/>
          <w:bCs/>
          <w:iCs/>
          <w:color w:val="0070C0"/>
          <w:lang w:val="en-US" w:eastAsia="zh-CN"/>
        </w:rPr>
      </w:pPr>
      <w:r>
        <w:rPr>
          <w:rFonts w:hint="eastAsia"/>
          <w:b/>
          <w:bCs/>
          <w:iCs/>
          <w:color w:val="0070C0"/>
          <w:lang w:val="en-US" w:eastAsia="zh-CN"/>
        </w:rPr>
        <w:t>Issue 1-6:  NS value for FR2 NTN bands</w:t>
      </w:r>
    </w:p>
    <w:p w14:paraId="72D40073" w14:textId="77777777" w:rsidR="00204C37" w:rsidRDefault="00204C37" w:rsidP="00204C37">
      <w:pPr>
        <w:rPr>
          <w:b/>
          <w:bCs/>
          <w:iCs/>
          <w:color w:val="0070C0"/>
          <w:lang w:val="en-US" w:eastAsia="zh-CN"/>
        </w:rPr>
      </w:pPr>
      <w:r>
        <w:rPr>
          <w:rFonts w:hint="eastAsia"/>
          <w:b/>
          <w:bCs/>
          <w:iCs/>
          <w:color w:val="0070C0"/>
          <w:lang w:val="en-US" w:eastAsia="zh-CN"/>
        </w:rPr>
        <w:t>Agreement:</w:t>
      </w:r>
    </w:p>
    <w:p w14:paraId="4A221ED5" w14:textId="77777777" w:rsidR="00204C37" w:rsidRDefault="00204C37" w:rsidP="0037624A">
      <w:pPr>
        <w:pStyle w:val="Paragraphedeliste"/>
        <w:widowControl/>
        <w:numPr>
          <w:ilvl w:val="0"/>
          <w:numId w:val="14"/>
        </w:numPr>
        <w:overflowPunct w:val="0"/>
        <w:autoSpaceDE w:val="0"/>
        <w:autoSpaceDN w:val="0"/>
        <w:adjustRightInd w:val="0"/>
        <w:spacing w:after="120" w:line="259" w:lineRule="auto"/>
        <w:ind w:leftChars="0"/>
        <w:jc w:val="left"/>
        <w:textAlignment w:val="baseline"/>
        <w:rPr>
          <w:color w:val="0070C0"/>
          <w:szCs w:val="24"/>
          <w:lang w:eastAsia="zh-CN"/>
        </w:rPr>
      </w:pPr>
      <w:r>
        <w:rPr>
          <w:rFonts w:hint="eastAsia"/>
          <w:color w:val="0070C0"/>
          <w:szCs w:val="24"/>
          <w:lang w:eastAsia="zh-CN"/>
        </w:rPr>
        <w:t xml:space="preserve">For  band n512,  to use the NS approach to define the regional requirements; </w:t>
      </w:r>
    </w:p>
    <w:p w14:paraId="1A05B051" w14:textId="77777777" w:rsidR="00204C37" w:rsidRDefault="00204C37" w:rsidP="0037624A">
      <w:pPr>
        <w:pStyle w:val="Paragraphedeliste"/>
        <w:widowControl/>
        <w:numPr>
          <w:ilvl w:val="0"/>
          <w:numId w:val="14"/>
        </w:numPr>
        <w:overflowPunct w:val="0"/>
        <w:autoSpaceDE w:val="0"/>
        <w:autoSpaceDN w:val="0"/>
        <w:adjustRightInd w:val="0"/>
        <w:spacing w:after="120" w:line="259" w:lineRule="auto"/>
        <w:ind w:leftChars="0"/>
        <w:jc w:val="left"/>
        <w:textAlignment w:val="baseline"/>
        <w:rPr>
          <w:color w:val="0070C0"/>
          <w:szCs w:val="24"/>
          <w:lang w:eastAsia="zh-CN"/>
        </w:rPr>
      </w:pPr>
      <w:r>
        <w:rPr>
          <w:rFonts w:hint="eastAsia"/>
          <w:color w:val="0070C0"/>
          <w:szCs w:val="24"/>
          <w:lang w:eastAsia="zh-CN"/>
        </w:rPr>
        <w:t xml:space="preserve">For band n511 and n510,  not to define the NS values; </w:t>
      </w:r>
    </w:p>
    <w:p w14:paraId="6749CC38" w14:textId="77777777" w:rsidR="00204C37" w:rsidRDefault="00204C37" w:rsidP="00204C37">
      <w:pPr>
        <w:rPr>
          <w:b/>
          <w:bCs/>
          <w:iCs/>
          <w:color w:val="0070C0"/>
          <w:lang w:val="en-US" w:eastAsia="zh-CN"/>
        </w:rPr>
      </w:pPr>
    </w:p>
    <w:p w14:paraId="152C7469" w14:textId="77777777" w:rsidR="00204C37" w:rsidRDefault="00204C37" w:rsidP="00204C37">
      <w:pPr>
        <w:rPr>
          <w:b/>
          <w:bCs/>
          <w:iCs/>
          <w:color w:val="0070C0"/>
          <w:lang w:val="en-US" w:eastAsia="zh-CN"/>
        </w:rPr>
      </w:pPr>
      <w:r>
        <w:rPr>
          <w:rFonts w:hint="eastAsia"/>
          <w:b/>
          <w:bCs/>
          <w:iCs/>
          <w:color w:val="0070C0"/>
          <w:lang w:val="en-US" w:eastAsia="zh-CN"/>
        </w:rPr>
        <w:t>Issue 1-7: Beam steering range and test direction to fulfill minimum EIRP requirement.</w:t>
      </w:r>
    </w:p>
    <w:p w14:paraId="657AA17B" w14:textId="77777777" w:rsidR="00204C37" w:rsidRDefault="00204C37" w:rsidP="00204C37">
      <w:pPr>
        <w:rPr>
          <w:b/>
          <w:bCs/>
          <w:iCs/>
          <w:color w:val="0070C0"/>
          <w:lang w:val="en-US" w:eastAsia="zh-CN"/>
        </w:rPr>
      </w:pPr>
      <w:r>
        <w:rPr>
          <w:rFonts w:hint="eastAsia"/>
          <w:b/>
          <w:bCs/>
          <w:iCs/>
          <w:color w:val="0070C0"/>
          <w:lang w:val="en-US" w:eastAsia="zh-CN"/>
        </w:rPr>
        <w:t>Agreement:</w:t>
      </w:r>
    </w:p>
    <w:p w14:paraId="2C91D483" w14:textId="77777777" w:rsidR="00204C37" w:rsidRDefault="00204C37" w:rsidP="0037624A">
      <w:pPr>
        <w:pStyle w:val="Paragraphedeliste"/>
        <w:widowControl/>
        <w:numPr>
          <w:ilvl w:val="0"/>
          <w:numId w:val="6"/>
        </w:numPr>
        <w:spacing w:after="120" w:line="259" w:lineRule="auto"/>
        <w:ind w:leftChars="0"/>
        <w:jc w:val="left"/>
        <w:rPr>
          <w:rFonts w:eastAsia="SimSun"/>
          <w:color w:val="0070C0"/>
          <w:lang w:eastAsia="zh-CN"/>
        </w:rPr>
      </w:pPr>
      <w:r>
        <w:rPr>
          <w:rFonts w:eastAsia="SimSun"/>
          <w:color w:val="0070C0"/>
          <w:lang w:eastAsia="zh-CN"/>
        </w:rPr>
        <w:t>[</w:t>
      </w:r>
      <w:r>
        <w:rPr>
          <w:rFonts w:eastAsia="SimSun" w:hint="eastAsia"/>
          <w:color w:val="0070C0"/>
          <w:lang w:eastAsia="zh-CN"/>
        </w:rPr>
        <w:t xml:space="preserve">For measurement metric for min peak EIRP , the min peak EIRP should be verified between the declared supported lowest transmitter elevation angles (as shown in Figure 1-3). </w:t>
      </w:r>
      <w:r>
        <w:rPr>
          <w:rFonts w:eastAsia="SimSun"/>
          <w:color w:val="0070C0"/>
          <w:lang w:eastAsia="zh-CN"/>
        </w:rPr>
        <w:t>]</w:t>
      </w:r>
    </w:p>
    <w:p w14:paraId="71925D7C" w14:textId="77777777" w:rsidR="00204C37" w:rsidRDefault="00204C37" w:rsidP="0037624A">
      <w:pPr>
        <w:pStyle w:val="Paragraphedeliste"/>
        <w:widowControl/>
        <w:numPr>
          <w:ilvl w:val="0"/>
          <w:numId w:val="6"/>
        </w:numPr>
        <w:overflowPunct w:val="0"/>
        <w:autoSpaceDE w:val="0"/>
        <w:autoSpaceDN w:val="0"/>
        <w:adjustRightInd w:val="0"/>
        <w:spacing w:after="180" w:line="259" w:lineRule="auto"/>
        <w:ind w:leftChars="0"/>
        <w:jc w:val="center"/>
        <w:textAlignment w:val="baseline"/>
        <w:rPr>
          <w:lang w:eastAsia="zh-CN"/>
        </w:rPr>
      </w:pPr>
      <w:r>
        <w:rPr>
          <w:b/>
          <w:lang w:eastAsia="zh-CN"/>
        </w:rPr>
        <w:t>Figure 1-3</w:t>
      </w:r>
      <w:r>
        <w:rPr>
          <w:lang w:eastAsia="zh-CN"/>
        </w:rPr>
        <w:t xml:space="preserve"> </w:t>
      </w:r>
      <w:r>
        <w:rPr>
          <w:rFonts w:hint="eastAsia"/>
          <w:lang w:eastAsia="zh-CN"/>
        </w:rPr>
        <w:t>example m</w:t>
      </w:r>
      <w:r>
        <w:rPr>
          <w:lang w:eastAsia="zh-CN"/>
        </w:rPr>
        <w:t xml:space="preserve">easurement grid for min peak EIRP of </w:t>
      </w:r>
      <w:r>
        <w:rPr>
          <w:rFonts w:hint="eastAsia"/>
          <w:lang w:eastAsia="zh-CN"/>
        </w:rPr>
        <w:t>the supported elevation angle</w:t>
      </w:r>
    </w:p>
    <w:p w14:paraId="17194B38" w14:textId="77777777" w:rsidR="00204C37" w:rsidRDefault="00204C37" w:rsidP="0037624A">
      <w:pPr>
        <w:pStyle w:val="Paragraphedeliste"/>
        <w:widowControl/>
        <w:numPr>
          <w:ilvl w:val="0"/>
          <w:numId w:val="6"/>
        </w:numPr>
        <w:overflowPunct w:val="0"/>
        <w:autoSpaceDE w:val="0"/>
        <w:autoSpaceDN w:val="0"/>
        <w:adjustRightInd w:val="0"/>
        <w:spacing w:after="180" w:line="259" w:lineRule="auto"/>
        <w:ind w:leftChars="0"/>
        <w:jc w:val="center"/>
        <w:textAlignment w:val="baseline"/>
        <w:rPr>
          <w:lang w:eastAsia="zh-CN"/>
        </w:rPr>
      </w:pPr>
      <w:r>
        <w:rPr>
          <w:noProof/>
          <w:lang w:val="fr-FR" w:eastAsia="fr-FR"/>
        </w:rPr>
        <w:drawing>
          <wp:inline distT="0" distB="0" distL="0" distR="0" wp14:anchorId="42D1742E" wp14:editId="7862E432">
            <wp:extent cx="3441700" cy="2063115"/>
            <wp:effectExtent l="0" t="0" r="6350" b="133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451351" cy="2069077"/>
                    </a:xfrm>
                    <a:prstGeom prst="rect">
                      <a:avLst/>
                    </a:prstGeom>
                    <a:noFill/>
                  </pic:spPr>
                </pic:pic>
              </a:graphicData>
            </a:graphic>
          </wp:inline>
        </w:drawing>
      </w:r>
    </w:p>
    <w:p w14:paraId="40676FD9" w14:textId="77777777" w:rsidR="00204C37" w:rsidRDefault="00204C37" w:rsidP="00204C37">
      <w:pPr>
        <w:spacing w:after="120"/>
        <w:rPr>
          <w:color w:val="0070C0"/>
          <w:lang w:val="en-US" w:eastAsia="zh-CN"/>
        </w:rPr>
      </w:pPr>
    </w:p>
    <w:p w14:paraId="5B3A9CC4" w14:textId="77777777" w:rsidR="00204C37" w:rsidRDefault="00204C37" w:rsidP="00204C37">
      <w:pPr>
        <w:spacing w:after="120"/>
        <w:rPr>
          <w:color w:val="0070C0"/>
          <w:lang w:val="en-US" w:eastAsia="zh-CN"/>
        </w:rPr>
      </w:pPr>
    </w:p>
    <w:p w14:paraId="729CE93C" w14:textId="77777777" w:rsidR="00204C37" w:rsidRDefault="00204C37" w:rsidP="00204C37">
      <w:pPr>
        <w:rPr>
          <w:b/>
          <w:bCs/>
          <w:iCs/>
          <w:color w:val="0070C0"/>
          <w:lang w:val="en-US" w:eastAsia="zh-CN"/>
        </w:rPr>
      </w:pPr>
      <w:r>
        <w:rPr>
          <w:rFonts w:hint="eastAsia"/>
          <w:color w:val="0070C0"/>
          <w:lang w:val="en-US" w:eastAsia="zh-CN"/>
        </w:rPr>
        <w:t xml:space="preserve"> </w:t>
      </w:r>
      <w:r>
        <w:rPr>
          <w:rFonts w:hint="eastAsia"/>
          <w:b/>
          <w:bCs/>
          <w:iCs/>
          <w:color w:val="0070C0"/>
          <w:lang w:val="en-US" w:eastAsia="zh-CN"/>
        </w:rPr>
        <w:t>Issue 1-</w:t>
      </w:r>
      <w:r>
        <w:rPr>
          <w:b/>
          <w:bCs/>
          <w:iCs/>
          <w:color w:val="0070C0"/>
          <w:lang w:val="en-US" w:eastAsia="zh-CN"/>
        </w:rPr>
        <w:t>8</w:t>
      </w:r>
      <w:r>
        <w:rPr>
          <w:rFonts w:hint="eastAsia"/>
          <w:b/>
          <w:bCs/>
          <w:iCs/>
          <w:color w:val="0070C0"/>
          <w:lang w:val="en-US" w:eastAsia="zh-CN"/>
        </w:rPr>
        <w:t xml:space="preserve">: </w:t>
      </w:r>
      <w:r>
        <w:rPr>
          <w:b/>
          <w:bCs/>
          <w:iCs/>
          <w:color w:val="0070C0"/>
          <w:lang w:val="en-US" w:eastAsia="zh-CN"/>
        </w:rPr>
        <w:t>On-axis cross polarization isolation requirements VS Pointing accuracy requirements in clause 9.6.1</w:t>
      </w:r>
    </w:p>
    <w:p w14:paraId="08ACA16E" w14:textId="77777777" w:rsidR="00204C37" w:rsidRDefault="00204C37" w:rsidP="00204C37">
      <w:pPr>
        <w:rPr>
          <w:b/>
          <w:bCs/>
          <w:iCs/>
          <w:color w:val="0070C0"/>
          <w:lang w:val="en-US" w:eastAsia="zh-CN"/>
        </w:rPr>
      </w:pPr>
      <w:r>
        <w:rPr>
          <w:rFonts w:hint="eastAsia"/>
          <w:b/>
          <w:bCs/>
          <w:iCs/>
          <w:color w:val="0070C0"/>
          <w:lang w:val="en-US" w:eastAsia="zh-CN"/>
        </w:rPr>
        <w:t>Agreement:</w:t>
      </w:r>
    </w:p>
    <w:p w14:paraId="61B9AB89" w14:textId="77777777" w:rsidR="00204C37" w:rsidRDefault="00204C37" w:rsidP="0037624A">
      <w:pPr>
        <w:pStyle w:val="Paragraphedeliste"/>
        <w:widowControl/>
        <w:numPr>
          <w:ilvl w:val="0"/>
          <w:numId w:val="14"/>
        </w:numPr>
        <w:overflowPunct w:val="0"/>
        <w:autoSpaceDE w:val="0"/>
        <w:autoSpaceDN w:val="0"/>
        <w:adjustRightInd w:val="0"/>
        <w:spacing w:after="120" w:line="259" w:lineRule="auto"/>
        <w:ind w:leftChars="0"/>
        <w:jc w:val="left"/>
        <w:textAlignment w:val="baseline"/>
        <w:rPr>
          <w:color w:val="0070C0"/>
          <w:szCs w:val="24"/>
          <w:lang w:eastAsia="zh-CN"/>
        </w:rPr>
      </w:pPr>
      <w:r>
        <w:rPr>
          <w:rFonts w:hint="eastAsia"/>
          <w:color w:val="0070C0"/>
          <w:szCs w:val="24"/>
          <w:lang w:eastAsia="zh-CN"/>
        </w:rPr>
        <w:t>For the type 3 VSAT,  linear polarization requirement is not applicable</w:t>
      </w:r>
    </w:p>
    <w:p w14:paraId="2AF697EA" w14:textId="77777777" w:rsidR="00204C37" w:rsidRDefault="00204C37" w:rsidP="0037624A">
      <w:pPr>
        <w:pStyle w:val="Paragraphedeliste"/>
        <w:widowControl/>
        <w:numPr>
          <w:ilvl w:val="0"/>
          <w:numId w:val="14"/>
        </w:numPr>
        <w:overflowPunct w:val="0"/>
        <w:autoSpaceDE w:val="0"/>
        <w:autoSpaceDN w:val="0"/>
        <w:adjustRightInd w:val="0"/>
        <w:spacing w:after="120" w:line="259" w:lineRule="auto"/>
        <w:ind w:leftChars="0"/>
        <w:jc w:val="left"/>
        <w:textAlignment w:val="baseline"/>
        <w:rPr>
          <w:color w:val="0070C0"/>
          <w:szCs w:val="24"/>
          <w:lang w:eastAsia="zh-CN"/>
        </w:rPr>
      </w:pPr>
      <w:r>
        <w:rPr>
          <w:rFonts w:hint="eastAsia"/>
          <w:color w:val="0070C0"/>
          <w:szCs w:val="24"/>
          <w:lang w:eastAsia="zh-CN"/>
        </w:rPr>
        <w:t>For the type 1/2/4/5,  both linear and circular polarization requirement are applicable.</w:t>
      </w:r>
    </w:p>
    <w:p w14:paraId="512EAA1F" w14:textId="77777777" w:rsidR="00204C37" w:rsidRDefault="00204C37" w:rsidP="00204C37">
      <w:pPr>
        <w:rPr>
          <w:b/>
          <w:bCs/>
          <w:iCs/>
          <w:color w:val="0070C0"/>
          <w:lang w:val="en-US" w:eastAsia="zh-CN"/>
        </w:rPr>
      </w:pPr>
    </w:p>
    <w:p w14:paraId="0641575C" w14:textId="77777777" w:rsidR="00204C37" w:rsidRDefault="00204C37" w:rsidP="00204C37">
      <w:pPr>
        <w:rPr>
          <w:b/>
          <w:bCs/>
          <w:iCs/>
          <w:color w:val="0070C0"/>
          <w:lang w:val="en-US" w:eastAsia="zh-CN"/>
        </w:rPr>
      </w:pPr>
      <w:r>
        <w:rPr>
          <w:rFonts w:hint="eastAsia"/>
          <w:b/>
          <w:bCs/>
          <w:iCs/>
          <w:color w:val="0070C0"/>
          <w:lang w:val="en-US" w:eastAsia="zh-CN"/>
        </w:rPr>
        <w:lastRenderedPageBreak/>
        <w:t>Issue 1-</w:t>
      </w:r>
      <w:r>
        <w:rPr>
          <w:b/>
          <w:bCs/>
          <w:iCs/>
          <w:color w:val="0070C0"/>
          <w:lang w:val="en-US" w:eastAsia="zh-CN"/>
        </w:rPr>
        <w:t>9</w:t>
      </w:r>
      <w:r>
        <w:rPr>
          <w:rFonts w:hint="eastAsia"/>
          <w:b/>
          <w:bCs/>
          <w:iCs/>
          <w:color w:val="0070C0"/>
          <w:lang w:val="en-US" w:eastAsia="zh-CN"/>
        </w:rPr>
        <w:t xml:space="preserve">: </w:t>
      </w:r>
      <w:r>
        <w:rPr>
          <w:b/>
          <w:bCs/>
          <w:iCs/>
          <w:color w:val="0070C0"/>
          <w:lang w:val="en-US" w:eastAsia="zh-CN"/>
        </w:rPr>
        <w:t>Off-Axis EIRP</w:t>
      </w:r>
    </w:p>
    <w:p w14:paraId="13C10DB6" w14:textId="77777777" w:rsidR="00204C37" w:rsidRDefault="00204C37" w:rsidP="00204C37">
      <w:pPr>
        <w:rPr>
          <w:b/>
          <w:bCs/>
          <w:iCs/>
          <w:color w:val="0070C0"/>
          <w:lang w:val="en-US" w:eastAsia="zh-CN"/>
        </w:rPr>
      </w:pPr>
      <w:r>
        <w:rPr>
          <w:rFonts w:hint="eastAsia"/>
          <w:b/>
          <w:bCs/>
          <w:iCs/>
          <w:color w:val="0070C0"/>
          <w:lang w:val="en-US" w:eastAsia="zh-CN"/>
        </w:rPr>
        <w:t>A</w:t>
      </w:r>
      <w:r>
        <w:rPr>
          <w:b/>
          <w:bCs/>
          <w:iCs/>
          <w:color w:val="0070C0"/>
          <w:lang w:val="en-US" w:eastAsia="zh-CN"/>
        </w:rPr>
        <w:t>greement:</w:t>
      </w:r>
    </w:p>
    <w:p w14:paraId="7037B5D0" w14:textId="77777777" w:rsidR="00204C37" w:rsidRDefault="00204C37" w:rsidP="0037624A">
      <w:pPr>
        <w:pStyle w:val="Paragraphedeliste"/>
        <w:widowControl/>
        <w:numPr>
          <w:ilvl w:val="0"/>
          <w:numId w:val="14"/>
        </w:numPr>
        <w:overflowPunct w:val="0"/>
        <w:autoSpaceDE w:val="0"/>
        <w:autoSpaceDN w:val="0"/>
        <w:adjustRightInd w:val="0"/>
        <w:spacing w:after="180" w:line="259" w:lineRule="auto"/>
        <w:ind w:leftChars="0"/>
        <w:jc w:val="left"/>
        <w:textAlignment w:val="baseline"/>
        <w:rPr>
          <w:b/>
          <w:bCs/>
          <w:iCs/>
          <w:color w:val="0070C0"/>
          <w:lang w:eastAsia="zh-CN"/>
        </w:rPr>
      </w:pPr>
      <w:r>
        <w:rPr>
          <w:rFonts w:eastAsia="SimSun"/>
          <w:color w:val="0070C0"/>
          <w:szCs w:val="24"/>
          <w:lang w:eastAsia="zh-CN"/>
        </w:rPr>
        <w:t>”Off-axis EIRP should” be ”</w:t>
      </w:r>
      <w:r>
        <w:rPr>
          <w:rFonts w:hint="eastAsia"/>
        </w:rPr>
        <w:t xml:space="preserve">Off-axis EIRP </w:t>
      </w:r>
      <w:r>
        <w:t xml:space="preserve">emission density </w:t>
      </w:r>
      <w:r>
        <w:rPr>
          <w:rFonts w:hint="eastAsia"/>
        </w:rPr>
        <w:t>limit</w:t>
      </w:r>
      <w:r>
        <w:t xml:space="preserve"> within the operating band”</w:t>
      </w:r>
    </w:p>
    <w:p w14:paraId="2446DD55" w14:textId="77777777" w:rsidR="00204C37" w:rsidRDefault="00204C37" w:rsidP="00204C37">
      <w:pPr>
        <w:rPr>
          <w:b/>
          <w:bCs/>
          <w:iCs/>
          <w:color w:val="0070C0"/>
          <w:lang w:val="en-US" w:eastAsia="zh-CN"/>
        </w:rPr>
      </w:pPr>
    </w:p>
    <w:p w14:paraId="4DA5C797" w14:textId="77777777" w:rsidR="00204C37" w:rsidRDefault="00204C37" w:rsidP="00204C37">
      <w:pPr>
        <w:rPr>
          <w:b/>
          <w:bCs/>
          <w:iCs/>
          <w:color w:val="0070C0"/>
          <w:lang w:val="en-US" w:eastAsia="zh-CN"/>
        </w:rPr>
      </w:pPr>
      <w:r>
        <w:rPr>
          <w:rFonts w:hint="eastAsia"/>
          <w:b/>
          <w:bCs/>
          <w:iCs/>
          <w:color w:val="0070C0"/>
          <w:lang w:val="en-US" w:eastAsia="zh-CN"/>
        </w:rPr>
        <w:t>Issue 1-</w:t>
      </w:r>
      <w:r>
        <w:rPr>
          <w:b/>
          <w:bCs/>
          <w:iCs/>
          <w:color w:val="0070C0"/>
          <w:lang w:val="en-US" w:eastAsia="zh-CN"/>
        </w:rPr>
        <w:t>10</w:t>
      </w:r>
      <w:r>
        <w:rPr>
          <w:rFonts w:hint="eastAsia"/>
          <w:b/>
          <w:bCs/>
          <w:iCs/>
          <w:color w:val="0070C0"/>
          <w:lang w:val="en-US" w:eastAsia="zh-CN"/>
        </w:rPr>
        <w:t xml:space="preserve">: </w:t>
      </w:r>
      <w:r>
        <w:rPr>
          <w:b/>
          <w:bCs/>
          <w:iCs/>
          <w:color w:val="0070C0"/>
          <w:lang w:val="en-US" w:eastAsia="zh-CN"/>
        </w:rPr>
        <w:t>Fixed VSAT Off-axis EIRP requirements for n512</w:t>
      </w:r>
    </w:p>
    <w:p w14:paraId="6BE6D128" w14:textId="77777777" w:rsidR="00204C37" w:rsidRDefault="00204C37" w:rsidP="0037624A">
      <w:pPr>
        <w:pStyle w:val="Paragraphedeliste"/>
        <w:widowControl/>
        <w:numPr>
          <w:ilvl w:val="0"/>
          <w:numId w:val="6"/>
        </w:numPr>
        <w:spacing w:after="120" w:line="259" w:lineRule="auto"/>
        <w:ind w:leftChars="0" w:left="720"/>
        <w:jc w:val="left"/>
        <w:rPr>
          <w:rFonts w:eastAsia="SimSun"/>
          <w:color w:val="0070C0"/>
          <w:szCs w:val="24"/>
          <w:lang w:eastAsia="zh-CN"/>
        </w:rPr>
      </w:pPr>
      <w:proofErr w:type="spellStart"/>
      <w:r>
        <w:rPr>
          <w:rFonts w:eastAsia="SimSun" w:hint="eastAsia"/>
          <w:color w:val="0070C0"/>
          <w:szCs w:val="24"/>
          <w:lang w:val="sv-SE" w:eastAsia="zh-CN"/>
        </w:rPr>
        <w:t>Proposal</w:t>
      </w:r>
      <w:proofErr w:type="spellEnd"/>
      <w:r>
        <w:rPr>
          <w:rFonts w:eastAsia="SimSun" w:hint="eastAsia"/>
          <w:color w:val="0070C0"/>
          <w:szCs w:val="24"/>
          <w:lang w:val="sv-SE" w:eastAsia="zh-CN"/>
        </w:rPr>
        <w:t xml:space="preserve"> 1</w:t>
      </w:r>
      <w:r>
        <w:rPr>
          <w:rFonts w:eastAsia="SimSun"/>
          <w:color w:val="0070C0"/>
          <w:szCs w:val="24"/>
          <w:lang w:val="sv-SE" w:eastAsia="zh-CN"/>
        </w:rPr>
        <w:t xml:space="preserve"> (</w:t>
      </w:r>
      <w:hyperlink r:id="rId8" w:tgtFrame="_blank" w:history="1">
        <w:r>
          <w:rPr>
            <w:rStyle w:val="Lienhypertexte"/>
            <w:rFonts w:ascii="Arial" w:hAnsi="Arial" w:cs="Arial"/>
            <w:color w:val="000000"/>
            <w:sz w:val="18"/>
            <w:szCs w:val="18"/>
            <w:shd w:val="clear" w:color="auto" w:fill="CEF5CB"/>
          </w:rPr>
          <w:t>R4-2409758</w:t>
        </w:r>
      </w:hyperlink>
      <w:r>
        <w:rPr>
          <w:rFonts w:eastAsia="SimSun"/>
          <w:color w:val="0070C0"/>
          <w:szCs w:val="24"/>
          <w:lang w:val="sv-SE" w:eastAsia="zh-CN"/>
        </w:rPr>
        <w:t>)</w:t>
      </w:r>
      <w:r>
        <w:rPr>
          <w:rFonts w:eastAsia="SimSun" w:hint="eastAsia"/>
          <w:color w:val="0070C0"/>
          <w:szCs w:val="24"/>
          <w:lang w:val="sv-SE" w:eastAsia="zh-CN"/>
        </w:rPr>
        <w:t xml:space="preserve">: </w:t>
      </w:r>
    </w:p>
    <w:p w14:paraId="10F2DB8D" w14:textId="77777777" w:rsidR="00204C37" w:rsidRDefault="00204C37" w:rsidP="0037624A">
      <w:pPr>
        <w:pStyle w:val="Paragraphedeliste"/>
        <w:widowControl/>
        <w:numPr>
          <w:ilvl w:val="1"/>
          <w:numId w:val="6"/>
        </w:numPr>
        <w:overflowPunct w:val="0"/>
        <w:autoSpaceDE w:val="0"/>
        <w:autoSpaceDN w:val="0"/>
        <w:adjustRightInd w:val="0"/>
        <w:spacing w:after="180" w:line="259" w:lineRule="auto"/>
        <w:ind w:leftChars="0"/>
        <w:jc w:val="left"/>
        <w:textAlignment w:val="baseline"/>
      </w:pPr>
      <w:r>
        <w:t>For co-polarized transmissions, the requirements specified in table 9.2.2.3.1-1 apply to Fixed VSAT type 1 or 2 when transmitting towards GSO. [THALES, Ericsson]</w:t>
      </w:r>
    </w:p>
    <w:p w14:paraId="4FDD78FA" w14:textId="77777777" w:rsidR="00204C37" w:rsidRDefault="00204C37" w:rsidP="0037624A">
      <w:pPr>
        <w:pStyle w:val="Paragraphedeliste"/>
        <w:widowControl/>
        <w:numPr>
          <w:ilvl w:val="1"/>
          <w:numId w:val="6"/>
        </w:numPr>
        <w:overflowPunct w:val="0"/>
        <w:autoSpaceDE w:val="0"/>
        <w:autoSpaceDN w:val="0"/>
        <w:adjustRightInd w:val="0"/>
        <w:spacing w:after="180" w:line="259" w:lineRule="auto"/>
        <w:ind w:leftChars="0"/>
        <w:jc w:val="left"/>
        <w:textAlignment w:val="baseline"/>
      </w:pPr>
      <w:r>
        <w:t>For cross-polarized transmissions, the requirements specified in table 9.2.2.3.1-2 apply to Fixed VSAT type 1 or 2 when transmitting towards GSO. [THALES, Ericsson]</w:t>
      </w:r>
    </w:p>
    <w:p w14:paraId="7E76F6F8" w14:textId="77777777" w:rsidR="00204C37" w:rsidRDefault="00204C37" w:rsidP="00204C37">
      <w:pPr>
        <w:rPr>
          <w:b/>
          <w:bCs/>
          <w:iCs/>
          <w:color w:val="0070C0"/>
          <w:lang w:val="en-US" w:eastAsia="zh-CN"/>
        </w:rPr>
      </w:pPr>
      <w:r>
        <w:rPr>
          <w:rFonts w:hint="eastAsia"/>
          <w:b/>
          <w:bCs/>
          <w:iCs/>
          <w:color w:val="0070C0"/>
          <w:lang w:val="en-US" w:eastAsia="zh-CN"/>
        </w:rPr>
        <w:t xml:space="preserve"> Agreement:</w:t>
      </w:r>
    </w:p>
    <w:p w14:paraId="34ED745E" w14:textId="77777777" w:rsidR="00204C37" w:rsidRDefault="00204C37" w:rsidP="0037624A">
      <w:pPr>
        <w:pStyle w:val="Paragraphedeliste"/>
        <w:widowControl/>
        <w:numPr>
          <w:ilvl w:val="0"/>
          <w:numId w:val="14"/>
        </w:numPr>
        <w:overflowPunct w:val="0"/>
        <w:autoSpaceDE w:val="0"/>
        <w:autoSpaceDN w:val="0"/>
        <w:adjustRightInd w:val="0"/>
        <w:spacing w:after="180" w:line="259" w:lineRule="auto"/>
        <w:ind w:leftChars="0"/>
        <w:jc w:val="left"/>
        <w:textAlignment w:val="baseline"/>
        <w:rPr>
          <w:rFonts w:eastAsia="SimSun"/>
          <w:color w:val="0070C0"/>
          <w:szCs w:val="24"/>
          <w:lang w:eastAsia="zh-CN"/>
        </w:rPr>
      </w:pPr>
      <w:r>
        <w:rPr>
          <w:rFonts w:eastAsia="SimSun"/>
          <w:color w:val="0070C0"/>
          <w:szCs w:val="24"/>
          <w:lang w:eastAsia="zh-CN"/>
        </w:rPr>
        <w:t xml:space="preserve">Proposal 1 is agreeable. </w:t>
      </w:r>
    </w:p>
    <w:p w14:paraId="1495FFC3" w14:textId="77777777" w:rsidR="00204C37" w:rsidRDefault="00204C37" w:rsidP="00204C37">
      <w:pPr>
        <w:rPr>
          <w:b/>
          <w:bCs/>
          <w:iCs/>
          <w:color w:val="0070C0"/>
          <w:lang w:val="en-US" w:eastAsia="zh-CN"/>
        </w:rPr>
      </w:pPr>
    </w:p>
    <w:p w14:paraId="59818580" w14:textId="77777777" w:rsidR="00204C37" w:rsidRDefault="00204C37" w:rsidP="00204C37">
      <w:pPr>
        <w:rPr>
          <w:b/>
          <w:bCs/>
          <w:iCs/>
          <w:color w:val="0070C0"/>
          <w:lang w:val="en-US" w:eastAsia="zh-CN"/>
        </w:rPr>
      </w:pPr>
      <w:r>
        <w:rPr>
          <w:rFonts w:hint="eastAsia"/>
          <w:b/>
          <w:bCs/>
          <w:iCs/>
          <w:color w:val="0070C0"/>
          <w:lang w:val="en-US" w:eastAsia="zh-CN"/>
        </w:rPr>
        <w:t>Issue 2-1  Minimum EIS requirement</w:t>
      </w:r>
    </w:p>
    <w:p w14:paraId="58EB590A" w14:textId="77777777" w:rsidR="00204C37" w:rsidRDefault="00204C37" w:rsidP="00204C37">
      <w:pPr>
        <w:tabs>
          <w:tab w:val="left" w:pos="720"/>
        </w:tabs>
        <w:spacing w:after="0"/>
        <w:jc w:val="both"/>
        <w:rPr>
          <w:rFonts w:ascii="Calibri" w:hAnsi="Calibri" w:cs="Calibri"/>
          <w:color w:val="1F497D"/>
          <w:sz w:val="22"/>
          <w:szCs w:val="22"/>
          <w:lang w:val="en-US" w:eastAsia="zh-CN"/>
        </w:rPr>
      </w:pPr>
      <w:r>
        <w:rPr>
          <w:rFonts w:ascii="Calibri" w:hAnsi="Calibri" w:cs="Calibri" w:hint="eastAsia"/>
          <w:color w:val="1F497D"/>
          <w:sz w:val="22"/>
          <w:szCs w:val="22"/>
          <w:lang w:val="en-US" w:eastAsia="zh-CN"/>
        </w:rPr>
        <w:t>A</w:t>
      </w:r>
      <w:r>
        <w:rPr>
          <w:rFonts w:ascii="Calibri" w:hAnsi="Calibri" w:cs="Calibri"/>
          <w:color w:val="1F497D"/>
          <w:sz w:val="22"/>
          <w:szCs w:val="22"/>
          <w:lang w:val="en-US" w:eastAsia="zh-CN"/>
        </w:rPr>
        <w:t xml:space="preserve">greement: </w:t>
      </w:r>
    </w:p>
    <w:tbl>
      <w:tblPr>
        <w:tblStyle w:val="Grilledutableau"/>
        <w:tblW w:w="0" w:type="auto"/>
        <w:tblLook w:val="04A0" w:firstRow="1" w:lastRow="0" w:firstColumn="1" w:lastColumn="0" w:noHBand="0" w:noVBand="1"/>
      </w:tblPr>
      <w:tblGrid>
        <w:gridCol w:w="9781"/>
      </w:tblGrid>
      <w:tr w:rsidR="00204C37" w14:paraId="7E093749" w14:textId="77777777" w:rsidTr="00BE1A27">
        <w:tc>
          <w:tcPr>
            <w:tcW w:w="9631" w:type="dxa"/>
          </w:tcPr>
          <w:p w14:paraId="57C3B0CB" w14:textId="77777777" w:rsidR="00204C37" w:rsidRDefault="00204C37" w:rsidP="00BE1A27">
            <w:pPr>
              <w:pStyle w:val="Titre3"/>
              <w:spacing w:after="240"/>
              <w:ind w:left="0" w:firstLine="0"/>
              <w:rPr>
                <w:rFonts w:eastAsia="Yu Mincho"/>
                <w:lang w:val="en-US"/>
              </w:rPr>
            </w:pPr>
            <w:r>
              <w:rPr>
                <w:rFonts w:eastAsia="Yu Mincho"/>
                <w:lang w:val="en-US"/>
              </w:rPr>
              <w:t>10.3.2</w:t>
            </w:r>
            <w:r>
              <w:rPr>
                <w:rFonts w:eastAsia="Yu Mincho"/>
                <w:lang w:val="en-US"/>
              </w:rPr>
              <w:tab/>
              <w:t>Minimum requirement</w:t>
            </w:r>
          </w:p>
          <w:p w14:paraId="096245A0" w14:textId="77777777" w:rsidR="00204C37" w:rsidRDefault="00204C37" w:rsidP="00BE1A27">
            <w:pPr>
              <w:rPr>
                <w:rFonts w:eastAsia="Malgun Gothic"/>
                <w:lang w:val="en-US"/>
              </w:rPr>
            </w:pPr>
            <w:r>
              <w:rPr>
                <w:rFonts w:eastAsia="Yu Mincho"/>
              </w:rPr>
              <w:t>The throughput shall be ≥ 95 % of the maximum throughput of the reference measurement channels as [specified in Annexes A.2.3.2 and A.3.3.2 (with one sided dynamic OCNG Pattern OP.1 FDD for the DL-signal as described in Annex A.5.2.1) with peak reference sensitivity specified in Table 10.3.2-1. And EIS</w:t>
            </w:r>
            <w:r>
              <w:rPr>
                <w:rFonts w:eastAsia="Yu Mincho"/>
                <w:vertAlign w:val="subscript"/>
              </w:rPr>
              <w:t>REFSENS_50M</w:t>
            </w:r>
            <w:r>
              <w:rPr>
                <w:rFonts w:eastAsia="Yu Mincho"/>
              </w:rPr>
              <w:t xml:space="preserve"> declared by the vendor is an integer value in the range specified in Table 10.3.2-2 for different types of NTN VSAT]. The requirement is verified with the test metric of EIS (Link=RX beam peak direction, </w:t>
            </w:r>
            <w:proofErr w:type="spellStart"/>
            <w:r>
              <w:rPr>
                <w:rFonts w:eastAsia="Yu Mincho"/>
              </w:rPr>
              <w:t>Meas</w:t>
            </w:r>
            <w:proofErr w:type="spellEnd"/>
            <w:r>
              <w:rPr>
                <w:rFonts w:eastAsia="Yu Mincho"/>
              </w:rPr>
              <w:t>=Link Angle).</w:t>
            </w:r>
          </w:p>
          <w:p w14:paraId="1A15B17E" w14:textId="77777777" w:rsidR="00204C37" w:rsidRDefault="00204C37" w:rsidP="00BE1A27">
            <w:pPr>
              <w:pStyle w:val="TH"/>
              <w:spacing w:after="240"/>
              <w:rPr>
                <w:rFonts w:eastAsia="Yu Mincho"/>
                <w:lang w:val="en-US"/>
              </w:rPr>
            </w:pPr>
            <w:r>
              <w:rPr>
                <w:rFonts w:eastAsia="Yu Mincho"/>
                <w:lang w:val="en-US"/>
              </w:rPr>
              <w:t>Table 10.3.2-1: OTA reference sensitivity requirement for NTN VSAT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2127"/>
              <w:gridCol w:w="5100"/>
            </w:tblGrid>
            <w:tr w:rsidR="00204C37" w14:paraId="243AC4F3" w14:textId="77777777" w:rsidTr="00BE1A27">
              <w:trPr>
                <w:cantSplit/>
                <w:jc w:val="center"/>
              </w:trPr>
              <w:tc>
                <w:tcPr>
                  <w:tcW w:w="2132" w:type="dxa"/>
                  <w:tcBorders>
                    <w:top w:val="single" w:sz="4" w:space="0" w:color="auto"/>
                    <w:left w:val="single" w:sz="4" w:space="0" w:color="auto"/>
                    <w:bottom w:val="single" w:sz="4" w:space="0" w:color="auto"/>
                    <w:right w:val="single" w:sz="4" w:space="0" w:color="auto"/>
                  </w:tcBorders>
                  <w:vAlign w:val="center"/>
                </w:tcPr>
                <w:p w14:paraId="4D46E240" w14:textId="77777777" w:rsidR="00204C37" w:rsidRDefault="00204C37" w:rsidP="00BE1A27">
                  <w:pPr>
                    <w:pStyle w:val="TAH"/>
                    <w:rPr>
                      <w:rFonts w:cs="Arial"/>
                      <w:iCs/>
                      <w:lang w:val="en-US" w:eastAsia="fr-FR"/>
                    </w:rPr>
                  </w:pPr>
                  <w:r>
                    <w:rPr>
                      <w:rFonts w:cs="Arial"/>
                      <w:b w:val="0"/>
                      <w:iCs/>
                      <w:lang w:val="it-IT" w:eastAsia="fr-FR"/>
                    </w:rPr>
                    <w:t xml:space="preserve">NTN VSAT </w:t>
                  </w:r>
                  <w:proofErr w:type="spellStart"/>
                  <w:r>
                    <w:rPr>
                      <w:rFonts w:cs="Arial"/>
                      <w:b w:val="0"/>
                      <w:iCs/>
                      <w:lang w:val="it-IT" w:eastAsia="fr-FR"/>
                    </w:rPr>
                    <w:t>channel</w:t>
                  </w:r>
                  <w:proofErr w:type="spellEnd"/>
                  <w:r>
                    <w:rPr>
                      <w:rFonts w:cs="Arial"/>
                      <w:b w:val="0"/>
                      <w:iCs/>
                      <w:lang w:val="it-IT" w:eastAsia="fr-FR"/>
                    </w:rPr>
                    <w:t xml:space="preserve"> </w:t>
                  </w:r>
                  <w:proofErr w:type="spellStart"/>
                  <w:r>
                    <w:rPr>
                      <w:rFonts w:cs="Arial"/>
                      <w:b w:val="0"/>
                      <w:iCs/>
                      <w:lang w:val="it-IT" w:eastAsia="fr-FR"/>
                    </w:rPr>
                    <w:t>bandwidth</w:t>
                  </w:r>
                  <w:proofErr w:type="spellEnd"/>
                  <w:r>
                    <w:rPr>
                      <w:rFonts w:cs="Arial"/>
                      <w:b w:val="0"/>
                      <w:iCs/>
                      <w:lang w:val="it-IT" w:eastAsia="fr-FR"/>
                    </w:rPr>
                    <w:t xml:space="preserve"> (MHz)</w:t>
                  </w:r>
                </w:p>
              </w:tc>
              <w:tc>
                <w:tcPr>
                  <w:tcW w:w="2126" w:type="dxa"/>
                  <w:tcBorders>
                    <w:top w:val="single" w:sz="4" w:space="0" w:color="auto"/>
                    <w:left w:val="single" w:sz="4" w:space="0" w:color="auto"/>
                    <w:bottom w:val="single" w:sz="4" w:space="0" w:color="auto"/>
                    <w:right w:val="single" w:sz="4" w:space="0" w:color="auto"/>
                  </w:tcBorders>
                  <w:vAlign w:val="center"/>
                </w:tcPr>
                <w:p w14:paraId="336282EC" w14:textId="77777777" w:rsidR="00204C37" w:rsidRDefault="00204C37" w:rsidP="00BE1A27">
                  <w:pPr>
                    <w:pStyle w:val="TAH"/>
                    <w:rPr>
                      <w:rFonts w:cs="Arial"/>
                      <w:lang w:eastAsia="fr-FR"/>
                    </w:rPr>
                  </w:pPr>
                  <w:r>
                    <w:rPr>
                      <w:rFonts w:cs="Arial"/>
                      <w:lang w:eastAsia="fr-FR"/>
                    </w:rPr>
                    <w:t>UL/DL RB allocation</w:t>
                  </w:r>
                </w:p>
              </w:tc>
              <w:tc>
                <w:tcPr>
                  <w:tcW w:w="5098" w:type="dxa"/>
                  <w:tcBorders>
                    <w:top w:val="single" w:sz="4" w:space="0" w:color="auto"/>
                    <w:left w:val="single" w:sz="4" w:space="0" w:color="auto"/>
                    <w:bottom w:val="single" w:sz="4" w:space="0" w:color="auto"/>
                    <w:right w:val="single" w:sz="4" w:space="0" w:color="auto"/>
                  </w:tcBorders>
                  <w:vAlign w:val="center"/>
                </w:tcPr>
                <w:p w14:paraId="6545711F" w14:textId="77777777" w:rsidR="00204C37" w:rsidRDefault="00204C37" w:rsidP="00BE1A27">
                  <w:pPr>
                    <w:pStyle w:val="TAH"/>
                    <w:rPr>
                      <w:rFonts w:cs="Arial"/>
                      <w:lang w:val="en-US" w:eastAsia="fr-FR"/>
                    </w:rPr>
                  </w:pPr>
                  <w:r>
                    <w:rPr>
                      <w:rFonts w:cs="Arial"/>
                      <w:lang w:val="en-US" w:eastAsia="fr-FR"/>
                    </w:rPr>
                    <w:t xml:space="preserve">OTA reference sensitivity level, </w:t>
                  </w:r>
                  <w:r>
                    <w:rPr>
                      <w:lang w:val="en-US" w:eastAsia="fr-FR"/>
                    </w:rPr>
                    <w:t>EIS</w:t>
                  </w:r>
                  <w:r>
                    <w:rPr>
                      <w:vertAlign w:val="subscript"/>
                      <w:lang w:val="en-US" w:eastAsia="fr-FR"/>
                    </w:rPr>
                    <w:t>REFSENS</w:t>
                  </w:r>
                </w:p>
                <w:p w14:paraId="3411A6DA" w14:textId="77777777" w:rsidR="00204C37" w:rsidRDefault="00204C37" w:rsidP="00BE1A27">
                  <w:pPr>
                    <w:pStyle w:val="TAH"/>
                    <w:rPr>
                      <w:rFonts w:cs="Arial"/>
                      <w:lang w:val="en-US" w:eastAsia="fr-FR"/>
                    </w:rPr>
                  </w:pPr>
                  <w:r>
                    <w:rPr>
                      <w:rFonts w:cs="Arial"/>
                      <w:lang w:val="en-US" w:eastAsia="fr-FR"/>
                    </w:rPr>
                    <w:t>(</w:t>
                  </w:r>
                  <w:proofErr w:type="spellStart"/>
                  <w:r>
                    <w:rPr>
                      <w:rFonts w:cs="Arial"/>
                      <w:lang w:val="en-US" w:eastAsia="fr-FR"/>
                    </w:rPr>
                    <w:t>dBm</w:t>
                  </w:r>
                  <w:proofErr w:type="spellEnd"/>
                  <w:r>
                    <w:rPr>
                      <w:rFonts w:cs="Arial"/>
                      <w:lang w:val="en-US" w:eastAsia="fr-FR"/>
                    </w:rPr>
                    <w:t>)</w:t>
                  </w:r>
                </w:p>
              </w:tc>
            </w:tr>
            <w:tr w:rsidR="00204C37" w14:paraId="171737D2" w14:textId="77777777" w:rsidTr="00BE1A27">
              <w:trPr>
                <w:cantSplit/>
                <w:jc w:val="center"/>
              </w:trPr>
              <w:tc>
                <w:tcPr>
                  <w:tcW w:w="2132" w:type="dxa"/>
                  <w:tcBorders>
                    <w:top w:val="single" w:sz="4" w:space="0" w:color="auto"/>
                    <w:left w:val="single" w:sz="4" w:space="0" w:color="auto"/>
                    <w:bottom w:val="single" w:sz="4" w:space="0" w:color="auto"/>
                    <w:right w:val="single" w:sz="4" w:space="0" w:color="auto"/>
                  </w:tcBorders>
                  <w:vAlign w:val="center"/>
                </w:tcPr>
                <w:p w14:paraId="7DA26A40" w14:textId="77777777" w:rsidR="00204C37" w:rsidRDefault="00204C37" w:rsidP="00BE1A27">
                  <w:pPr>
                    <w:pStyle w:val="TAC"/>
                    <w:rPr>
                      <w:rFonts w:cs="Arial"/>
                      <w:iCs/>
                      <w:lang w:eastAsia="fr-FR"/>
                    </w:rPr>
                  </w:pPr>
                  <w:r>
                    <w:rPr>
                      <w:rFonts w:cs="Arial"/>
                      <w:iCs/>
                      <w:lang w:eastAsia="fr-FR"/>
                    </w:rPr>
                    <w:t>50, 100, 200, 400</w:t>
                  </w:r>
                </w:p>
              </w:tc>
              <w:tc>
                <w:tcPr>
                  <w:tcW w:w="2126" w:type="dxa"/>
                  <w:tcBorders>
                    <w:top w:val="single" w:sz="4" w:space="0" w:color="auto"/>
                    <w:left w:val="single" w:sz="4" w:space="0" w:color="auto"/>
                    <w:bottom w:val="single" w:sz="4" w:space="0" w:color="auto"/>
                    <w:right w:val="single" w:sz="4" w:space="0" w:color="auto"/>
                  </w:tcBorders>
                  <w:vAlign w:val="center"/>
                </w:tcPr>
                <w:p w14:paraId="5AD3207F" w14:textId="77777777" w:rsidR="00204C37" w:rsidRDefault="00204C37" w:rsidP="00BE1A27">
                  <w:pPr>
                    <w:pStyle w:val="TAC"/>
                    <w:rPr>
                      <w:rFonts w:cs="Arial"/>
                      <w:lang w:val="en-US" w:eastAsia="fr-FR"/>
                    </w:rPr>
                  </w:pPr>
                  <w:r>
                    <w:rPr>
                      <w:rFonts w:cs="Arial"/>
                      <w:lang w:val="en-US" w:eastAsia="fr-FR"/>
                    </w:rPr>
                    <w:t xml:space="preserve">Full RB allocation </w:t>
                  </w:r>
                  <w:r>
                    <w:rPr>
                      <w:lang w:val="en-US" w:eastAsia="fr-FR"/>
                    </w:rPr>
                    <w:t>N</w:t>
                  </w:r>
                  <w:r>
                    <w:rPr>
                      <w:vertAlign w:val="subscript"/>
                      <w:lang w:val="en-US" w:eastAsia="fr-FR"/>
                    </w:rPr>
                    <w:t>RB</w:t>
                  </w:r>
                  <w:r>
                    <w:rPr>
                      <w:rFonts w:cs="Arial"/>
                      <w:lang w:val="en-US" w:eastAsia="fr-FR"/>
                    </w:rPr>
                    <w:t xml:space="preserve"> as specified in clause 5.3.2</w:t>
                  </w:r>
                </w:p>
              </w:tc>
              <w:tc>
                <w:tcPr>
                  <w:tcW w:w="5098" w:type="dxa"/>
                  <w:tcBorders>
                    <w:top w:val="single" w:sz="4" w:space="0" w:color="auto"/>
                    <w:left w:val="single" w:sz="4" w:space="0" w:color="auto"/>
                    <w:bottom w:val="single" w:sz="4" w:space="0" w:color="auto"/>
                    <w:right w:val="single" w:sz="4" w:space="0" w:color="auto"/>
                  </w:tcBorders>
                  <w:vAlign w:val="center"/>
                </w:tcPr>
                <w:p w14:paraId="70927CBA" w14:textId="77777777" w:rsidR="00204C37" w:rsidRDefault="00204C37" w:rsidP="00BE1A27">
                  <w:pPr>
                    <w:pStyle w:val="TAC"/>
                    <w:rPr>
                      <w:rFonts w:cs="Arial"/>
                      <w:lang w:val="de-DE" w:eastAsia="fr-FR"/>
                    </w:rPr>
                  </w:pPr>
                  <w:r>
                    <w:rPr>
                      <w:lang w:val="de-DE"/>
                    </w:rPr>
                    <w:t>EIS</w:t>
                  </w:r>
                  <w:r>
                    <w:rPr>
                      <w:vertAlign w:val="subscript"/>
                      <w:lang w:val="de-DE"/>
                    </w:rPr>
                    <w:t xml:space="preserve">REFSENS_50MHz </w:t>
                  </w:r>
                  <w:r>
                    <w:rPr>
                      <w:rFonts w:cs="Arial"/>
                      <w:lang w:val="de-DE" w:eastAsia="fr-FR"/>
                    </w:rPr>
                    <w:t>+ 10log</w:t>
                  </w:r>
                  <w:r>
                    <w:rPr>
                      <w:rFonts w:cs="Arial"/>
                      <w:vertAlign w:val="subscript"/>
                      <w:lang w:val="de-DE" w:eastAsia="fr-FR"/>
                    </w:rPr>
                    <w:t>10</w:t>
                  </w:r>
                  <w:r>
                    <w:rPr>
                      <w:rFonts w:cs="Arial"/>
                      <w:lang w:val="de-DE" w:eastAsia="fr-FR"/>
                    </w:rPr>
                    <w:t>(</w:t>
                  </w:r>
                  <w:r>
                    <w:rPr>
                      <w:lang w:val="de-DE" w:eastAsia="fr-FR"/>
                    </w:rPr>
                    <w:t>N</w:t>
                  </w:r>
                  <w:r>
                    <w:rPr>
                      <w:vertAlign w:val="subscript"/>
                      <w:lang w:val="de-DE" w:eastAsia="fr-FR"/>
                    </w:rPr>
                    <w:t>RB</w:t>
                  </w:r>
                  <w:r>
                    <w:rPr>
                      <w:lang w:val="de-DE" w:eastAsia="fr-FR"/>
                    </w:rPr>
                    <w:t xml:space="preserve"> x SCS x 12 / </w:t>
                  </w:r>
                  <w:proofErr w:type="spellStart"/>
                  <w:r>
                    <w:rPr>
                      <w:lang w:val="de-DE" w:eastAsia="fr-FR"/>
                    </w:rPr>
                    <w:t>factor</w:t>
                  </w:r>
                  <w:proofErr w:type="spellEnd"/>
                  <w:r>
                    <w:rPr>
                      <w:rFonts w:cs="Arial"/>
                      <w:lang w:val="de-DE" w:eastAsia="fr-FR"/>
                    </w:rPr>
                    <w:t>)</w:t>
                  </w:r>
                </w:p>
                <w:p w14:paraId="3EC7EE8C" w14:textId="77777777" w:rsidR="00204C37" w:rsidRDefault="00204C37" w:rsidP="00BE1A27">
                  <w:pPr>
                    <w:pStyle w:val="TAC"/>
                    <w:rPr>
                      <w:rFonts w:cs="Arial"/>
                      <w:lang w:eastAsia="fr-FR"/>
                    </w:rPr>
                  </w:pPr>
                  <w:r>
                    <w:rPr>
                      <w:rFonts w:cs="Arial"/>
                      <w:lang w:eastAsia="fr-FR"/>
                    </w:rPr>
                    <w:t>(</w:t>
                  </w:r>
                  <w:r>
                    <w:rPr>
                      <w:rFonts w:cs="Arial"/>
                      <w:lang w:val="en-US"/>
                    </w:rPr>
                    <w:t>NOTE 1</w:t>
                  </w:r>
                  <w:r>
                    <w:rPr>
                      <w:rFonts w:cs="Arial"/>
                      <w:lang w:eastAsia="fr-FR"/>
                    </w:rPr>
                    <w:t>)</w:t>
                  </w:r>
                </w:p>
              </w:tc>
            </w:tr>
            <w:tr w:rsidR="00204C37" w14:paraId="56811DF8" w14:textId="77777777" w:rsidTr="00BE1A27">
              <w:trPr>
                <w:cantSplit/>
                <w:jc w:val="center"/>
              </w:trPr>
              <w:tc>
                <w:tcPr>
                  <w:tcW w:w="9356" w:type="dxa"/>
                  <w:gridSpan w:val="3"/>
                  <w:tcBorders>
                    <w:top w:val="single" w:sz="4" w:space="0" w:color="auto"/>
                    <w:left w:val="single" w:sz="4" w:space="0" w:color="auto"/>
                    <w:bottom w:val="single" w:sz="4" w:space="0" w:color="auto"/>
                    <w:right w:val="single" w:sz="4" w:space="0" w:color="auto"/>
                  </w:tcBorders>
                  <w:vAlign w:val="center"/>
                </w:tcPr>
                <w:p w14:paraId="70C52749" w14:textId="77777777" w:rsidR="00204C37" w:rsidRDefault="00204C37" w:rsidP="00BE1A27">
                  <w:pPr>
                    <w:pStyle w:val="TAN"/>
                    <w:rPr>
                      <w:lang w:val="en-US"/>
                    </w:rPr>
                  </w:pPr>
                  <w:r>
                    <w:rPr>
                      <w:rFonts w:cs="Arial"/>
                      <w:lang w:val="en-US"/>
                    </w:rPr>
                    <w:t>NOTE 1:</w:t>
                  </w:r>
                  <w:r>
                    <w:rPr>
                      <w:rFonts w:cs="Arial"/>
                      <w:lang w:val="en-US" w:eastAsia="fr-FR"/>
                    </w:rPr>
                    <w:tab/>
                  </w:r>
                  <w:r>
                    <w:rPr>
                      <w:lang w:val="en-US" w:eastAsia="fr-FR"/>
                    </w:rPr>
                    <w:t>The “factor” represents the normalized factor to scale EIS for different (Channel bandwidth, SCS) configurations. The value of factor is 66 RBs x 60 kHz SCS x 12, i.e. 47520 kHz.</w:t>
                  </w:r>
                </w:p>
              </w:tc>
            </w:tr>
          </w:tbl>
          <w:p w14:paraId="32679613" w14:textId="77777777" w:rsidR="00204C37" w:rsidRDefault="00204C37" w:rsidP="00BE1A27">
            <w:pPr>
              <w:rPr>
                <w:rFonts w:eastAsia="Yu Mincho"/>
                <w:lang w:eastAsia="zh-CN"/>
              </w:rPr>
            </w:pPr>
          </w:p>
          <w:p w14:paraId="4AF52EB8" w14:textId="77777777" w:rsidR="00204C37" w:rsidRDefault="00204C37" w:rsidP="00BE1A27">
            <w:pPr>
              <w:pStyle w:val="TH"/>
              <w:spacing w:after="240"/>
              <w:rPr>
                <w:rFonts w:eastAsia="Yu Mincho"/>
                <w:lang w:val="en-US"/>
              </w:rPr>
            </w:pPr>
            <w:r>
              <w:rPr>
                <w:rFonts w:eastAsia="Yu Mincho"/>
                <w:lang w:val="en-US"/>
              </w:rPr>
              <w:t xml:space="preserve">Table 10.3.2-2: The range of </w:t>
            </w:r>
            <w:r>
              <w:rPr>
                <w:rFonts w:eastAsia="Yu Mincho"/>
                <w:bCs/>
                <w:lang w:val="en-US"/>
              </w:rPr>
              <w:t>EIS</w:t>
            </w:r>
            <w:r>
              <w:rPr>
                <w:rFonts w:eastAsia="Yu Mincho"/>
                <w:bCs/>
                <w:vertAlign w:val="subscript"/>
                <w:lang w:val="en-US"/>
              </w:rPr>
              <w:t>REFSENS_50MHz</w:t>
            </w:r>
            <w:r>
              <w:rPr>
                <w:rFonts w:eastAsia="Yu Mincho"/>
                <w:lang w:val="en-US"/>
              </w:rPr>
              <w:t xml:space="preserve"> declared by vendor per NTN VSAT </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2126"/>
              <w:gridCol w:w="1700"/>
              <w:gridCol w:w="2901"/>
            </w:tblGrid>
            <w:tr w:rsidR="00204C37" w14:paraId="74E4E6A1" w14:textId="77777777" w:rsidTr="00BE1A27">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0E1E30" w14:textId="77777777" w:rsidR="00204C37" w:rsidRDefault="00204C37" w:rsidP="00BE1A27">
                  <w:pPr>
                    <w:pStyle w:val="TAH"/>
                    <w:rPr>
                      <w:rFonts w:cs="Arial"/>
                      <w:i/>
                      <w:lang w:val="it-IT" w:eastAsia="fr-FR"/>
                    </w:rPr>
                  </w:pPr>
                  <w:r>
                    <w:rPr>
                      <w:lang w:val="it-IT" w:eastAsia="fr-FR"/>
                    </w:rPr>
                    <w:t>Operating band</w:t>
                  </w:r>
                </w:p>
              </w:tc>
              <w:tc>
                <w:tcPr>
                  <w:tcW w:w="2127" w:type="dxa"/>
                  <w:tcBorders>
                    <w:top w:val="single" w:sz="4" w:space="0" w:color="auto"/>
                    <w:left w:val="single" w:sz="4" w:space="0" w:color="auto"/>
                    <w:bottom w:val="single" w:sz="4" w:space="0" w:color="auto"/>
                    <w:right w:val="single" w:sz="4" w:space="0" w:color="auto"/>
                  </w:tcBorders>
                  <w:vAlign w:val="center"/>
                </w:tcPr>
                <w:p w14:paraId="27A8ED02" w14:textId="77777777" w:rsidR="00204C37" w:rsidRDefault="00204C37" w:rsidP="00BE1A27">
                  <w:pPr>
                    <w:pStyle w:val="TAH"/>
                    <w:rPr>
                      <w:rFonts w:cs="Arial"/>
                      <w:i/>
                      <w:lang w:val="it-IT" w:eastAsia="fr-FR"/>
                    </w:rPr>
                  </w:pPr>
                  <w:r>
                    <w:rPr>
                      <w:rFonts w:cs="Arial"/>
                      <w:i/>
                      <w:lang w:val="it-IT" w:eastAsia="fr-FR"/>
                    </w:rPr>
                    <w:t xml:space="preserve">NTN VSAT </w:t>
                  </w:r>
                  <w:proofErr w:type="spellStart"/>
                  <w:r>
                    <w:rPr>
                      <w:rFonts w:cs="Arial"/>
                      <w:i/>
                      <w:lang w:val="it-IT" w:eastAsia="fr-FR"/>
                    </w:rPr>
                    <w:t>class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169929D7" w14:textId="77777777" w:rsidR="00204C37" w:rsidRDefault="00204C37" w:rsidP="00BE1A27">
                  <w:pPr>
                    <w:pStyle w:val="TAH"/>
                    <w:rPr>
                      <w:rFonts w:cs="Arial"/>
                      <w:lang w:val="it-IT" w:eastAsia="fr-FR"/>
                    </w:rPr>
                  </w:pPr>
                  <w:r>
                    <w:rPr>
                      <w:rFonts w:cs="Arial"/>
                      <w:i/>
                      <w:lang w:val="it-IT" w:eastAsia="fr-FR"/>
                    </w:rPr>
                    <w:t xml:space="preserve">NTN VSAT </w:t>
                  </w:r>
                  <w:proofErr w:type="spellStart"/>
                  <w:r>
                    <w:rPr>
                      <w:rFonts w:cs="Arial"/>
                      <w:i/>
                      <w:lang w:val="it-IT" w:eastAsia="fr-FR"/>
                    </w:rPr>
                    <w:t>type</w:t>
                  </w:r>
                  <w:proofErr w:type="spellEnd"/>
                </w:p>
              </w:tc>
              <w:tc>
                <w:tcPr>
                  <w:tcW w:w="2903" w:type="dxa"/>
                  <w:tcBorders>
                    <w:top w:val="single" w:sz="4" w:space="0" w:color="auto"/>
                    <w:left w:val="single" w:sz="4" w:space="0" w:color="auto"/>
                    <w:bottom w:val="single" w:sz="4" w:space="0" w:color="auto"/>
                    <w:right w:val="single" w:sz="4" w:space="0" w:color="auto"/>
                  </w:tcBorders>
                  <w:vAlign w:val="center"/>
                </w:tcPr>
                <w:p w14:paraId="0CE6D4DB" w14:textId="77777777" w:rsidR="00204C37" w:rsidRDefault="00204C37" w:rsidP="00BE1A27">
                  <w:pPr>
                    <w:pStyle w:val="TAH"/>
                    <w:rPr>
                      <w:rFonts w:cs="Arial"/>
                      <w:lang w:val="en-US" w:eastAsia="fr-FR"/>
                    </w:rPr>
                  </w:pPr>
                  <w:r>
                    <w:rPr>
                      <w:lang w:val="en-US"/>
                    </w:rPr>
                    <w:t>The range of EIS</w:t>
                  </w:r>
                  <w:r>
                    <w:rPr>
                      <w:vertAlign w:val="subscript"/>
                      <w:lang w:val="en-US"/>
                    </w:rPr>
                    <w:t>REFSENS_50MHz</w:t>
                  </w:r>
                </w:p>
                <w:p w14:paraId="0E808E6F" w14:textId="77777777" w:rsidR="00204C37" w:rsidRDefault="00204C37" w:rsidP="00BE1A27">
                  <w:pPr>
                    <w:pStyle w:val="TAH"/>
                    <w:rPr>
                      <w:rFonts w:cs="Arial"/>
                      <w:lang w:val="en-US" w:eastAsia="fr-FR"/>
                    </w:rPr>
                  </w:pPr>
                  <w:r>
                    <w:rPr>
                      <w:rFonts w:cs="Arial"/>
                      <w:lang w:val="en-US" w:eastAsia="fr-FR"/>
                    </w:rPr>
                    <w:t>(</w:t>
                  </w:r>
                  <w:proofErr w:type="spellStart"/>
                  <w:r>
                    <w:rPr>
                      <w:rFonts w:cs="Arial"/>
                      <w:lang w:val="en-US" w:eastAsia="fr-FR"/>
                    </w:rPr>
                    <w:t>dBm</w:t>
                  </w:r>
                  <w:proofErr w:type="spellEnd"/>
                  <w:r>
                    <w:rPr>
                      <w:rFonts w:cs="Arial"/>
                      <w:lang w:val="en-US" w:eastAsia="fr-FR"/>
                    </w:rPr>
                    <w:t>)</w:t>
                  </w:r>
                </w:p>
              </w:tc>
            </w:tr>
            <w:tr w:rsidR="00204C37" w14:paraId="04871574" w14:textId="77777777" w:rsidTr="00BE1A27">
              <w:trPr>
                <w:cantSplit/>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tcPr>
                <w:p w14:paraId="0C709212" w14:textId="77777777" w:rsidR="00204C37" w:rsidRDefault="00204C37" w:rsidP="00BE1A27">
                  <w:pPr>
                    <w:pStyle w:val="TAC"/>
                    <w:rPr>
                      <w:lang w:val="it-IT" w:eastAsia="fr-FR"/>
                    </w:rPr>
                  </w:pPr>
                  <w:r>
                    <w:rPr>
                      <w:lang w:eastAsia="fr-FR"/>
                    </w:rPr>
                    <w:t>n512, n511</w:t>
                  </w:r>
                </w:p>
              </w:tc>
              <w:tc>
                <w:tcPr>
                  <w:tcW w:w="2127" w:type="dxa"/>
                  <w:vMerge w:val="restart"/>
                  <w:tcBorders>
                    <w:top w:val="single" w:sz="4" w:space="0" w:color="auto"/>
                    <w:left w:val="single" w:sz="4" w:space="0" w:color="auto"/>
                    <w:bottom w:val="single" w:sz="4" w:space="0" w:color="auto"/>
                    <w:right w:val="single" w:sz="4" w:space="0" w:color="auto"/>
                  </w:tcBorders>
                  <w:vAlign w:val="center"/>
                </w:tcPr>
                <w:p w14:paraId="55A07F73" w14:textId="77777777" w:rsidR="00204C37" w:rsidRDefault="00204C37" w:rsidP="00BE1A27">
                  <w:pPr>
                    <w:pStyle w:val="TAC"/>
                    <w:rPr>
                      <w:iCs/>
                      <w:lang w:val="it-IT" w:eastAsia="fr-FR"/>
                    </w:rPr>
                  </w:pPr>
                  <w:proofErr w:type="spellStart"/>
                  <w:r>
                    <w:rPr>
                      <w:iCs/>
                      <w:lang w:val="it-IT" w:eastAsia="fr-FR"/>
                    </w:rPr>
                    <w:t>Fixed</w:t>
                  </w:r>
                  <w:proofErr w:type="spellEnd"/>
                  <w:r>
                    <w:rPr>
                      <w:iCs/>
                      <w:lang w:val="it-IT" w:eastAsia="fr-FR"/>
                    </w:rPr>
                    <w:t xml:space="preserve"> VSAT</w:t>
                  </w:r>
                </w:p>
              </w:tc>
              <w:tc>
                <w:tcPr>
                  <w:tcW w:w="1701" w:type="dxa"/>
                  <w:tcBorders>
                    <w:top w:val="single" w:sz="4" w:space="0" w:color="auto"/>
                    <w:left w:val="single" w:sz="4" w:space="0" w:color="auto"/>
                    <w:bottom w:val="single" w:sz="4" w:space="0" w:color="auto"/>
                    <w:right w:val="single" w:sz="4" w:space="0" w:color="auto"/>
                  </w:tcBorders>
                  <w:vAlign w:val="center"/>
                </w:tcPr>
                <w:p w14:paraId="0946407D" w14:textId="77777777" w:rsidR="00204C37" w:rsidRDefault="00204C37" w:rsidP="00BE1A27">
                  <w:pPr>
                    <w:pStyle w:val="TAC"/>
                    <w:rPr>
                      <w:i/>
                      <w:lang w:val="it-IT" w:eastAsia="fr-FR"/>
                    </w:rPr>
                  </w:pPr>
                  <w:r>
                    <w:rPr>
                      <w:lang w:eastAsia="fr-FR"/>
                    </w:rPr>
                    <w:t>1, 2</w:t>
                  </w:r>
                </w:p>
              </w:tc>
              <w:tc>
                <w:tcPr>
                  <w:tcW w:w="2903" w:type="dxa"/>
                  <w:tcBorders>
                    <w:top w:val="single" w:sz="4" w:space="0" w:color="auto"/>
                    <w:left w:val="single" w:sz="4" w:space="0" w:color="auto"/>
                    <w:bottom w:val="single" w:sz="4" w:space="0" w:color="auto"/>
                    <w:right w:val="single" w:sz="4" w:space="0" w:color="auto"/>
                  </w:tcBorders>
                  <w:vAlign w:val="center"/>
                </w:tcPr>
                <w:p w14:paraId="6724A97D" w14:textId="77777777" w:rsidR="00204C37" w:rsidRDefault="00204C37" w:rsidP="00BE1A27">
                  <w:pPr>
                    <w:pStyle w:val="TAC"/>
                  </w:pPr>
                  <w:r>
                    <w:t>≤ -122</w:t>
                  </w:r>
                </w:p>
              </w:tc>
            </w:tr>
            <w:tr w:rsidR="00204C37" w14:paraId="2E99814B" w14:textId="77777777" w:rsidTr="00BE1A27">
              <w:trPr>
                <w:cantSplit/>
                <w:jc w:val="center"/>
              </w:trPr>
              <w:tc>
                <w:tcPr>
                  <w:tcW w:w="2830" w:type="dxa"/>
                  <w:vMerge/>
                  <w:tcBorders>
                    <w:top w:val="single" w:sz="4" w:space="0" w:color="auto"/>
                    <w:left w:val="single" w:sz="4" w:space="0" w:color="auto"/>
                    <w:bottom w:val="single" w:sz="4" w:space="0" w:color="auto"/>
                    <w:right w:val="single" w:sz="4" w:space="0" w:color="auto"/>
                  </w:tcBorders>
                  <w:vAlign w:val="center"/>
                </w:tcPr>
                <w:p w14:paraId="4D4EABFA" w14:textId="77777777" w:rsidR="00204C37" w:rsidRDefault="00204C37" w:rsidP="00BE1A27">
                  <w:pPr>
                    <w:spacing w:after="0"/>
                    <w:rPr>
                      <w:rFonts w:ascii="Arial" w:hAnsi="Arial"/>
                      <w:sz w:val="18"/>
                      <w:lang w:val="it-IT" w:eastAsia="fr-FR"/>
                    </w:rPr>
                  </w:pPr>
                </w:p>
              </w:tc>
              <w:tc>
                <w:tcPr>
                  <w:tcW w:w="2127" w:type="dxa"/>
                  <w:vMerge/>
                  <w:tcBorders>
                    <w:top w:val="single" w:sz="4" w:space="0" w:color="auto"/>
                    <w:left w:val="single" w:sz="4" w:space="0" w:color="auto"/>
                    <w:bottom w:val="single" w:sz="4" w:space="0" w:color="auto"/>
                    <w:right w:val="single" w:sz="4" w:space="0" w:color="auto"/>
                  </w:tcBorders>
                  <w:vAlign w:val="center"/>
                </w:tcPr>
                <w:p w14:paraId="5E286F6F" w14:textId="77777777" w:rsidR="00204C37" w:rsidRDefault="00204C37" w:rsidP="00BE1A27">
                  <w:pPr>
                    <w:spacing w:after="0"/>
                    <w:rPr>
                      <w:rFonts w:ascii="Arial" w:hAnsi="Arial"/>
                      <w:iCs/>
                      <w:sz w:val="18"/>
                      <w:lang w:val="it-IT" w:eastAsia="fr-FR"/>
                    </w:rPr>
                  </w:pPr>
                </w:p>
              </w:tc>
              <w:tc>
                <w:tcPr>
                  <w:tcW w:w="1701" w:type="dxa"/>
                  <w:tcBorders>
                    <w:top w:val="single" w:sz="4" w:space="0" w:color="auto"/>
                    <w:left w:val="single" w:sz="4" w:space="0" w:color="auto"/>
                    <w:bottom w:val="single" w:sz="4" w:space="0" w:color="auto"/>
                    <w:right w:val="single" w:sz="4" w:space="0" w:color="auto"/>
                  </w:tcBorders>
                  <w:vAlign w:val="center"/>
                </w:tcPr>
                <w:p w14:paraId="5047D874" w14:textId="77777777" w:rsidR="00204C37" w:rsidRDefault="00204C37" w:rsidP="00BE1A27">
                  <w:pPr>
                    <w:pStyle w:val="TAC"/>
                    <w:rPr>
                      <w:i/>
                      <w:lang w:val="it-IT" w:eastAsia="fr-FR"/>
                    </w:rPr>
                  </w:pPr>
                  <w:r>
                    <w:rPr>
                      <w:lang w:eastAsia="fr-FR"/>
                    </w:rPr>
                    <w:t>3</w:t>
                  </w:r>
                </w:p>
              </w:tc>
              <w:tc>
                <w:tcPr>
                  <w:tcW w:w="2903" w:type="dxa"/>
                  <w:tcBorders>
                    <w:top w:val="single" w:sz="4" w:space="0" w:color="auto"/>
                    <w:left w:val="single" w:sz="4" w:space="0" w:color="auto"/>
                    <w:bottom w:val="single" w:sz="4" w:space="0" w:color="auto"/>
                    <w:right w:val="single" w:sz="4" w:space="0" w:color="auto"/>
                  </w:tcBorders>
                  <w:vAlign w:val="center"/>
                </w:tcPr>
                <w:p w14:paraId="6F47BFE4" w14:textId="77777777" w:rsidR="00204C37" w:rsidRDefault="00204C37" w:rsidP="00BE1A27">
                  <w:pPr>
                    <w:pStyle w:val="TAC"/>
                  </w:pPr>
                  <w:r>
                    <w:t>≤ -115.6</w:t>
                  </w:r>
                </w:p>
              </w:tc>
            </w:tr>
            <w:tr w:rsidR="00204C37" w14:paraId="49FABBAF" w14:textId="77777777" w:rsidTr="00BE1A27">
              <w:trPr>
                <w:cantSplit/>
                <w:jc w:val="center"/>
              </w:trPr>
              <w:tc>
                <w:tcPr>
                  <w:tcW w:w="2830" w:type="dxa"/>
                  <w:tcBorders>
                    <w:top w:val="single" w:sz="4" w:space="0" w:color="auto"/>
                    <w:left w:val="single" w:sz="4" w:space="0" w:color="auto"/>
                    <w:bottom w:val="single" w:sz="4" w:space="0" w:color="auto"/>
                    <w:right w:val="single" w:sz="4" w:space="0" w:color="auto"/>
                  </w:tcBorders>
                </w:tcPr>
                <w:p w14:paraId="5201F0A3" w14:textId="77777777" w:rsidR="00204C37" w:rsidRDefault="00204C37" w:rsidP="00BE1A27">
                  <w:pPr>
                    <w:pStyle w:val="TAC"/>
                    <w:rPr>
                      <w:lang w:eastAsia="fr-FR"/>
                    </w:rPr>
                  </w:pPr>
                  <w:r>
                    <w:rPr>
                      <w:lang w:eastAsia="fr-FR"/>
                    </w:rPr>
                    <w:t>n512, n511, n510</w:t>
                  </w:r>
                </w:p>
              </w:tc>
              <w:tc>
                <w:tcPr>
                  <w:tcW w:w="2127" w:type="dxa"/>
                  <w:tcBorders>
                    <w:top w:val="single" w:sz="4" w:space="0" w:color="auto"/>
                    <w:left w:val="single" w:sz="4" w:space="0" w:color="auto"/>
                    <w:bottom w:val="single" w:sz="4" w:space="0" w:color="auto"/>
                    <w:right w:val="single" w:sz="4" w:space="0" w:color="auto"/>
                  </w:tcBorders>
                </w:tcPr>
                <w:p w14:paraId="2F79879D" w14:textId="77777777" w:rsidR="00204C37" w:rsidRDefault="00204C37" w:rsidP="00BE1A27">
                  <w:pPr>
                    <w:pStyle w:val="TAC"/>
                    <w:rPr>
                      <w:lang w:eastAsia="fr-FR"/>
                    </w:rPr>
                  </w:pPr>
                  <w:r>
                    <w:rPr>
                      <w:lang w:eastAsia="fr-FR"/>
                    </w:rPr>
                    <w:t>Mobile VSAT</w:t>
                  </w:r>
                </w:p>
              </w:tc>
              <w:tc>
                <w:tcPr>
                  <w:tcW w:w="1701" w:type="dxa"/>
                  <w:tcBorders>
                    <w:top w:val="single" w:sz="4" w:space="0" w:color="auto"/>
                    <w:left w:val="single" w:sz="4" w:space="0" w:color="auto"/>
                    <w:bottom w:val="single" w:sz="4" w:space="0" w:color="auto"/>
                    <w:right w:val="single" w:sz="4" w:space="0" w:color="auto"/>
                  </w:tcBorders>
                  <w:vAlign w:val="center"/>
                </w:tcPr>
                <w:p w14:paraId="6454692D" w14:textId="77777777" w:rsidR="00204C37" w:rsidRDefault="00204C37" w:rsidP="00BE1A27">
                  <w:pPr>
                    <w:pStyle w:val="TAC"/>
                    <w:rPr>
                      <w:lang w:eastAsia="fr-FR"/>
                    </w:rPr>
                  </w:pPr>
                  <w:r>
                    <w:rPr>
                      <w:lang w:eastAsia="fr-FR"/>
                    </w:rPr>
                    <w:t>4, 5</w:t>
                  </w:r>
                </w:p>
              </w:tc>
              <w:tc>
                <w:tcPr>
                  <w:tcW w:w="2903" w:type="dxa"/>
                  <w:tcBorders>
                    <w:top w:val="single" w:sz="4" w:space="0" w:color="auto"/>
                    <w:left w:val="single" w:sz="4" w:space="0" w:color="auto"/>
                    <w:bottom w:val="single" w:sz="4" w:space="0" w:color="auto"/>
                    <w:right w:val="single" w:sz="4" w:space="0" w:color="auto"/>
                  </w:tcBorders>
                  <w:vAlign w:val="center"/>
                </w:tcPr>
                <w:p w14:paraId="1553C6B5" w14:textId="77777777" w:rsidR="00204C37" w:rsidRDefault="00204C37" w:rsidP="00BE1A27">
                  <w:pPr>
                    <w:pStyle w:val="TAC"/>
                    <w:rPr>
                      <w:lang w:eastAsia="fr-FR"/>
                    </w:rPr>
                  </w:pPr>
                  <w:r>
                    <w:t>≤ -122</w:t>
                  </w:r>
                </w:p>
              </w:tc>
            </w:tr>
          </w:tbl>
          <w:p w14:paraId="32FF0FAD" w14:textId="77777777" w:rsidR="00204C37" w:rsidRDefault="00204C37" w:rsidP="00BE1A27">
            <w:pPr>
              <w:widowControl w:val="0"/>
              <w:overflowPunct/>
              <w:autoSpaceDE/>
              <w:autoSpaceDN/>
              <w:adjustRightInd/>
              <w:spacing w:after="0"/>
              <w:textAlignment w:val="auto"/>
              <w:rPr>
                <w:rFonts w:eastAsia="Yu Mincho"/>
                <w:lang w:val="en-US" w:eastAsia="zh-CN"/>
              </w:rPr>
            </w:pPr>
          </w:p>
        </w:tc>
      </w:tr>
    </w:tbl>
    <w:p w14:paraId="429AEABF" w14:textId="77777777" w:rsidR="00204C37" w:rsidRDefault="00204C37" w:rsidP="00204C37">
      <w:pPr>
        <w:tabs>
          <w:tab w:val="left" w:pos="720"/>
        </w:tabs>
        <w:spacing w:after="0"/>
        <w:jc w:val="both"/>
        <w:rPr>
          <w:rFonts w:ascii="Calibri" w:hAnsi="Calibri" w:cs="Calibri"/>
          <w:color w:val="1F497D"/>
          <w:sz w:val="22"/>
          <w:szCs w:val="22"/>
          <w:lang w:val="en-US" w:eastAsia="zh-CN"/>
        </w:rPr>
      </w:pPr>
    </w:p>
    <w:p w14:paraId="4C2C8BB6" w14:textId="77777777" w:rsidR="00204C37" w:rsidRDefault="00204C37" w:rsidP="00204C37">
      <w:pPr>
        <w:tabs>
          <w:tab w:val="left" w:pos="720"/>
        </w:tabs>
        <w:spacing w:after="0"/>
        <w:jc w:val="both"/>
        <w:rPr>
          <w:rFonts w:ascii="Calibri" w:hAnsi="Calibri" w:cs="Calibri"/>
          <w:color w:val="1F497D"/>
          <w:sz w:val="22"/>
          <w:szCs w:val="22"/>
          <w:lang w:val="en-US" w:eastAsia="zh-CN"/>
        </w:rPr>
      </w:pPr>
    </w:p>
    <w:p w14:paraId="63F8954A" w14:textId="77777777" w:rsidR="00204C37" w:rsidRDefault="00204C37" w:rsidP="00204C37">
      <w:pPr>
        <w:rPr>
          <w:color w:val="0070C0"/>
          <w:szCs w:val="24"/>
          <w:lang w:val="en-US" w:eastAsia="zh-CN"/>
        </w:rPr>
      </w:pPr>
      <w:r>
        <w:rPr>
          <w:rFonts w:hint="eastAsia"/>
          <w:b/>
          <w:bCs/>
          <w:iCs/>
          <w:color w:val="0070C0"/>
          <w:lang w:val="en-US" w:eastAsia="zh-CN"/>
        </w:rPr>
        <w:t>Issue 2-2: Maximum input power</w:t>
      </w:r>
    </w:p>
    <w:p w14:paraId="52841F5C" w14:textId="77777777" w:rsidR="00204C37" w:rsidRDefault="00204C37" w:rsidP="00204C37">
      <w:pPr>
        <w:spacing w:after="120" w:line="260" w:lineRule="auto"/>
        <w:rPr>
          <w:b/>
          <w:bCs/>
        </w:rPr>
      </w:pPr>
      <w:r>
        <w:rPr>
          <w:rFonts w:hint="eastAsia"/>
          <w:b/>
          <w:bCs/>
        </w:rPr>
        <w:t>A</w:t>
      </w:r>
      <w:r>
        <w:rPr>
          <w:b/>
          <w:bCs/>
        </w:rPr>
        <w:t>greement:</w:t>
      </w:r>
    </w:p>
    <w:p w14:paraId="31B3E058" w14:textId="77777777" w:rsidR="00204C37" w:rsidRDefault="00204C37" w:rsidP="0037624A">
      <w:pPr>
        <w:pStyle w:val="Paragraphedeliste"/>
        <w:widowControl/>
        <w:numPr>
          <w:ilvl w:val="1"/>
          <w:numId w:val="6"/>
        </w:numPr>
        <w:spacing w:after="120" w:line="259" w:lineRule="auto"/>
        <w:ind w:leftChars="0" w:left="1440"/>
        <w:jc w:val="left"/>
        <w:rPr>
          <w:rFonts w:eastAsia="SimSun"/>
          <w:color w:val="0070C0"/>
          <w:lang w:eastAsia="zh-CN"/>
        </w:rPr>
      </w:pPr>
      <w:r>
        <w:rPr>
          <w:rFonts w:eastAsia="SimSun" w:hint="eastAsia"/>
          <w:color w:val="0070C0"/>
          <w:lang w:eastAsia="zh-CN"/>
        </w:rPr>
        <w:t xml:space="preserve">For type 1/2/3, </w:t>
      </w:r>
    </w:p>
    <w:p w14:paraId="5CB2543A" w14:textId="77777777" w:rsidR="00204C37" w:rsidRDefault="00204C37" w:rsidP="0037624A">
      <w:pPr>
        <w:pStyle w:val="Paragraphedeliste"/>
        <w:widowControl/>
        <w:numPr>
          <w:ilvl w:val="0"/>
          <w:numId w:val="15"/>
        </w:numPr>
        <w:spacing w:after="120" w:line="260" w:lineRule="auto"/>
        <w:ind w:leftChars="800" w:left="1600" w:firstLineChars="200" w:firstLine="420"/>
        <w:jc w:val="left"/>
        <w:rPr>
          <w:rFonts w:eastAsia="SimSun"/>
          <w:color w:val="0070C0"/>
          <w:lang w:eastAsia="zh-CN"/>
        </w:rPr>
      </w:pPr>
      <w:r>
        <w:rPr>
          <w:rFonts w:eastAsia="SimSun" w:hint="eastAsia"/>
          <w:color w:val="0070C0"/>
          <w:lang w:eastAsia="zh-CN"/>
        </w:rPr>
        <w:t xml:space="preserve"> -101dBm as maximum input power with 64QAM</w:t>
      </w:r>
    </w:p>
    <w:p w14:paraId="4056211E" w14:textId="77777777" w:rsidR="00204C37" w:rsidRDefault="00204C37" w:rsidP="0037624A">
      <w:pPr>
        <w:pStyle w:val="Paragraphedeliste"/>
        <w:widowControl/>
        <w:numPr>
          <w:ilvl w:val="1"/>
          <w:numId w:val="6"/>
        </w:numPr>
        <w:spacing w:after="120" w:line="259" w:lineRule="auto"/>
        <w:ind w:leftChars="0" w:left="1440"/>
        <w:jc w:val="left"/>
        <w:rPr>
          <w:rFonts w:eastAsia="SimSun"/>
          <w:color w:val="0070C0"/>
          <w:lang w:eastAsia="zh-CN"/>
        </w:rPr>
      </w:pPr>
      <w:r>
        <w:rPr>
          <w:rFonts w:eastAsia="SimSun" w:hint="eastAsia"/>
          <w:color w:val="0070C0"/>
          <w:lang w:eastAsia="zh-CN"/>
        </w:rPr>
        <w:t>For type 4/5:</w:t>
      </w:r>
    </w:p>
    <w:p w14:paraId="434152E4" w14:textId="77777777" w:rsidR="00204C37" w:rsidRDefault="00204C37" w:rsidP="0037624A">
      <w:pPr>
        <w:pStyle w:val="Paragraphedeliste"/>
        <w:widowControl/>
        <w:numPr>
          <w:ilvl w:val="0"/>
          <w:numId w:val="15"/>
        </w:numPr>
        <w:spacing w:after="120" w:line="260" w:lineRule="auto"/>
        <w:ind w:leftChars="800" w:left="1600" w:firstLineChars="200" w:firstLine="420"/>
        <w:jc w:val="left"/>
        <w:rPr>
          <w:rFonts w:eastAsia="SimSun"/>
          <w:color w:val="0070C0"/>
          <w:lang w:eastAsia="zh-CN"/>
        </w:rPr>
      </w:pPr>
      <w:r>
        <w:rPr>
          <w:rFonts w:eastAsia="SimSun" w:hint="eastAsia"/>
          <w:color w:val="0070C0"/>
          <w:lang w:eastAsia="zh-CN"/>
        </w:rPr>
        <w:t xml:space="preserve">-109.6dBm with 16QAM and [64QAM ]. </w:t>
      </w:r>
    </w:p>
    <w:p w14:paraId="3C15CA3F" w14:textId="77777777" w:rsidR="00204C37" w:rsidRDefault="00204C37" w:rsidP="0037624A">
      <w:pPr>
        <w:pStyle w:val="Paragraphedeliste"/>
        <w:widowControl/>
        <w:numPr>
          <w:ilvl w:val="1"/>
          <w:numId w:val="6"/>
        </w:numPr>
        <w:spacing w:after="120" w:line="259" w:lineRule="auto"/>
        <w:ind w:leftChars="0" w:left="1440"/>
        <w:jc w:val="left"/>
        <w:rPr>
          <w:rFonts w:eastAsia="SimSun"/>
          <w:color w:val="0070C0"/>
          <w:lang w:eastAsia="zh-CN"/>
        </w:rPr>
      </w:pPr>
      <w:r>
        <w:rPr>
          <w:rFonts w:eastAsia="SimSun" w:hint="eastAsia"/>
          <w:color w:val="0070C0"/>
          <w:lang w:eastAsia="zh-CN"/>
        </w:rPr>
        <w:lastRenderedPageBreak/>
        <w:t>For MCS for 64QAM</w:t>
      </w:r>
    </w:p>
    <w:p w14:paraId="2AFCAF6D" w14:textId="77777777" w:rsidR="00204C37" w:rsidRDefault="00204C37" w:rsidP="0037624A">
      <w:pPr>
        <w:pStyle w:val="Paragraphedeliste"/>
        <w:widowControl/>
        <w:numPr>
          <w:ilvl w:val="0"/>
          <w:numId w:val="15"/>
        </w:numPr>
        <w:spacing w:after="120" w:line="260" w:lineRule="auto"/>
        <w:ind w:leftChars="800" w:left="1600" w:firstLineChars="200" w:firstLine="420"/>
        <w:jc w:val="left"/>
      </w:pPr>
      <w:r>
        <w:rPr>
          <w:rFonts w:eastAsia="SimSun" w:hint="eastAsia"/>
          <w:color w:val="0070C0"/>
          <w:lang w:eastAsia="zh-CN"/>
        </w:rPr>
        <w:t xml:space="preserve">Please check the MCS in </w:t>
      </w:r>
      <w:hyperlink r:id="rId9" w:history="1">
        <w:r>
          <w:rPr>
            <w:rFonts w:eastAsia="SimSun"/>
            <w:color w:val="0070C0"/>
            <w:lang w:eastAsia="zh-CN"/>
          </w:rPr>
          <w:t>R4-2409618</w:t>
        </w:r>
      </w:hyperlink>
      <w:r>
        <w:rPr>
          <w:rFonts w:eastAsia="SimSun" w:hint="eastAsia"/>
          <w:color w:val="0070C0"/>
          <w:lang w:eastAsia="zh-CN"/>
        </w:rPr>
        <w:t>.</w:t>
      </w:r>
    </w:p>
    <w:p w14:paraId="3AE2A896" w14:textId="77777777" w:rsidR="00204C37" w:rsidRDefault="00204C37" w:rsidP="00204C37">
      <w:pPr>
        <w:spacing w:after="120" w:line="260" w:lineRule="auto"/>
      </w:pPr>
    </w:p>
    <w:p w14:paraId="246A60FB" w14:textId="77777777" w:rsidR="00204C37" w:rsidRDefault="00204C37" w:rsidP="00204C37">
      <w:pPr>
        <w:spacing w:after="120" w:line="260" w:lineRule="auto"/>
      </w:pPr>
    </w:p>
    <w:p w14:paraId="20173289" w14:textId="77777777" w:rsidR="00204C37" w:rsidRDefault="00204C37" w:rsidP="00204C37">
      <w:pPr>
        <w:rPr>
          <w:color w:val="0070C0"/>
          <w:szCs w:val="24"/>
          <w:lang w:val="en-US" w:eastAsia="zh-CN"/>
        </w:rPr>
      </w:pPr>
      <w:r>
        <w:rPr>
          <w:rFonts w:hint="eastAsia"/>
          <w:b/>
          <w:bCs/>
          <w:iCs/>
          <w:color w:val="0070C0"/>
          <w:lang w:val="en-US" w:eastAsia="zh-CN"/>
        </w:rPr>
        <w:t xml:space="preserve">Issue 2-3: ACS </w:t>
      </w:r>
    </w:p>
    <w:p w14:paraId="34FA71D6" w14:textId="77777777" w:rsidR="00204C37" w:rsidRDefault="00204C37" w:rsidP="00204C37">
      <w:pPr>
        <w:pStyle w:val="Paragraphedeliste"/>
        <w:spacing w:after="120"/>
        <w:ind w:left="800"/>
        <w:rPr>
          <w:rFonts w:eastAsia="SimSun"/>
          <w:b/>
          <w:bCs/>
          <w:lang w:eastAsia="zh-CN"/>
        </w:rPr>
      </w:pPr>
      <w:r>
        <w:rPr>
          <w:rFonts w:eastAsia="SimSun" w:hint="eastAsia"/>
          <w:b/>
          <w:bCs/>
          <w:lang w:eastAsia="zh-CN"/>
        </w:rPr>
        <w:t>Agreement:</w:t>
      </w:r>
    </w:p>
    <w:p w14:paraId="06EDDDD6" w14:textId="77777777" w:rsidR="00204C37" w:rsidRDefault="00204C37" w:rsidP="00204C37">
      <w:pPr>
        <w:pStyle w:val="Paragraphedeliste"/>
        <w:spacing w:after="120"/>
        <w:ind w:left="800"/>
        <w:rPr>
          <w:rFonts w:eastAsia="SimSun"/>
          <w:lang w:eastAsia="zh-CN"/>
        </w:rPr>
      </w:pPr>
      <w:r>
        <w:rPr>
          <w:rFonts w:eastAsia="SimSun" w:hint="eastAsia"/>
          <w:lang w:eastAsia="zh-CN"/>
        </w:rPr>
        <w:t>For type 1/2/4/5/3,  to define the following requirements;</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706"/>
        <w:gridCol w:w="1369"/>
        <w:gridCol w:w="1501"/>
        <w:gridCol w:w="1499"/>
        <w:gridCol w:w="2103"/>
      </w:tblGrid>
      <w:tr w:rsidR="00204C37" w14:paraId="1E73DC9D" w14:textId="77777777" w:rsidTr="00BE1A27">
        <w:trPr>
          <w:jc w:val="center"/>
        </w:trPr>
        <w:tc>
          <w:tcPr>
            <w:tcW w:w="1140" w:type="pct"/>
            <w:tcBorders>
              <w:bottom w:val="nil"/>
            </w:tcBorders>
            <w:shd w:val="clear" w:color="auto" w:fill="auto"/>
          </w:tcPr>
          <w:p w14:paraId="6E640BF8" w14:textId="77777777" w:rsidR="00204C37" w:rsidRDefault="00204C37" w:rsidP="00BE1A27">
            <w:pPr>
              <w:pStyle w:val="TAH"/>
              <w:rPr>
                <w:rFonts w:cs="Arial"/>
              </w:rPr>
            </w:pPr>
            <w:r>
              <w:rPr>
                <w:rFonts w:cs="Arial"/>
              </w:rPr>
              <w:t>Rx Parameter</w:t>
            </w:r>
          </w:p>
        </w:tc>
        <w:tc>
          <w:tcPr>
            <w:tcW w:w="380" w:type="pct"/>
            <w:tcBorders>
              <w:bottom w:val="nil"/>
            </w:tcBorders>
            <w:shd w:val="clear" w:color="auto" w:fill="auto"/>
          </w:tcPr>
          <w:p w14:paraId="0F2C0FE6" w14:textId="77777777" w:rsidR="00204C37" w:rsidRDefault="00204C37" w:rsidP="00BE1A27">
            <w:pPr>
              <w:pStyle w:val="TAH"/>
              <w:rPr>
                <w:rFonts w:cs="Arial"/>
              </w:rPr>
            </w:pPr>
            <w:r>
              <w:rPr>
                <w:rFonts w:cs="Arial"/>
              </w:rPr>
              <w:t xml:space="preserve">Units </w:t>
            </w:r>
          </w:p>
        </w:tc>
        <w:tc>
          <w:tcPr>
            <w:tcW w:w="3481" w:type="pct"/>
            <w:gridSpan w:val="4"/>
          </w:tcPr>
          <w:p w14:paraId="286AA620" w14:textId="77777777" w:rsidR="00204C37" w:rsidRDefault="00204C37" w:rsidP="00BE1A27">
            <w:pPr>
              <w:pStyle w:val="TAH"/>
              <w:rPr>
                <w:rFonts w:cs="Arial"/>
              </w:rPr>
            </w:pPr>
            <w:r>
              <w:rPr>
                <w:rFonts w:cs="Arial"/>
              </w:rPr>
              <w:t>Channel bandwidth</w:t>
            </w:r>
          </w:p>
        </w:tc>
      </w:tr>
      <w:tr w:rsidR="00204C37" w14:paraId="01B429D4" w14:textId="77777777" w:rsidTr="00BE1A27">
        <w:trPr>
          <w:jc w:val="center"/>
        </w:trPr>
        <w:tc>
          <w:tcPr>
            <w:tcW w:w="1140" w:type="pct"/>
            <w:tcBorders>
              <w:top w:val="nil"/>
            </w:tcBorders>
            <w:shd w:val="clear" w:color="auto" w:fill="auto"/>
          </w:tcPr>
          <w:p w14:paraId="5DE33558" w14:textId="77777777" w:rsidR="00204C37" w:rsidRDefault="00204C37" w:rsidP="00BE1A27">
            <w:pPr>
              <w:pStyle w:val="TAH"/>
              <w:rPr>
                <w:rFonts w:cs="Arial"/>
              </w:rPr>
            </w:pPr>
          </w:p>
        </w:tc>
        <w:tc>
          <w:tcPr>
            <w:tcW w:w="380" w:type="pct"/>
            <w:tcBorders>
              <w:top w:val="nil"/>
            </w:tcBorders>
            <w:shd w:val="clear" w:color="auto" w:fill="auto"/>
          </w:tcPr>
          <w:p w14:paraId="708267A7" w14:textId="77777777" w:rsidR="00204C37" w:rsidRDefault="00204C37" w:rsidP="00BE1A27">
            <w:pPr>
              <w:pStyle w:val="TAH"/>
              <w:rPr>
                <w:rFonts w:cs="Arial"/>
              </w:rPr>
            </w:pPr>
          </w:p>
        </w:tc>
        <w:tc>
          <w:tcPr>
            <w:tcW w:w="736" w:type="pct"/>
          </w:tcPr>
          <w:p w14:paraId="55CF6714" w14:textId="77777777" w:rsidR="00204C37" w:rsidRDefault="00204C37" w:rsidP="00BE1A27">
            <w:pPr>
              <w:pStyle w:val="TAH"/>
              <w:rPr>
                <w:rFonts w:cs="Arial"/>
              </w:rPr>
            </w:pPr>
            <w:r>
              <w:rPr>
                <w:rFonts w:cs="Arial"/>
              </w:rPr>
              <w:t xml:space="preserve">50 MHz </w:t>
            </w:r>
          </w:p>
        </w:tc>
        <w:tc>
          <w:tcPr>
            <w:tcW w:w="807" w:type="pct"/>
          </w:tcPr>
          <w:p w14:paraId="10B25C62" w14:textId="77777777" w:rsidR="00204C37" w:rsidRDefault="00204C37" w:rsidP="00BE1A27">
            <w:pPr>
              <w:pStyle w:val="TAH"/>
              <w:rPr>
                <w:rFonts w:cs="Arial"/>
              </w:rPr>
            </w:pPr>
            <w:r>
              <w:rPr>
                <w:rFonts w:cs="Arial"/>
              </w:rPr>
              <w:t>100 MHz</w:t>
            </w:r>
          </w:p>
        </w:tc>
        <w:tc>
          <w:tcPr>
            <w:tcW w:w="806" w:type="pct"/>
          </w:tcPr>
          <w:p w14:paraId="258EE795" w14:textId="77777777" w:rsidR="00204C37" w:rsidRDefault="00204C37" w:rsidP="00BE1A27">
            <w:pPr>
              <w:pStyle w:val="TAH"/>
              <w:rPr>
                <w:rFonts w:cs="Arial"/>
              </w:rPr>
            </w:pPr>
            <w:r>
              <w:rPr>
                <w:rFonts w:cs="Arial"/>
              </w:rPr>
              <w:t>200 MHz</w:t>
            </w:r>
          </w:p>
        </w:tc>
        <w:tc>
          <w:tcPr>
            <w:tcW w:w="1131" w:type="pct"/>
          </w:tcPr>
          <w:p w14:paraId="7656F9A5" w14:textId="77777777" w:rsidR="00204C37" w:rsidRDefault="00204C37" w:rsidP="00BE1A27">
            <w:pPr>
              <w:pStyle w:val="TAH"/>
              <w:rPr>
                <w:rFonts w:cs="Arial"/>
              </w:rPr>
            </w:pPr>
            <w:r>
              <w:rPr>
                <w:rFonts w:cs="Arial"/>
              </w:rPr>
              <w:t>400 MHz</w:t>
            </w:r>
          </w:p>
        </w:tc>
      </w:tr>
      <w:tr w:rsidR="00204C37" w14:paraId="1F604BE1" w14:textId="77777777" w:rsidTr="00BE1A27">
        <w:trPr>
          <w:jc w:val="center"/>
        </w:trPr>
        <w:tc>
          <w:tcPr>
            <w:tcW w:w="1140" w:type="pct"/>
          </w:tcPr>
          <w:p w14:paraId="77B5594B" w14:textId="77777777" w:rsidR="00204C37" w:rsidRDefault="00204C37" w:rsidP="00BE1A27">
            <w:pPr>
              <w:pStyle w:val="TAL"/>
              <w:rPr>
                <w:rFonts w:cs="Arial"/>
                <w:lang w:val="en-US"/>
              </w:rPr>
            </w:pPr>
            <w:r>
              <w:rPr>
                <w:rFonts w:cs="Arial"/>
                <w:lang w:val="en-US"/>
              </w:rPr>
              <w:t>Power in Transmission Bandwidth Configuration</w:t>
            </w:r>
          </w:p>
        </w:tc>
        <w:tc>
          <w:tcPr>
            <w:tcW w:w="380" w:type="pct"/>
          </w:tcPr>
          <w:p w14:paraId="032F83B2" w14:textId="77777777" w:rsidR="00204C37" w:rsidRDefault="00204C37" w:rsidP="00BE1A27">
            <w:pPr>
              <w:pStyle w:val="TAC"/>
              <w:rPr>
                <w:rFonts w:cs="Arial"/>
              </w:rPr>
            </w:pPr>
            <w:proofErr w:type="spellStart"/>
            <w:r>
              <w:rPr>
                <w:rFonts w:cs="Arial"/>
              </w:rPr>
              <w:t>dBm</w:t>
            </w:r>
            <w:proofErr w:type="spellEnd"/>
          </w:p>
        </w:tc>
        <w:tc>
          <w:tcPr>
            <w:tcW w:w="3481" w:type="pct"/>
            <w:gridSpan w:val="4"/>
          </w:tcPr>
          <w:p w14:paraId="50DBE801" w14:textId="77777777" w:rsidR="00204C37" w:rsidRDefault="00204C37" w:rsidP="00BE1A27">
            <w:pPr>
              <w:pStyle w:val="TAC"/>
              <w:rPr>
                <w:rFonts w:cs="Arial"/>
                <w:lang w:val="en-US" w:eastAsia="zh-CN"/>
              </w:rPr>
            </w:pPr>
            <w:r>
              <w:rPr>
                <w:lang w:val="en-US"/>
              </w:rPr>
              <w:t>EIS</w:t>
            </w:r>
            <w:r>
              <w:rPr>
                <w:vertAlign w:val="subscript"/>
                <w:lang w:val="en-US"/>
              </w:rPr>
              <w:t>REFSENS_50M</w:t>
            </w:r>
            <w:r>
              <w:rPr>
                <w:rFonts w:cs="Arial"/>
                <w:lang w:val="en-US"/>
              </w:rPr>
              <w:t xml:space="preserve"> + 6 dB + </w:t>
            </w:r>
            <w:r>
              <w:rPr>
                <w:rFonts w:cs="Arial"/>
                <w:lang w:val="en-US" w:eastAsia="fr-FR"/>
              </w:rPr>
              <w:t>10log</w:t>
            </w:r>
            <w:r>
              <w:rPr>
                <w:rFonts w:cs="Arial"/>
                <w:vertAlign w:val="subscript"/>
                <w:lang w:val="en-US" w:eastAsia="fr-FR"/>
              </w:rPr>
              <w:t>10</w:t>
            </w:r>
            <w:r>
              <w:rPr>
                <w:rFonts w:cs="Arial"/>
                <w:lang w:val="en-US" w:eastAsia="fr-FR"/>
              </w:rPr>
              <w:t>(</w:t>
            </w:r>
            <w:r>
              <w:rPr>
                <w:lang w:val="en-US" w:eastAsia="fr-FR"/>
              </w:rPr>
              <w:t>N</w:t>
            </w:r>
            <w:r>
              <w:rPr>
                <w:vertAlign w:val="subscript"/>
                <w:lang w:val="en-US" w:eastAsia="fr-FR"/>
              </w:rPr>
              <w:t>RB</w:t>
            </w:r>
            <w:r>
              <w:rPr>
                <w:lang w:val="en-US" w:eastAsia="fr-FR"/>
              </w:rPr>
              <w:t xml:space="preserve"> x SCS x 12 / factor</w:t>
            </w:r>
            <w:r>
              <w:rPr>
                <w:rFonts w:cs="Arial"/>
                <w:lang w:val="en-US" w:eastAsia="fr-FR"/>
              </w:rPr>
              <w:t>)</w:t>
            </w:r>
          </w:p>
        </w:tc>
      </w:tr>
      <w:tr w:rsidR="00204C37" w14:paraId="34C9947B" w14:textId="77777777" w:rsidTr="00BE1A27">
        <w:trPr>
          <w:jc w:val="center"/>
        </w:trPr>
        <w:tc>
          <w:tcPr>
            <w:tcW w:w="1140" w:type="pct"/>
            <w:vAlign w:val="bottom"/>
          </w:tcPr>
          <w:p w14:paraId="4C4BB53A" w14:textId="77777777" w:rsidR="00204C37" w:rsidRDefault="00204C37" w:rsidP="00BE1A27">
            <w:pPr>
              <w:pStyle w:val="TAL"/>
              <w:rPr>
                <w:rFonts w:cs="Arial"/>
                <w:lang w:val="en-US"/>
              </w:rPr>
            </w:pPr>
            <w:proofErr w:type="spellStart"/>
            <w:r>
              <w:rPr>
                <w:rFonts w:cs="Arial"/>
                <w:bCs/>
                <w:lang w:val="en-US"/>
              </w:rPr>
              <w:t>P</w:t>
            </w:r>
            <w:r>
              <w:rPr>
                <w:rFonts w:cs="Arial"/>
                <w:bCs/>
                <w:vertAlign w:val="subscript"/>
                <w:lang w:val="en-US"/>
              </w:rPr>
              <w:t>Interferer</w:t>
            </w:r>
            <w:proofErr w:type="spellEnd"/>
            <w:r>
              <w:rPr>
                <w:rFonts w:cs="Arial"/>
                <w:bCs/>
                <w:vertAlign w:val="subscript"/>
                <w:lang w:val="en-US"/>
              </w:rPr>
              <w:t xml:space="preserve"> </w:t>
            </w:r>
            <w:r>
              <w:rPr>
                <w:rFonts w:cs="Arial"/>
                <w:bCs/>
                <w:lang w:val="en-US"/>
              </w:rPr>
              <w:t>for band n512, n511, n510</w:t>
            </w:r>
          </w:p>
        </w:tc>
        <w:tc>
          <w:tcPr>
            <w:tcW w:w="380" w:type="pct"/>
          </w:tcPr>
          <w:p w14:paraId="0F745EA5" w14:textId="77777777" w:rsidR="00204C37" w:rsidRDefault="00204C37" w:rsidP="00BE1A27">
            <w:pPr>
              <w:pStyle w:val="TAC"/>
              <w:rPr>
                <w:rFonts w:cs="Arial"/>
              </w:rPr>
            </w:pPr>
            <w:proofErr w:type="spellStart"/>
            <w:r>
              <w:rPr>
                <w:rFonts w:cs="Arial"/>
              </w:rPr>
              <w:t>dBm</w:t>
            </w:r>
            <w:proofErr w:type="spellEnd"/>
          </w:p>
        </w:tc>
        <w:tc>
          <w:tcPr>
            <w:tcW w:w="3481" w:type="pct"/>
            <w:gridSpan w:val="4"/>
          </w:tcPr>
          <w:p w14:paraId="7E5F9AFB" w14:textId="77777777" w:rsidR="00204C37" w:rsidRDefault="00204C37" w:rsidP="00BE1A27">
            <w:pPr>
              <w:pStyle w:val="TAC"/>
              <w:rPr>
                <w:rFonts w:cs="Arial"/>
                <w:lang w:val="en-US" w:eastAsia="zh-CN"/>
              </w:rPr>
            </w:pPr>
            <w:r>
              <w:rPr>
                <w:rFonts w:cs="Arial"/>
                <w:lang w:val="en-US"/>
              </w:rPr>
              <w:t>(</w:t>
            </w:r>
            <w:r>
              <w:rPr>
                <w:lang w:val="en-US"/>
              </w:rPr>
              <w:t>EIS</w:t>
            </w:r>
            <w:r>
              <w:rPr>
                <w:vertAlign w:val="subscript"/>
                <w:lang w:val="en-US"/>
              </w:rPr>
              <w:t>REFSENS_50M</w:t>
            </w:r>
            <w:r>
              <w:rPr>
                <w:rFonts w:cs="Arial"/>
                <w:lang w:val="en-US"/>
              </w:rPr>
              <w:t xml:space="preserve"> + 28</w:t>
            </w:r>
            <w:r>
              <w:rPr>
                <w:rFonts w:cs="Arial" w:hint="eastAsia"/>
                <w:lang w:val="en-US" w:eastAsia="zh-CN"/>
              </w:rPr>
              <w:t>.7</w:t>
            </w:r>
            <w:r>
              <w:rPr>
                <w:rFonts w:cs="Arial"/>
                <w:lang w:val="en-US"/>
              </w:rPr>
              <w:t>.</w:t>
            </w:r>
            <w:r>
              <w:rPr>
                <w:rFonts w:cs="Arial" w:hint="eastAsia"/>
                <w:lang w:val="en-US" w:eastAsia="zh-CN"/>
              </w:rPr>
              <w:t>)</w:t>
            </w:r>
            <w:r>
              <w:rPr>
                <w:rFonts w:cs="Arial"/>
                <w:lang w:val="en-US"/>
              </w:rPr>
              <w:t xml:space="preserve">+ </w:t>
            </w:r>
            <w:r>
              <w:rPr>
                <w:rFonts w:cs="Arial"/>
                <w:lang w:val="en-US" w:eastAsia="fr-FR"/>
              </w:rPr>
              <w:t>10log</w:t>
            </w:r>
            <w:r>
              <w:rPr>
                <w:rFonts w:cs="Arial"/>
                <w:vertAlign w:val="subscript"/>
                <w:lang w:val="en-US" w:eastAsia="fr-FR"/>
              </w:rPr>
              <w:t>10</w:t>
            </w:r>
            <w:r>
              <w:rPr>
                <w:rFonts w:cs="Arial"/>
                <w:lang w:val="en-US" w:eastAsia="fr-FR"/>
              </w:rPr>
              <w:t>(</w:t>
            </w:r>
            <w:r>
              <w:rPr>
                <w:lang w:val="en-US" w:eastAsia="fr-FR"/>
              </w:rPr>
              <w:t>N</w:t>
            </w:r>
            <w:r>
              <w:rPr>
                <w:vertAlign w:val="subscript"/>
                <w:lang w:val="en-US" w:eastAsia="fr-FR"/>
              </w:rPr>
              <w:t>RB</w:t>
            </w:r>
            <w:r>
              <w:rPr>
                <w:lang w:val="en-US" w:eastAsia="fr-FR"/>
              </w:rPr>
              <w:t xml:space="preserve"> x SCS x 12 / factor</w:t>
            </w:r>
            <w:r>
              <w:rPr>
                <w:rFonts w:cs="Arial"/>
                <w:lang w:val="en-US" w:eastAsia="fr-FR"/>
              </w:rPr>
              <w:t>)</w:t>
            </w:r>
          </w:p>
        </w:tc>
      </w:tr>
      <w:tr w:rsidR="00204C37" w14:paraId="597A0C52" w14:textId="77777777" w:rsidTr="00BE1A27">
        <w:trPr>
          <w:jc w:val="center"/>
        </w:trPr>
        <w:tc>
          <w:tcPr>
            <w:tcW w:w="1140" w:type="pct"/>
          </w:tcPr>
          <w:p w14:paraId="345211EB" w14:textId="77777777" w:rsidR="00204C37" w:rsidRDefault="00204C37" w:rsidP="00BE1A27">
            <w:pPr>
              <w:pStyle w:val="TAL"/>
              <w:rPr>
                <w:rFonts w:cs="Arial"/>
                <w:i/>
              </w:rPr>
            </w:pPr>
            <w:proofErr w:type="spellStart"/>
            <w:r>
              <w:rPr>
                <w:rFonts w:cs="Arial"/>
                <w:bCs/>
              </w:rPr>
              <w:t>BW</w:t>
            </w:r>
            <w:r>
              <w:rPr>
                <w:rFonts w:cs="Arial"/>
                <w:bCs/>
                <w:vertAlign w:val="subscript"/>
              </w:rPr>
              <w:t>Interferer</w:t>
            </w:r>
            <w:proofErr w:type="spellEnd"/>
            <w:r>
              <w:rPr>
                <w:rFonts w:cs="Arial"/>
                <w:bCs/>
                <w:vertAlign w:val="subscript"/>
              </w:rPr>
              <w:t xml:space="preserve"> </w:t>
            </w:r>
          </w:p>
        </w:tc>
        <w:tc>
          <w:tcPr>
            <w:tcW w:w="380" w:type="pct"/>
          </w:tcPr>
          <w:p w14:paraId="4B86390A" w14:textId="77777777" w:rsidR="00204C37" w:rsidRDefault="00204C37" w:rsidP="00BE1A27">
            <w:pPr>
              <w:pStyle w:val="TAC"/>
              <w:rPr>
                <w:rFonts w:cs="Arial"/>
              </w:rPr>
            </w:pPr>
            <w:r>
              <w:rPr>
                <w:rFonts w:cs="Arial"/>
              </w:rPr>
              <w:t>MHz</w:t>
            </w:r>
          </w:p>
        </w:tc>
        <w:tc>
          <w:tcPr>
            <w:tcW w:w="736" w:type="pct"/>
          </w:tcPr>
          <w:p w14:paraId="77471836" w14:textId="77777777" w:rsidR="00204C37" w:rsidRDefault="00204C37" w:rsidP="00BE1A27">
            <w:pPr>
              <w:pStyle w:val="TAC"/>
              <w:rPr>
                <w:rFonts w:cs="Arial"/>
              </w:rPr>
            </w:pPr>
            <w:r>
              <w:rPr>
                <w:rFonts w:cs="Arial"/>
              </w:rPr>
              <w:t>50</w:t>
            </w:r>
          </w:p>
        </w:tc>
        <w:tc>
          <w:tcPr>
            <w:tcW w:w="807" w:type="pct"/>
          </w:tcPr>
          <w:p w14:paraId="7D78B8D0" w14:textId="77777777" w:rsidR="00204C37" w:rsidRDefault="00204C37" w:rsidP="00BE1A27">
            <w:pPr>
              <w:pStyle w:val="TAC"/>
              <w:rPr>
                <w:rFonts w:cs="Arial"/>
              </w:rPr>
            </w:pPr>
            <w:r>
              <w:rPr>
                <w:rFonts w:cs="Arial"/>
              </w:rPr>
              <w:t>100</w:t>
            </w:r>
          </w:p>
        </w:tc>
        <w:tc>
          <w:tcPr>
            <w:tcW w:w="806" w:type="pct"/>
          </w:tcPr>
          <w:p w14:paraId="1B5704AB" w14:textId="77777777" w:rsidR="00204C37" w:rsidRDefault="00204C37" w:rsidP="00BE1A27">
            <w:pPr>
              <w:pStyle w:val="TAC"/>
              <w:rPr>
                <w:rFonts w:cs="Arial"/>
              </w:rPr>
            </w:pPr>
            <w:r>
              <w:rPr>
                <w:rFonts w:cs="Arial"/>
              </w:rPr>
              <w:t>200</w:t>
            </w:r>
          </w:p>
        </w:tc>
        <w:tc>
          <w:tcPr>
            <w:tcW w:w="1131" w:type="pct"/>
          </w:tcPr>
          <w:p w14:paraId="745AC665" w14:textId="77777777" w:rsidR="00204C37" w:rsidRDefault="00204C37" w:rsidP="00BE1A27">
            <w:pPr>
              <w:pStyle w:val="TAC"/>
              <w:rPr>
                <w:rFonts w:cs="Arial"/>
              </w:rPr>
            </w:pPr>
            <w:r>
              <w:rPr>
                <w:rFonts w:cs="Arial"/>
              </w:rPr>
              <w:t>400</w:t>
            </w:r>
          </w:p>
        </w:tc>
      </w:tr>
      <w:tr w:rsidR="00204C37" w14:paraId="6D982610" w14:textId="77777777" w:rsidTr="00BE1A27">
        <w:trPr>
          <w:jc w:val="center"/>
        </w:trPr>
        <w:tc>
          <w:tcPr>
            <w:tcW w:w="1140" w:type="pct"/>
          </w:tcPr>
          <w:p w14:paraId="3A379AE7" w14:textId="77777777" w:rsidR="00204C37" w:rsidRDefault="00204C37" w:rsidP="00BE1A27">
            <w:pPr>
              <w:pStyle w:val="TAL"/>
              <w:rPr>
                <w:rFonts w:cs="Arial"/>
                <w:i/>
              </w:rPr>
            </w:pPr>
            <w:proofErr w:type="spellStart"/>
            <w:r>
              <w:rPr>
                <w:rFonts w:cs="Arial"/>
                <w:bCs/>
              </w:rPr>
              <w:t>F</w:t>
            </w:r>
            <w:r>
              <w:rPr>
                <w:rFonts w:cs="Arial"/>
                <w:bCs/>
                <w:vertAlign w:val="subscript"/>
              </w:rPr>
              <w:t>Interferer</w:t>
            </w:r>
            <w:proofErr w:type="spellEnd"/>
            <w:r>
              <w:rPr>
                <w:rFonts w:cs="Arial"/>
                <w:bCs/>
              </w:rPr>
              <w:t xml:space="preserve"> (offset)</w:t>
            </w:r>
          </w:p>
        </w:tc>
        <w:tc>
          <w:tcPr>
            <w:tcW w:w="380" w:type="pct"/>
          </w:tcPr>
          <w:p w14:paraId="023E6617" w14:textId="77777777" w:rsidR="00204C37" w:rsidRDefault="00204C37" w:rsidP="00BE1A27">
            <w:pPr>
              <w:pStyle w:val="TAC"/>
              <w:rPr>
                <w:rFonts w:cs="Arial"/>
              </w:rPr>
            </w:pPr>
            <w:r>
              <w:rPr>
                <w:rFonts w:cs="Arial"/>
              </w:rPr>
              <w:t>MHz</w:t>
            </w:r>
          </w:p>
        </w:tc>
        <w:tc>
          <w:tcPr>
            <w:tcW w:w="736" w:type="pct"/>
          </w:tcPr>
          <w:p w14:paraId="2EDF2F7D" w14:textId="77777777" w:rsidR="00204C37" w:rsidRDefault="00204C37" w:rsidP="00BE1A27">
            <w:pPr>
              <w:pStyle w:val="TAC"/>
              <w:rPr>
                <w:rFonts w:cs="Arial"/>
              </w:rPr>
            </w:pPr>
            <w:r>
              <w:rPr>
                <w:rFonts w:cs="Arial"/>
              </w:rPr>
              <w:t>50</w:t>
            </w:r>
          </w:p>
          <w:p w14:paraId="432D8B8E" w14:textId="77777777" w:rsidR="00204C37" w:rsidRDefault="00204C37" w:rsidP="00BE1A27">
            <w:pPr>
              <w:pStyle w:val="TAC"/>
              <w:rPr>
                <w:rFonts w:cs="Arial"/>
              </w:rPr>
            </w:pPr>
            <w:r>
              <w:rPr>
                <w:rFonts w:cs="Arial"/>
              </w:rPr>
              <w:t>/</w:t>
            </w:r>
          </w:p>
          <w:p w14:paraId="454F9975" w14:textId="77777777" w:rsidR="00204C37" w:rsidRDefault="00204C37" w:rsidP="00BE1A27">
            <w:pPr>
              <w:pStyle w:val="TAC"/>
              <w:rPr>
                <w:rFonts w:cs="Arial"/>
              </w:rPr>
            </w:pPr>
            <w:r>
              <w:rPr>
                <w:rFonts w:cs="Arial"/>
              </w:rPr>
              <w:t>-50</w:t>
            </w:r>
          </w:p>
          <w:p w14:paraId="19BEF34D" w14:textId="77777777" w:rsidR="00204C37" w:rsidRDefault="00204C37" w:rsidP="00BE1A27">
            <w:pPr>
              <w:pStyle w:val="TAC"/>
              <w:rPr>
                <w:rFonts w:cs="Arial"/>
              </w:rPr>
            </w:pPr>
            <w:r>
              <w:rPr>
                <w:rFonts w:cs="Arial"/>
              </w:rPr>
              <w:t>NOTE 3</w:t>
            </w:r>
          </w:p>
        </w:tc>
        <w:tc>
          <w:tcPr>
            <w:tcW w:w="807" w:type="pct"/>
          </w:tcPr>
          <w:p w14:paraId="4D8883A0" w14:textId="77777777" w:rsidR="00204C37" w:rsidRDefault="00204C37" w:rsidP="00BE1A27">
            <w:pPr>
              <w:pStyle w:val="TAC"/>
              <w:rPr>
                <w:rFonts w:cs="Arial"/>
              </w:rPr>
            </w:pPr>
            <w:r>
              <w:rPr>
                <w:rFonts w:cs="Arial"/>
              </w:rPr>
              <w:t>100</w:t>
            </w:r>
          </w:p>
          <w:p w14:paraId="092E62E0" w14:textId="77777777" w:rsidR="00204C37" w:rsidRDefault="00204C37" w:rsidP="00BE1A27">
            <w:pPr>
              <w:pStyle w:val="TAC"/>
              <w:rPr>
                <w:rFonts w:cs="Arial"/>
              </w:rPr>
            </w:pPr>
            <w:r>
              <w:rPr>
                <w:rFonts w:cs="Arial"/>
              </w:rPr>
              <w:t>/</w:t>
            </w:r>
          </w:p>
          <w:p w14:paraId="5393E55E" w14:textId="77777777" w:rsidR="00204C37" w:rsidRDefault="00204C37" w:rsidP="00BE1A27">
            <w:pPr>
              <w:pStyle w:val="TAC"/>
              <w:rPr>
                <w:rFonts w:cs="Arial"/>
              </w:rPr>
            </w:pPr>
            <w:r>
              <w:rPr>
                <w:rFonts w:cs="Arial"/>
              </w:rPr>
              <w:t>-100</w:t>
            </w:r>
          </w:p>
          <w:p w14:paraId="6BD3379D" w14:textId="77777777" w:rsidR="00204C37" w:rsidRDefault="00204C37" w:rsidP="00BE1A27">
            <w:pPr>
              <w:pStyle w:val="TAC"/>
              <w:rPr>
                <w:rFonts w:cs="Arial"/>
              </w:rPr>
            </w:pPr>
            <w:r>
              <w:rPr>
                <w:rFonts w:cs="Arial"/>
              </w:rPr>
              <w:t>NOTE 3</w:t>
            </w:r>
          </w:p>
        </w:tc>
        <w:tc>
          <w:tcPr>
            <w:tcW w:w="806" w:type="pct"/>
          </w:tcPr>
          <w:p w14:paraId="21097487" w14:textId="77777777" w:rsidR="00204C37" w:rsidRDefault="00204C37" w:rsidP="00BE1A27">
            <w:pPr>
              <w:pStyle w:val="TAC"/>
              <w:rPr>
                <w:rFonts w:cs="Arial"/>
              </w:rPr>
            </w:pPr>
            <w:r>
              <w:rPr>
                <w:rFonts w:cs="Arial"/>
              </w:rPr>
              <w:t>200</w:t>
            </w:r>
          </w:p>
          <w:p w14:paraId="02C82781" w14:textId="77777777" w:rsidR="00204C37" w:rsidRDefault="00204C37" w:rsidP="00BE1A27">
            <w:pPr>
              <w:pStyle w:val="TAC"/>
              <w:rPr>
                <w:rFonts w:cs="Arial"/>
              </w:rPr>
            </w:pPr>
            <w:r>
              <w:rPr>
                <w:rFonts w:cs="Arial"/>
              </w:rPr>
              <w:t>/</w:t>
            </w:r>
          </w:p>
          <w:p w14:paraId="53A025C7" w14:textId="77777777" w:rsidR="00204C37" w:rsidRDefault="00204C37" w:rsidP="00BE1A27">
            <w:pPr>
              <w:pStyle w:val="TAC"/>
              <w:rPr>
                <w:rFonts w:cs="Arial"/>
              </w:rPr>
            </w:pPr>
            <w:r>
              <w:rPr>
                <w:rFonts w:cs="Arial"/>
              </w:rPr>
              <w:t>-200</w:t>
            </w:r>
          </w:p>
          <w:p w14:paraId="41D619B0" w14:textId="77777777" w:rsidR="00204C37" w:rsidRDefault="00204C37" w:rsidP="00BE1A27">
            <w:pPr>
              <w:pStyle w:val="TAC"/>
              <w:rPr>
                <w:rFonts w:cs="Arial"/>
              </w:rPr>
            </w:pPr>
            <w:r>
              <w:rPr>
                <w:rFonts w:cs="Arial"/>
              </w:rPr>
              <w:t>NOTE 3</w:t>
            </w:r>
          </w:p>
        </w:tc>
        <w:tc>
          <w:tcPr>
            <w:tcW w:w="1131" w:type="pct"/>
          </w:tcPr>
          <w:p w14:paraId="4DA44FFA" w14:textId="77777777" w:rsidR="00204C37" w:rsidRDefault="00204C37" w:rsidP="00BE1A27">
            <w:pPr>
              <w:pStyle w:val="TAC"/>
              <w:rPr>
                <w:rFonts w:cs="Arial"/>
              </w:rPr>
            </w:pPr>
            <w:r>
              <w:rPr>
                <w:rFonts w:cs="Arial"/>
              </w:rPr>
              <w:t>400</w:t>
            </w:r>
          </w:p>
          <w:p w14:paraId="339CF7E6" w14:textId="77777777" w:rsidR="00204C37" w:rsidRDefault="00204C37" w:rsidP="00BE1A27">
            <w:pPr>
              <w:pStyle w:val="TAC"/>
              <w:rPr>
                <w:rFonts w:cs="Arial"/>
              </w:rPr>
            </w:pPr>
            <w:r>
              <w:rPr>
                <w:rFonts w:cs="Arial"/>
              </w:rPr>
              <w:t>/</w:t>
            </w:r>
          </w:p>
          <w:p w14:paraId="27DEF05F" w14:textId="77777777" w:rsidR="00204C37" w:rsidRDefault="00204C37" w:rsidP="00BE1A27">
            <w:pPr>
              <w:pStyle w:val="TAC"/>
              <w:rPr>
                <w:rFonts w:cs="Arial"/>
              </w:rPr>
            </w:pPr>
            <w:r>
              <w:rPr>
                <w:rFonts w:cs="Arial"/>
              </w:rPr>
              <w:t>-400</w:t>
            </w:r>
          </w:p>
          <w:p w14:paraId="2EB840BC" w14:textId="77777777" w:rsidR="00204C37" w:rsidRDefault="00204C37" w:rsidP="00BE1A27">
            <w:pPr>
              <w:pStyle w:val="TAC"/>
              <w:rPr>
                <w:rFonts w:cs="Arial"/>
              </w:rPr>
            </w:pPr>
            <w:r>
              <w:rPr>
                <w:rFonts w:cs="Arial"/>
              </w:rPr>
              <w:t>NOTE 3</w:t>
            </w:r>
          </w:p>
        </w:tc>
      </w:tr>
      <w:tr w:rsidR="00204C37" w14:paraId="1012653B" w14:textId="77777777" w:rsidTr="00BE1A27">
        <w:trPr>
          <w:jc w:val="center"/>
        </w:trPr>
        <w:tc>
          <w:tcPr>
            <w:tcW w:w="5000" w:type="pct"/>
            <w:gridSpan w:val="6"/>
          </w:tcPr>
          <w:p w14:paraId="00F935BE" w14:textId="77777777" w:rsidR="00204C37" w:rsidRDefault="00204C37" w:rsidP="00BE1A27">
            <w:pPr>
              <w:pStyle w:val="TAN"/>
              <w:rPr>
                <w:rFonts w:cs="Arial"/>
                <w:lang w:val="en-US"/>
              </w:rPr>
            </w:pPr>
            <w:r>
              <w:rPr>
                <w:rFonts w:cs="Arial"/>
                <w:lang w:val="en-US"/>
              </w:rPr>
              <w:t>NOTE 1:</w:t>
            </w:r>
            <w:r>
              <w:rPr>
                <w:rFonts w:cs="Arial"/>
                <w:lang w:val="en-US"/>
              </w:rPr>
              <w:tab/>
              <w:t>The interferer consists of the Reference measurement channel specified in Annex A.3.2 with one sided dynamic OCNG Pattern as described in Annex A.3.2 and set-up according to Annex C.</w:t>
            </w:r>
          </w:p>
          <w:p w14:paraId="738F6C4C" w14:textId="77777777" w:rsidR="00204C37" w:rsidRDefault="00204C37" w:rsidP="00BE1A27">
            <w:pPr>
              <w:pStyle w:val="TAN"/>
              <w:rPr>
                <w:rFonts w:cs="Arial"/>
                <w:lang w:val="en-US"/>
              </w:rPr>
            </w:pPr>
            <w:r>
              <w:rPr>
                <w:rFonts w:cs="Arial"/>
                <w:lang w:val="en-US"/>
              </w:rPr>
              <w:t>NOTE 2:</w:t>
            </w:r>
            <w:r>
              <w:rPr>
                <w:rFonts w:cs="Arial"/>
                <w:lang w:val="en-US"/>
              </w:rPr>
              <w:tab/>
            </w:r>
            <w:r>
              <w:rPr>
                <w:lang w:val="en-US"/>
              </w:rPr>
              <w:t>EIS</w:t>
            </w:r>
            <w:r>
              <w:rPr>
                <w:vertAlign w:val="subscript"/>
                <w:lang w:val="en-US"/>
              </w:rPr>
              <w:t>REFSENS_50M</w:t>
            </w:r>
            <w:r>
              <w:rPr>
                <w:lang w:val="en-US"/>
              </w:rPr>
              <w:t xml:space="preserve"> declared by the vendor is an integer value in the range specified in Table 10.3.2-2 for different types of NTN VSAT.</w:t>
            </w:r>
          </w:p>
          <w:p w14:paraId="603A9B3E" w14:textId="77777777" w:rsidR="00204C37" w:rsidRDefault="00204C37" w:rsidP="00BE1A27">
            <w:pPr>
              <w:pStyle w:val="TAN"/>
              <w:rPr>
                <w:lang w:val="en-US"/>
              </w:rPr>
            </w:pPr>
            <w:r>
              <w:rPr>
                <w:lang w:val="en-US"/>
              </w:rPr>
              <w:t>NOTE 3:</w:t>
            </w:r>
            <w:r>
              <w:rPr>
                <w:lang w:val="en-US"/>
              </w:rPr>
              <w:tab/>
              <w:t xml:space="preserve">The absolute value of the interferer offset </w:t>
            </w:r>
            <w:proofErr w:type="spellStart"/>
            <w:r>
              <w:rPr>
                <w:lang w:val="en-US"/>
              </w:rPr>
              <w:t>F</w:t>
            </w:r>
            <w:r>
              <w:rPr>
                <w:vertAlign w:val="subscript"/>
                <w:lang w:val="en-US"/>
              </w:rPr>
              <w:t>Interferer</w:t>
            </w:r>
            <w:proofErr w:type="spellEnd"/>
            <w:r>
              <w:rPr>
                <w:lang w:val="en-US"/>
              </w:rPr>
              <w:t xml:space="preserve"> (offset) shall be further adjusted to (CEIL(|</w:t>
            </w:r>
            <w:proofErr w:type="spellStart"/>
            <w:r>
              <w:rPr>
                <w:lang w:val="en-US"/>
              </w:rPr>
              <w:t>F</w:t>
            </w:r>
            <w:r>
              <w:rPr>
                <w:vertAlign w:val="subscript"/>
                <w:lang w:val="en-US"/>
              </w:rPr>
              <w:t>Interferer</w:t>
            </w:r>
            <w:proofErr w:type="spellEnd"/>
            <w:r>
              <w:rPr>
                <w:lang w:val="en-US"/>
              </w:rPr>
              <w:t xml:space="preserve">(offset)|/SCS) + 0.5)*SCS MHz with SCS the sub-carrier spacing of the wanted signal in </w:t>
            </w:r>
            <w:proofErr w:type="spellStart"/>
            <w:r>
              <w:rPr>
                <w:lang w:val="en-US"/>
              </w:rPr>
              <w:t>MHz.</w:t>
            </w:r>
            <w:proofErr w:type="spellEnd"/>
            <w:r>
              <w:rPr>
                <w:lang w:val="en-US"/>
              </w:rPr>
              <w:t xml:space="preserve"> Wanted and interferer signal have same SCS.</w:t>
            </w:r>
          </w:p>
          <w:p w14:paraId="436273AA" w14:textId="77777777" w:rsidR="00204C37" w:rsidRDefault="00204C37" w:rsidP="00BE1A27">
            <w:pPr>
              <w:pStyle w:val="TAN"/>
              <w:rPr>
                <w:lang w:val="en-US"/>
              </w:rPr>
            </w:pPr>
            <w:r>
              <w:rPr>
                <w:lang w:val="en-US"/>
              </w:rPr>
              <w:t>[NOTE 4:</w:t>
            </w:r>
            <w:r>
              <w:rPr>
                <w:lang w:val="en-US"/>
              </w:rPr>
              <w:tab/>
              <w:t xml:space="preserve">The transmitter shall be set to same as the </w:t>
            </w:r>
            <w:proofErr w:type="spellStart"/>
            <w:r>
              <w:rPr>
                <w:lang w:val="en-US"/>
              </w:rPr>
              <w:t>P</w:t>
            </w:r>
            <w:r>
              <w:rPr>
                <w:vertAlign w:val="subscript"/>
                <w:lang w:val="en-US"/>
              </w:rPr>
              <w:t>UMAX,f,c</w:t>
            </w:r>
            <w:proofErr w:type="spellEnd"/>
            <w:r>
              <w:rPr>
                <w:lang w:val="en-US"/>
              </w:rPr>
              <w:t xml:space="preserve"> as defined in clause 6.2.4, with uplink configuration specified in Clause 10.3.]</w:t>
            </w:r>
          </w:p>
          <w:p w14:paraId="32FC07F1" w14:textId="77777777" w:rsidR="00204C37" w:rsidRDefault="00204C37" w:rsidP="00BE1A27">
            <w:pPr>
              <w:pStyle w:val="TAN"/>
              <w:rPr>
                <w:lang w:val="en-US"/>
              </w:rPr>
            </w:pPr>
            <w:r>
              <w:rPr>
                <w:lang w:val="en-US"/>
              </w:rPr>
              <w:t>NOTE 5:</w:t>
            </w:r>
            <w:r>
              <w:rPr>
                <w:lang w:val="en-US"/>
              </w:rPr>
              <w:tab/>
              <w:t>The “factor” represents the normalized factor to scale wanted signal and interference level for different (Channel bandwidth, SCS) configurations. The value of factor is 66 RBs x 60 kHz SCS x 12, i.e. 47520 kHz.</w:t>
            </w:r>
          </w:p>
          <w:p w14:paraId="09C97176" w14:textId="77777777" w:rsidR="00204C37" w:rsidRDefault="00204C37" w:rsidP="00BE1A27">
            <w:pPr>
              <w:pStyle w:val="TAC"/>
              <w:rPr>
                <w:rFonts w:cs="Arial"/>
                <w:lang w:val="en-US"/>
              </w:rPr>
            </w:pPr>
          </w:p>
        </w:tc>
      </w:tr>
    </w:tbl>
    <w:p w14:paraId="2CC2461A" w14:textId="77777777" w:rsidR="00204C37" w:rsidRDefault="00204C37" w:rsidP="00204C37">
      <w:pPr>
        <w:pStyle w:val="Paragraphedeliste"/>
        <w:spacing w:after="120"/>
        <w:ind w:left="800"/>
        <w:rPr>
          <w:rFonts w:eastAsia="SimSun"/>
          <w:lang w:eastAsia="zh-CN"/>
        </w:rPr>
      </w:pPr>
    </w:p>
    <w:p w14:paraId="340819BB" w14:textId="77777777" w:rsidR="00204C37" w:rsidRDefault="00204C37" w:rsidP="00204C37">
      <w:pPr>
        <w:pStyle w:val="Paragraphedeliste"/>
        <w:spacing w:after="120"/>
        <w:ind w:left="800"/>
        <w:rPr>
          <w:rFonts w:eastAsia="SimSun"/>
          <w:lang w:eastAsia="zh-CN"/>
        </w:rPr>
      </w:pPr>
      <w:r>
        <w:rPr>
          <w:rFonts w:eastAsia="SimSun" w:hint="eastAsia"/>
          <w:lang w:eastAsia="zh-CN"/>
        </w:rPr>
        <w:t xml:space="preserve">The wanted signal and interference signal is supposed to come from the same directions </w:t>
      </w:r>
    </w:p>
    <w:p w14:paraId="35CFDCF2" w14:textId="77777777" w:rsidR="00204C37" w:rsidRDefault="00204C37" w:rsidP="00204C37">
      <w:pPr>
        <w:spacing w:after="120"/>
      </w:pPr>
    </w:p>
    <w:p w14:paraId="025C0ABB" w14:textId="77777777" w:rsidR="00204C37" w:rsidRDefault="00204C37" w:rsidP="00204C37">
      <w:pPr>
        <w:pStyle w:val="Paragraphedeliste"/>
        <w:spacing w:after="120"/>
        <w:ind w:left="800"/>
        <w:rPr>
          <w:rFonts w:eastAsia="SimSun"/>
          <w:lang w:eastAsia="zh-CN"/>
        </w:rPr>
      </w:pPr>
    </w:p>
    <w:p w14:paraId="2014611B" w14:textId="77777777" w:rsidR="00204C37" w:rsidRDefault="00204C37" w:rsidP="00204C37">
      <w:pPr>
        <w:rPr>
          <w:b/>
          <w:bCs/>
          <w:iCs/>
          <w:color w:val="0070C0"/>
          <w:lang w:val="en-US" w:eastAsia="zh-CN"/>
        </w:rPr>
      </w:pPr>
      <w:r>
        <w:rPr>
          <w:rFonts w:hint="eastAsia"/>
          <w:b/>
          <w:bCs/>
          <w:iCs/>
          <w:color w:val="0070C0"/>
          <w:lang w:val="en-US" w:eastAsia="zh-CN"/>
        </w:rPr>
        <w:t>Issue 2-4: Beam steering range and test direction to fulfill minimum EIS requirement</w:t>
      </w:r>
    </w:p>
    <w:p w14:paraId="48DE12FD" w14:textId="77777777" w:rsidR="00204C37" w:rsidRDefault="00204C37" w:rsidP="00204C37">
      <w:pPr>
        <w:pStyle w:val="Paragraphedeliste"/>
        <w:spacing w:after="120"/>
        <w:ind w:left="800"/>
        <w:rPr>
          <w:rFonts w:eastAsia="SimSun"/>
          <w:b/>
          <w:bCs/>
          <w:lang w:eastAsia="zh-CN"/>
        </w:rPr>
      </w:pPr>
      <w:r>
        <w:rPr>
          <w:rFonts w:eastAsia="SimSun" w:hint="eastAsia"/>
          <w:b/>
          <w:bCs/>
          <w:lang w:eastAsia="zh-CN"/>
        </w:rPr>
        <w:t>Agreement:</w:t>
      </w:r>
    </w:p>
    <w:p w14:paraId="0A8B5E03" w14:textId="77777777" w:rsidR="00204C37" w:rsidRDefault="00204C37" w:rsidP="0037624A">
      <w:pPr>
        <w:pStyle w:val="Paragraphedeliste"/>
        <w:widowControl/>
        <w:numPr>
          <w:ilvl w:val="0"/>
          <w:numId w:val="6"/>
        </w:numPr>
        <w:overflowPunct w:val="0"/>
        <w:autoSpaceDE w:val="0"/>
        <w:autoSpaceDN w:val="0"/>
        <w:adjustRightInd w:val="0"/>
        <w:spacing w:after="120" w:line="260" w:lineRule="auto"/>
        <w:ind w:leftChars="0" w:left="369" w:firstLineChars="200" w:firstLine="420"/>
        <w:jc w:val="left"/>
        <w:textAlignment w:val="baseline"/>
        <w:rPr>
          <w:rFonts w:eastAsia="SimSun"/>
          <w:color w:val="0070C0"/>
          <w:lang w:eastAsia="zh-CN"/>
        </w:rPr>
      </w:pPr>
      <w:r>
        <w:rPr>
          <w:rFonts w:eastAsia="SimSun" w:hint="eastAsia"/>
          <w:color w:val="0070C0"/>
          <w:lang w:eastAsia="zh-CN"/>
        </w:rPr>
        <w:t xml:space="preserve">NTN VSAT need to declare its supported lowest elevation angle from receiver perspective regardless of </w:t>
      </w:r>
      <w:r>
        <w:rPr>
          <w:rFonts w:eastAsia="SimSun" w:hint="eastAsia"/>
          <w:color w:val="0070C0"/>
          <w:szCs w:val="20"/>
          <w:lang w:eastAsia="zh-CN"/>
        </w:rPr>
        <w:t>mechanical steering antenna or electronic steering antenna or hybrid</w:t>
      </w:r>
    </w:p>
    <w:p w14:paraId="1FA2545C" w14:textId="77777777" w:rsidR="00204C37" w:rsidRDefault="00204C37" w:rsidP="0037624A">
      <w:pPr>
        <w:pStyle w:val="Paragraphedeliste"/>
        <w:widowControl/>
        <w:numPr>
          <w:ilvl w:val="0"/>
          <w:numId w:val="6"/>
        </w:numPr>
        <w:spacing w:after="120" w:line="259" w:lineRule="auto"/>
        <w:ind w:leftChars="0"/>
        <w:jc w:val="left"/>
        <w:rPr>
          <w:b/>
          <w:szCs w:val="21"/>
          <w:lang w:eastAsia="zh-CN"/>
        </w:rPr>
      </w:pPr>
      <w:r>
        <w:rPr>
          <w:rFonts w:eastAsia="SimSun" w:hint="eastAsia"/>
          <w:color w:val="0070C0"/>
          <w:lang w:eastAsia="zh-CN"/>
        </w:rPr>
        <w:t>For measurement metric for min EIS , the EIS should be verified between the declared supported receiver lowest elevation angles (as shown in Figure 1-3).</w:t>
      </w:r>
    </w:p>
    <w:p w14:paraId="318B1AE6" w14:textId="77777777" w:rsidR="00204C37" w:rsidRDefault="00204C37" w:rsidP="0037624A">
      <w:pPr>
        <w:pStyle w:val="Paragraphedeliste"/>
        <w:widowControl/>
        <w:numPr>
          <w:ilvl w:val="0"/>
          <w:numId w:val="6"/>
        </w:numPr>
        <w:overflowPunct w:val="0"/>
        <w:autoSpaceDE w:val="0"/>
        <w:autoSpaceDN w:val="0"/>
        <w:adjustRightInd w:val="0"/>
        <w:spacing w:after="180" w:line="259" w:lineRule="auto"/>
        <w:ind w:leftChars="0"/>
        <w:jc w:val="center"/>
        <w:textAlignment w:val="baseline"/>
        <w:rPr>
          <w:lang w:eastAsia="zh-CN"/>
        </w:rPr>
      </w:pPr>
      <w:r>
        <w:rPr>
          <w:b/>
          <w:lang w:eastAsia="zh-CN"/>
        </w:rPr>
        <w:t>Figure 1-3</w:t>
      </w:r>
      <w:r>
        <w:rPr>
          <w:lang w:eastAsia="zh-CN"/>
        </w:rPr>
        <w:t xml:space="preserve"> </w:t>
      </w:r>
      <w:r>
        <w:rPr>
          <w:rFonts w:hint="eastAsia"/>
          <w:lang w:eastAsia="zh-CN"/>
        </w:rPr>
        <w:t>example m</w:t>
      </w:r>
      <w:r>
        <w:rPr>
          <w:lang w:eastAsia="zh-CN"/>
        </w:rPr>
        <w:t xml:space="preserve">easurement grid for min </w:t>
      </w:r>
      <w:r>
        <w:rPr>
          <w:rFonts w:hint="eastAsia"/>
          <w:lang w:eastAsia="zh-CN"/>
        </w:rPr>
        <w:t>EIS</w:t>
      </w:r>
      <w:r>
        <w:rPr>
          <w:lang w:eastAsia="zh-CN"/>
        </w:rPr>
        <w:t xml:space="preserve"> of </w:t>
      </w:r>
      <w:r>
        <w:rPr>
          <w:rFonts w:hint="eastAsia"/>
          <w:lang w:eastAsia="zh-CN"/>
        </w:rPr>
        <w:t>the supported elevation angle</w:t>
      </w:r>
    </w:p>
    <w:p w14:paraId="4093BC5A" w14:textId="77777777" w:rsidR="00204C37" w:rsidRDefault="00204C37" w:rsidP="0037624A">
      <w:pPr>
        <w:pStyle w:val="Paragraphedeliste"/>
        <w:widowControl/>
        <w:numPr>
          <w:ilvl w:val="0"/>
          <w:numId w:val="6"/>
        </w:numPr>
        <w:overflowPunct w:val="0"/>
        <w:autoSpaceDE w:val="0"/>
        <w:autoSpaceDN w:val="0"/>
        <w:adjustRightInd w:val="0"/>
        <w:spacing w:after="180" w:line="259" w:lineRule="auto"/>
        <w:ind w:leftChars="0"/>
        <w:jc w:val="center"/>
        <w:textAlignment w:val="baseline"/>
        <w:rPr>
          <w:lang w:eastAsia="zh-CN"/>
        </w:rPr>
      </w:pPr>
      <w:r>
        <w:rPr>
          <w:noProof/>
          <w:lang w:val="fr-FR" w:eastAsia="fr-FR"/>
        </w:rPr>
        <w:lastRenderedPageBreak/>
        <w:drawing>
          <wp:inline distT="0" distB="0" distL="0" distR="0" wp14:anchorId="04D94A0E" wp14:editId="4DB71768">
            <wp:extent cx="4907280" cy="2941955"/>
            <wp:effectExtent l="0" t="0" r="7620" b="1079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17779" cy="2948198"/>
                    </a:xfrm>
                    <a:prstGeom prst="rect">
                      <a:avLst/>
                    </a:prstGeom>
                    <a:noFill/>
                  </pic:spPr>
                </pic:pic>
              </a:graphicData>
            </a:graphic>
          </wp:inline>
        </w:drawing>
      </w:r>
    </w:p>
    <w:p w14:paraId="7EAD9784" w14:textId="77777777" w:rsidR="00204C37" w:rsidRDefault="00204C37" w:rsidP="00204C37">
      <w:pPr>
        <w:rPr>
          <w:b/>
          <w:bCs/>
          <w:iCs/>
          <w:color w:val="0070C0"/>
          <w:lang w:val="en-US" w:eastAsia="zh-CN"/>
        </w:rPr>
      </w:pPr>
    </w:p>
    <w:p w14:paraId="649AA673" w14:textId="77777777" w:rsidR="00204C37" w:rsidRDefault="00204C37" w:rsidP="0037624A">
      <w:pPr>
        <w:pStyle w:val="Paragraphedeliste"/>
        <w:widowControl/>
        <w:numPr>
          <w:ilvl w:val="1"/>
          <w:numId w:val="6"/>
        </w:numPr>
        <w:spacing w:after="120" w:line="259" w:lineRule="auto"/>
        <w:ind w:leftChars="0" w:left="1440"/>
        <w:jc w:val="left"/>
        <w:rPr>
          <w:rFonts w:eastAsia="SimSun"/>
          <w:color w:val="0070C0"/>
          <w:lang w:eastAsia="zh-CN"/>
        </w:rPr>
      </w:pPr>
      <w:r>
        <w:rPr>
          <w:rFonts w:eastAsia="SimSun" w:hint="eastAsia"/>
          <w:color w:val="0070C0"/>
          <w:lang w:eastAsia="zh-CN"/>
        </w:rPr>
        <w:t xml:space="preserve">Offline agreement:  </w:t>
      </w:r>
    </w:p>
    <w:p w14:paraId="1BF08197" w14:textId="77777777" w:rsidR="00204C37" w:rsidRDefault="00204C37" w:rsidP="0037624A">
      <w:pPr>
        <w:pStyle w:val="Paragraphedeliste"/>
        <w:widowControl/>
        <w:numPr>
          <w:ilvl w:val="1"/>
          <w:numId w:val="6"/>
        </w:numPr>
        <w:spacing w:after="120" w:line="259" w:lineRule="auto"/>
        <w:ind w:leftChars="0" w:left="1440"/>
        <w:jc w:val="left"/>
        <w:rPr>
          <w:rFonts w:eastAsia="SimSun"/>
          <w:color w:val="0070C0"/>
          <w:lang w:eastAsia="zh-CN"/>
        </w:rPr>
      </w:pPr>
      <w:r>
        <w:rPr>
          <w:rFonts w:eastAsia="SimSun" w:hint="eastAsia"/>
          <w:color w:val="0070C0"/>
          <w:szCs w:val="24"/>
          <w:lang w:eastAsia="zh-CN"/>
        </w:rPr>
        <w:t xml:space="preserve">The minimum elevation angle for both transmitter and receiver is up to the declaration by vendor.. </w:t>
      </w:r>
    </w:p>
    <w:p w14:paraId="74A84256" w14:textId="77777777" w:rsidR="00204C37" w:rsidRDefault="00204C37" w:rsidP="00204C37">
      <w:pPr>
        <w:pStyle w:val="Paragraphedeliste"/>
        <w:numPr>
          <w:ilvl w:val="255"/>
          <w:numId w:val="0"/>
        </w:numPr>
        <w:spacing w:after="120"/>
        <w:ind w:left="1080"/>
        <w:rPr>
          <w:rFonts w:eastAsia="SimSun"/>
          <w:color w:val="0070C0"/>
          <w:lang w:eastAsia="zh-CN"/>
        </w:rPr>
      </w:pPr>
    </w:p>
    <w:p w14:paraId="7605DE31" w14:textId="77777777" w:rsidR="00204C37" w:rsidRDefault="00204C37" w:rsidP="00204C37">
      <w:pPr>
        <w:rPr>
          <w:b/>
          <w:bCs/>
          <w:iCs/>
          <w:color w:val="0070C0"/>
          <w:lang w:val="en-US" w:eastAsia="zh-CN"/>
        </w:rPr>
      </w:pPr>
    </w:p>
    <w:p w14:paraId="5A29EEDE" w14:textId="77777777" w:rsidR="00204C37" w:rsidRDefault="00204C37" w:rsidP="00204C37">
      <w:pPr>
        <w:rPr>
          <w:b/>
          <w:bCs/>
          <w:iCs/>
          <w:color w:val="0070C0"/>
          <w:lang w:val="en-US" w:eastAsia="zh-CN"/>
        </w:rPr>
      </w:pPr>
      <w:r>
        <w:rPr>
          <w:rFonts w:hint="eastAsia"/>
          <w:b/>
          <w:bCs/>
          <w:iCs/>
          <w:color w:val="0070C0"/>
          <w:lang w:val="en-US" w:eastAsia="zh-CN"/>
        </w:rPr>
        <w:t>Issue 2-5: Receiver antenna off-axis performance</w:t>
      </w:r>
    </w:p>
    <w:p w14:paraId="15BD983D" w14:textId="77777777" w:rsidR="00204C37" w:rsidRDefault="00204C37" w:rsidP="0037624A">
      <w:pPr>
        <w:pStyle w:val="Paragraphedeliste"/>
        <w:widowControl/>
        <w:numPr>
          <w:ilvl w:val="0"/>
          <w:numId w:val="6"/>
        </w:numPr>
        <w:spacing w:after="120" w:line="259" w:lineRule="auto"/>
        <w:ind w:leftChars="0" w:left="720"/>
        <w:jc w:val="left"/>
        <w:rPr>
          <w:rFonts w:eastAsiaTheme="minorEastAsia"/>
          <w:b/>
          <w:bCs/>
          <w:iCs/>
          <w:color w:val="0070C0"/>
          <w:lang w:eastAsia="zh-CN"/>
        </w:rPr>
      </w:pPr>
      <w:r>
        <w:rPr>
          <w:rFonts w:eastAsia="SimSun" w:hint="eastAsia"/>
          <w:color w:val="0070C0"/>
          <w:szCs w:val="24"/>
        </w:rPr>
        <w:t>Proposal</w:t>
      </w:r>
      <w:r>
        <w:rPr>
          <w:rFonts w:eastAsia="SimSun" w:hint="eastAsia"/>
          <w:color w:val="0070C0"/>
          <w:szCs w:val="24"/>
          <w:lang w:eastAsia="zh-CN"/>
        </w:rPr>
        <w:t xml:space="preserve"> 1</w:t>
      </w:r>
      <w:r>
        <w:rPr>
          <w:rFonts w:eastAsia="SimSun" w:hint="eastAsia"/>
          <w:color w:val="0070C0"/>
          <w:szCs w:val="24"/>
        </w:rPr>
        <w:t xml:space="preserve">: </w:t>
      </w:r>
      <w:r>
        <w:rPr>
          <w:rFonts w:eastAsia="SimSun" w:hint="eastAsia"/>
          <w:color w:val="0070C0"/>
          <w:szCs w:val="24"/>
          <w:lang w:eastAsia="zh-CN"/>
        </w:rPr>
        <w:t>to consider r</w:t>
      </w:r>
      <w:r>
        <w:rPr>
          <w:rFonts w:hint="eastAsia"/>
          <w:color w:val="0070C0"/>
          <w:lang w:eastAsia="zh-CN"/>
        </w:rPr>
        <w:t>eceiver antenna off-axis performance as</w:t>
      </w:r>
      <w:r>
        <w:rPr>
          <w:rFonts w:eastAsia="SimSun" w:hint="eastAsia"/>
          <w:color w:val="0070C0"/>
          <w:szCs w:val="24"/>
          <w:lang w:eastAsia="zh-CN"/>
        </w:rPr>
        <w:t xml:space="preserve"> in </w:t>
      </w:r>
      <w:hyperlink r:id="rId11" w:history="1">
        <w:r>
          <w:rPr>
            <w:rFonts w:eastAsia="SimSun"/>
            <w:color w:val="0070C0"/>
            <w:szCs w:val="24"/>
            <w:lang w:eastAsia="zh-CN"/>
          </w:rPr>
          <w:t>R4-2408702</w:t>
        </w:r>
      </w:hyperlink>
    </w:p>
    <w:p w14:paraId="25860A9E" w14:textId="77777777" w:rsidR="00204C37" w:rsidRDefault="00204C37" w:rsidP="00204C37">
      <w:pPr>
        <w:pStyle w:val="Paragraphedeliste"/>
        <w:spacing w:after="120"/>
        <w:ind w:left="800"/>
        <w:rPr>
          <w:rFonts w:eastAsia="SimSun"/>
          <w:b/>
          <w:bCs/>
          <w:lang w:eastAsia="zh-CN"/>
        </w:rPr>
      </w:pPr>
      <w:r>
        <w:rPr>
          <w:rFonts w:eastAsia="SimSun" w:hint="eastAsia"/>
          <w:b/>
          <w:bCs/>
          <w:lang w:eastAsia="zh-CN"/>
        </w:rPr>
        <w:t>Agreement:</w:t>
      </w:r>
    </w:p>
    <w:p w14:paraId="22521A8E" w14:textId="77777777" w:rsidR="00204C37" w:rsidRDefault="00204C37" w:rsidP="0037624A">
      <w:pPr>
        <w:pStyle w:val="Paragraphedeliste"/>
        <w:widowControl/>
        <w:numPr>
          <w:ilvl w:val="0"/>
          <w:numId w:val="14"/>
        </w:numPr>
        <w:overflowPunct w:val="0"/>
        <w:autoSpaceDE w:val="0"/>
        <w:autoSpaceDN w:val="0"/>
        <w:adjustRightInd w:val="0"/>
        <w:spacing w:after="180" w:line="259" w:lineRule="auto"/>
        <w:ind w:leftChars="0"/>
        <w:jc w:val="left"/>
        <w:textAlignment w:val="baseline"/>
        <w:rPr>
          <w:rFonts w:eastAsia="SimSun"/>
          <w:color w:val="0070C0"/>
          <w:szCs w:val="24"/>
          <w:lang w:eastAsia="zh-CN"/>
        </w:rPr>
      </w:pPr>
      <w:r>
        <w:rPr>
          <w:rFonts w:eastAsia="SimSun"/>
          <w:color w:val="0070C0"/>
          <w:szCs w:val="24"/>
          <w:lang w:eastAsia="zh-CN"/>
        </w:rPr>
        <w:t xml:space="preserve">Proposal 1 is agreeable. </w:t>
      </w:r>
    </w:p>
    <w:p w14:paraId="02B33581" w14:textId="77777777" w:rsidR="001C0920" w:rsidRPr="00204C37" w:rsidRDefault="001C0920" w:rsidP="001C0920">
      <w:pPr>
        <w:rPr>
          <w:rFonts w:ascii="Arial" w:eastAsia="Yu Mincho" w:hAnsi="Arial" w:cs="Arial"/>
          <w:b/>
          <w:u w:val="single"/>
          <w:lang w:val="en-US" w:eastAsia="ja-JP"/>
        </w:rPr>
      </w:pPr>
    </w:p>
    <w:p w14:paraId="7EDA4A15" w14:textId="67BAA9EE" w:rsidR="00204C37" w:rsidRDefault="00204C37" w:rsidP="001C0920">
      <w:pPr>
        <w:rPr>
          <w:rFonts w:ascii="Arial" w:eastAsia="Yu Mincho" w:hAnsi="Arial" w:cs="Arial"/>
          <w:b/>
          <w:u w:val="single"/>
          <w:lang w:val="x-none" w:eastAsia="ja-JP"/>
        </w:rPr>
      </w:pPr>
      <w:proofErr w:type="spellStart"/>
      <w:r>
        <w:rPr>
          <w:rFonts w:ascii="Arial" w:hAnsi="Arial" w:cs="Arial"/>
          <w:b/>
          <w:sz w:val="24"/>
        </w:rPr>
        <w:t>NR_NTN_enh_SAN_UE_demod</w:t>
      </w:r>
      <w:proofErr w:type="spellEnd"/>
    </w:p>
    <w:p w14:paraId="3F0C1E8E" w14:textId="77777777" w:rsidR="00204C37" w:rsidRPr="00344C2A" w:rsidRDefault="00204C37" w:rsidP="00204C37">
      <w:pPr>
        <w:rPr>
          <w:b/>
          <w:u w:val="single"/>
          <w:lang w:eastAsia="ko-KR"/>
        </w:rPr>
      </w:pPr>
      <w:r w:rsidRPr="00344C2A">
        <w:rPr>
          <w:b/>
          <w:u w:val="single"/>
          <w:lang w:eastAsia="ko-KR"/>
        </w:rPr>
        <w:t>Issue 1-</w:t>
      </w:r>
      <w:r>
        <w:rPr>
          <w:b/>
          <w:u w:val="single"/>
          <w:lang w:eastAsia="ko-KR"/>
        </w:rPr>
        <w:t>1-1</w:t>
      </w:r>
      <w:r w:rsidRPr="00344C2A">
        <w:rPr>
          <w:b/>
          <w:u w:val="single"/>
          <w:lang w:eastAsia="ko-KR"/>
        </w:rPr>
        <w:t xml:space="preserve">: </w:t>
      </w:r>
      <w:r>
        <w:rPr>
          <w:b/>
          <w:u w:val="single"/>
          <w:lang w:eastAsia="zh-CN"/>
        </w:rPr>
        <w:t>Power class and NTN UE Types</w:t>
      </w:r>
    </w:p>
    <w:p w14:paraId="4EFD095F" w14:textId="77777777" w:rsidR="00204C37" w:rsidRPr="009C2FD6" w:rsidRDefault="00204C37" w:rsidP="0037624A">
      <w:pPr>
        <w:numPr>
          <w:ilvl w:val="0"/>
          <w:numId w:val="6"/>
        </w:numPr>
        <w:overflowPunct/>
        <w:autoSpaceDE/>
        <w:autoSpaceDN/>
        <w:adjustRightInd/>
        <w:spacing w:after="120"/>
        <w:ind w:left="720"/>
        <w:textAlignment w:val="auto"/>
        <w:rPr>
          <w:szCs w:val="24"/>
          <w:lang w:eastAsia="zh-CN"/>
        </w:rPr>
      </w:pPr>
      <w:r w:rsidRPr="009C2FD6">
        <w:rPr>
          <w:rFonts w:hint="eastAsia"/>
          <w:szCs w:val="24"/>
          <w:lang w:eastAsia="zh-CN"/>
        </w:rPr>
        <w:t>A</w:t>
      </w:r>
      <w:r w:rsidRPr="009C2FD6">
        <w:rPr>
          <w:szCs w:val="24"/>
          <w:lang w:eastAsia="zh-CN"/>
        </w:rPr>
        <w:t>greement</w:t>
      </w:r>
    </w:p>
    <w:p w14:paraId="5C5D6EE8" w14:textId="77777777" w:rsidR="00204C37" w:rsidRPr="009C2FD6" w:rsidRDefault="00204C37" w:rsidP="0037624A">
      <w:pPr>
        <w:numPr>
          <w:ilvl w:val="1"/>
          <w:numId w:val="6"/>
        </w:numPr>
        <w:overflowPunct/>
        <w:autoSpaceDE/>
        <w:autoSpaceDN/>
        <w:adjustRightInd/>
        <w:spacing w:after="120"/>
        <w:ind w:left="1440"/>
        <w:textAlignment w:val="auto"/>
        <w:rPr>
          <w:szCs w:val="24"/>
          <w:lang w:eastAsia="zh-CN"/>
        </w:rPr>
      </w:pPr>
      <w:r w:rsidRPr="009C2FD6">
        <w:rPr>
          <w:szCs w:val="24"/>
          <w:lang w:eastAsia="zh-CN"/>
        </w:rPr>
        <w:t xml:space="preserve">Not include UE power class and UE Type 1~5 </w:t>
      </w:r>
      <w:r w:rsidRPr="009C2FD6">
        <w:rPr>
          <w:rFonts w:hint="eastAsia"/>
          <w:szCs w:val="24"/>
          <w:lang w:eastAsia="zh-CN"/>
        </w:rPr>
        <w:t>for</w:t>
      </w:r>
      <w:r w:rsidRPr="009C2FD6">
        <w:rPr>
          <w:szCs w:val="24"/>
          <w:lang w:eastAsia="zh-CN"/>
        </w:rPr>
        <w:t xml:space="preserve"> the FR2-NTN </w:t>
      </w:r>
      <w:proofErr w:type="spellStart"/>
      <w:r w:rsidRPr="009C2FD6">
        <w:rPr>
          <w:szCs w:val="24"/>
          <w:lang w:eastAsia="zh-CN"/>
        </w:rPr>
        <w:t>demod</w:t>
      </w:r>
      <w:proofErr w:type="spellEnd"/>
      <w:r w:rsidRPr="009C2FD6">
        <w:rPr>
          <w:szCs w:val="24"/>
          <w:lang w:eastAsia="zh-CN"/>
        </w:rPr>
        <w:t xml:space="preserve"> requirements explicitly, the </w:t>
      </w:r>
      <w:proofErr w:type="spellStart"/>
      <w:r w:rsidRPr="009C2FD6">
        <w:rPr>
          <w:szCs w:val="24"/>
          <w:lang w:eastAsia="zh-CN"/>
        </w:rPr>
        <w:t>demod</w:t>
      </w:r>
      <w:proofErr w:type="spellEnd"/>
      <w:r w:rsidRPr="009C2FD6">
        <w:rPr>
          <w:szCs w:val="24"/>
          <w:lang w:eastAsia="zh-CN"/>
        </w:rPr>
        <w:t xml:space="preserve"> requirements are applicable </w:t>
      </w:r>
      <w:r>
        <w:rPr>
          <w:szCs w:val="24"/>
          <w:lang w:eastAsia="zh-CN"/>
        </w:rPr>
        <w:t>to</w:t>
      </w:r>
      <w:r w:rsidRPr="009C2FD6">
        <w:rPr>
          <w:szCs w:val="24"/>
          <w:lang w:eastAsia="zh-CN"/>
        </w:rPr>
        <w:t xml:space="preserve"> all UE types by default.</w:t>
      </w:r>
    </w:p>
    <w:p w14:paraId="07749B9E" w14:textId="77777777" w:rsidR="00204C37" w:rsidRPr="00344C2A" w:rsidRDefault="00204C37" w:rsidP="00204C37">
      <w:pPr>
        <w:rPr>
          <w:b/>
          <w:u w:val="single"/>
          <w:lang w:eastAsia="ko-KR"/>
        </w:rPr>
      </w:pPr>
      <w:r w:rsidRPr="00344C2A">
        <w:rPr>
          <w:b/>
          <w:u w:val="single"/>
          <w:lang w:eastAsia="ko-KR"/>
        </w:rPr>
        <w:t xml:space="preserve">Issue </w:t>
      </w:r>
      <w:r>
        <w:rPr>
          <w:b/>
          <w:u w:val="single"/>
          <w:lang w:eastAsia="ko-KR"/>
        </w:rPr>
        <w:t>1</w:t>
      </w:r>
      <w:r w:rsidRPr="00344C2A">
        <w:rPr>
          <w:b/>
          <w:u w:val="single"/>
          <w:lang w:eastAsia="ko-KR"/>
        </w:rPr>
        <w:t>-</w:t>
      </w:r>
      <w:r>
        <w:rPr>
          <w:b/>
          <w:u w:val="single"/>
          <w:lang w:eastAsia="ko-KR"/>
        </w:rPr>
        <w:t>1-2</w:t>
      </w:r>
      <w:r w:rsidRPr="00344C2A">
        <w:rPr>
          <w:b/>
          <w:u w:val="single"/>
          <w:lang w:eastAsia="ko-KR"/>
        </w:rPr>
        <w:t xml:space="preserve">: </w:t>
      </w:r>
      <w:r w:rsidRPr="00885868">
        <w:rPr>
          <w:b/>
          <w:u w:val="single"/>
          <w:lang w:eastAsia="ko-KR"/>
        </w:rPr>
        <w:t>Clarification on TS 38.101-5 structure for radiated requirements</w:t>
      </w:r>
    </w:p>
    <w:p w14:paraId="1F82AE01" w14:textId="77777777" w:rsidR="00204C37" w:rsidRPr="004C7007" w:rsidRDefault="00204C37" w:rsidP="0037624A">
      <w:pPr>
        <w:numPr>
          <w:ilvl w:val="0"/>
          <w:numId w:val="6"/>
        </w:numPr>
        <w:overflowPunct/>
        <w:autoSpaceDE/>
        <w:autoSpaceDN/>
        <w:adjustRightInd/>
        <w:spacing w:after="120"/>
        <w:ind w:left="720"/>
        <w:textAlignment w:val="auto"/>
        <w:rPr>
          <w:szCs w:val="24"/>
          <w:lang w:eastAsia="zh-CN"/>
        </w:rPr>
      </w:pPr>
      <w:r w:rsidRPr="004C7007">
        <w:rPr>
          <w:rFonts w:hint="eastAsia"/>
          <w:szCs w:val="24"/>
          <w:lang w:eastAsia="zh-CN"/>
        </w:rPr>
        <w:t>A</w:t>
      </w:r>
      <w:r w:rsidRPr="004C7007">
        <w:rPr>
          <w:szCs w:val="24"/>
          <w:lang w:eastAsia="zh-CN"/>
        </w:rPr>
        <w:t>greement</w:t>
      </w:r>
    </w:p>
    <w:p w14:paraId="735A1947" w14:textId="77777777" w:rsidR="00204C37" w:rsidRPr="004C7007" w:rsidRDefault="00204C37" w:rsidP="0037624A">
      <w:pPr>
        <w:numPr>
          <w:ilvl w:val="1"/>
          <w:numId w:val="6"/>
        </w:numPr>
        <w:overflowPunct/>
        <w:autoSpaceDE/>
        <w:autoSpaceDN/>
        <w:adjustRightInd/>
        <w:spacing w:after="120"/>
        <w:ind w:left="1440"/>
        <w:textAlignment w:val="auto"/>
        <w:rPr>
          <w:szCs w:val="24"/>
          <w:lang w:eastAsia="zh-CN"/>
        </w:rPr>
      </w:pPr>
      <w:r w:rsidRPr="004C7007">
        <w:rPr>
          <w:szCs w:val="24"/>
          <w:lang w:eastAsia="zh-CN"/>
        </w:rPr>
        <w:t>Follow the specification structure of section 8.1 for FR1-NTN in TS 38.101-5 for FR2-NTN performance requirements</w:t>
      </w:r>
    </w:p>
    <w:p w14:paraId="011B2874" w14:textId="77777777" w:rsidR="00204C37" w:rsidRPr="00344C2A" w:rsidRDefault="00204C37" w:rsidP="00204C37">
      <w:pPr>
        <w:rPr>
          <w:b/>
          <w:u w:val="single"/>
          <w:lang w:eastAsia="ko-KR"/>
        </w:rPr>
      </w:pPr>
      <w:r w:rsidRPr="00D04DAF">
        <w:rPr>
          <w:b/>
          <w:u w:val="single"/>
          <w:lang w:eastAsia="ko-KR"/>
        </w:rPr>
        <w:t xml:space="preserve">Issue </w:t>
      </w:r>
      <w:r>
        <w:rPr>
          <w:b/>
          <w:u w:val="single"/>
          <w:lang w:eastAsia="ko-KR"/>
        </w:rPr>
        <w:t>1</w:t>
      </w:r>
      <w:r w:rsidRPr="00D04DAF">
        <w:rPr>
          <w:b/>
          <w:u w:val="single"/>
          <w:lang w:eastAsia="ko-KR"/>
        </w:rPr>
        <w:t>-</w:t>
      </w:r>
      <w:r>
        <w:rPr>
          <w:b/>
          <w:u w:val="single"/>
          <w:lang w:eastAsia="ko-KR"/>
        </w:rPr>
        <w:t>2-1</w:t>
      </w:r>
      <w:r w:rsidRPr="00D04DAF">
        <w:rPr>
          <w:b/>
          <w:u w:val="single"/>
          <w:lang w:eastAsia="ko-KR"/>
        </w:rPr>
        <w:t xml:space="preserve">: </w:t>
      </w:r>
      <w:proofErr w:type="spellStart"/>
      <w:r>
        <w:rPr>
          <w:b/>
          <w:u w:val="single"/>
          <w:lang w:eastAsia="ko-KR"/>
        </w:rPr>
        <w:t>K_offset</w:t>
      </w:r>
      <w:proofErr w:type="spellEnd"/>
      <w:r w:rsidRPr="00D04DAF">
        <w:rPr>
          <w:b/>
          <w:u w:val="single"/>
          <w:lang w:eastAsia="ko-KR"/>
        </w:rPr>
        <w:t xml:space="preserve"> for GSO and NGSO for above 10 GHz bands</w:t>
      </w:r>
    </w:p>
    <w:p w14:paraId="09EB8EEF" w14:textId="77777777" w:rsidR="00204C37" w:rsidRPr="00344C2A" w:rsidRDefault="00204C37" w:rsidP="0037624A">
      <w:pPr>
        <w:numPr>
          <w:ilvl w:val="0"/>
          <w:numId w:val="6"/>
        </w:numPr>
        <w:overflowPunct/>
        <w:autoSpaceDE/>
        <w:autoSpaceDN/>
        <w:adjustRightInd/>
        <w:spacing w:after="120"/>
        <w:ind w:left="720"/>
        <w:textAlignment w:val="auto"/>
        <w:rPr>
          <w:szCs w:val="24"/>
          <w:lang w:eastAsia="zh-CN"/>
        </w:rPr>
      </w:pPr>
      <w:r>
        <w:rPr>
          <w:szCs w:val="24"/>
          <w:lang w:eastAsia="zh-CN"/>
        </w:rPr>
        <w:t>Agreement</w:t>
      </w:r>
    </w:p>
    <w:p w14:paraId="2CD7216C" w14:textId="77777777" w:rsidR="00204C37" w:rsidRDefault="00204C37" w:rsidP="0037624A">
      <w:pPr>
        <w:numPr>
          <w:ilvl w:val="1"/>
          <w:numId w:val="6"/>
        </w:numPr>
        <w:overflowPunct/>
        <w:autoSpaceDE/>
        <w:autoSpaceDN/>
        <w:adjustRightInd/>
        <w:spacing w:after="120"/>
        <w:ind w:left="1440"/>
        <w:textAlignment w:val="auto"/>
        <w:rPr>
          <w:szCs w:val="24"/>
          <w:lang w:eastAsia="zh-CN"/>
        </w:rPr>
      </w:pPr>
      <w:proofErr w:type="spellStart"/>
      <w:r w:rsidRPr="00FC1D87">
        <w:rPr>
          <w:szCs w:val="24"/>
          <w:lang w:eastAsia="zh-CN"/>
        </w:rPr>
        <w:t>K_offset</w:t>
      </w:r>
      <w:proofErr w:type="spellEnd"/>
      <w:r w:rsidRPr="00FC1D87">
        <w:rPr>
          <w:szCs w:val="24"/>
          <w:lang w:eastAsia="zh-CN"/>
        </w:rPr>
        <w:t xml:space="preserve"> </w:t>
      </w:r>
      <w:r>
        <w:rPr>
          <w:szCs w:val="24"/>
          <w:lang w:eastAsia="zh-CN"/>
        </w:rPr>
        <w:t>for 120kHz SCS</w:t>
      </w:r>
    </w:p>
    <w:p w14:paraId="5429ECDC" w14:textId="77777777" w:rsidR="00204C37" w:rsidRDefault="00204C37" w:rsidP="0037624A">
      <w:pPr>
        <w:numPr>
          <w:ilvl w:val="2"/>
          <w:numId w:val="6"/>
        </w:numPr>
        <w:overflowPunct/>
        <w:autoSpaceDE/>
        <w:autoSpaceDN/>
        <w:adjustRightInd/>
        <w:spacing w:after="120"/>
        <w:ind w:left="2058" w:hanging="357"/>
        <w:textAlignment w:val="auto"/>
        <w:rPr>
          <w:szCs w:val="24"/>
          <w:lang w:eastAsia="zh-CN"/>
        </w:rPr>
      </w:pPr>
      <w:r>
        <w:rPr>
          <w:szCs w:val="24"/>
          <w:lang w:eastAsia="zh-CN"/>
        </w:rPr>
        <w:t>8 for NGSO</w:t>
      </w:r>
    </w:p>
    <w:p w14:paraId="67709417" w14:textId="77777777" w:rsidR="00204C37" w:rsidRPr="00FC1D87" w:rsidRDefault="00204C37" w:rsidP="0037624A">
      <w:pPr>
        <w:numPr>
          <w:ilvl w:val="2"/>
          <w:numId w:val="6"/>
        </w:numPr>
        <w:overflowPunct/>
        <w:autoSpaceDE/>
        <w:autoSpaceDN/>
        <w:adjustRightInd/>
        <w:spacing w:after="120"/>
        <w:ind w:left="2058" w:hanging="357"/>
        <w:textAlignment w:val="auto"/>
        <w:rPr>
          <w:szCs w:val="24"/>
          <w:lang w:eastAsia="zh-CN"/>
        </w:rPr>
      </w:pPr>
      <w:r w:rsidRPr="00323C1A">
        <w:rPr>
          <w:szCs w:val="24"/>
          <w:lang w:eastAsia="zh-CN"/>
        </w:rPr>
        <w:t>258</w:t>
      </w:r>
      <w:r w:rsidRPr="00FC1D87">
        <w:rPr>
          <w:szCs w:val="24"/>
          <w:lang w:eastAsia="zh-CN"/>
        </w:rPr>
        <w:t xml:space="preserve"> </w:t>
      </w:r>
      <w:r>
        <w:rPr>
          <w:szCs w:val="24"/>
          <w:lang w:eastAsia="zh-CN"/>
        </w:rPr>
        <w:t>for GSO</w:t>
      </w:r>
    </w:p>
    <w:p w14:paraId="64EE288B" w14:textId="77777777" w:rsidR="00204C37" w:rsidRPr="00344C2A" w:rsidRDefault="00204C37" w:rsidP="00204C37">
      <w:pPr>
        <w:rPr>
          <w:b/>
          <w:u w:val="single"/>
          <w:lang w:eastAsia="ko-KR"/>
        </w:rPr>
      </w:pPr>
      <w:r w:rsidRPr="00344C2A">
        <w:rPr>
          <w:b/>
          <w:u w:val="single"/>
          <w:lang w:eastAsia="ko-KR"/>
        </w:rPr>
        <w:t xml:space="preserve">Issue </w:t>
      </w:r>
      <w:r>
        <w:rPr>
          <w:b/>
          <w:u w:val="single"/>
          <w:lang w:eastAsia="ko-KR"/>
        </w:rPr>
        <w:t>1</w:t>
      </w:r>
      <w:r w:rsidRPr="00344C2A">
        <w:rPr>
          <w:b/>
          <w:u w:val="single"/>
          <w:lang w:eastAsia="ko-KR"/>
        </w:rPr>
        <w:t>-</w:t>
      </w:r>
      <w:r>
        <w:rPr>
          <w:b/>
          <w:u w:val="single"/>
          <w:lang w:eastAsia="ko-KR"/>
        </w:rPr>
        <w:t>2</w:t>
      </w:r>
      <w:r w:rsidRPr="00344C2A">
        <w:rPr>
          <w:b/>
          <w:u w:val="single"/>
          <w:lang w:eastAsia="ko-KR"/>
        </w:rPr>
        <w:t xml:space="preserve">-2: </w:t>
      </w:r>
      <w:r w:rsidRPr="00885868">
        <w:rPr>
          <w:b/>
          <w:u w:val="single"/>
          <w:lang w:eastAsia="ko-KR"/>
        </w:rPr>
        <w:t>PTRS configuration</w:t>
      </w:r>
    </w:p>
    <w:p w14:paraId="1F9655CF" w14:textId="77777777" w:rsidR="00204C37" w:rsidRPr="004C7007" w:rsidRDefault="00204C37" w:rsidP="0037624A">
      <w:pPr>
        <w:numPr>
          <w:ilvl w:val="0"/>
          <w:numId w:val="6"/>
        </w:numPr>
        <w:overflowPunct/>
        <w:autoSpaceDE/>
        <w:autoSpaceDN/>
        <w:adjustRightInd/>
        <w:spacing w:after="120"/>
        <w:ind w:left="720"/>
        <w:textAlignment w:val="auto"/>
        <w:rPr>
          <w:szCs w:val="24"/>
          <w:lang w:eastAsia="zh-CN"/>
        </w:rPr>
      </w:pPr>
      <w:r w:rsidRPr="004C7007">
        <w:rPr>
          <w:rFonts w:hint="eastAsia"/>
          <w:szCs w:val="24"/>
          <w:lang w:eastAsia="zh-CN"/>
        </w:rPr>
        <w:t>A</w:t>
      </w:r>
      <w:r w:rsidRPr="004C7007">
        <w:rPr>
          <w:szCs w:val="24"/>
          <w:lang w:eastAsia="zh-CN"/>
        </w:rPr>
        <w:t>greement</w:t>
      </w:r>
    </w:p>
    <w:p w14:paraId="65669C98" w14:textId="77777777" w:rsidR="00204C37" w:rsidRPr="004C7007" w:rsidRDefault="00204C37" w:rsidP="0037624A">
      <w:pPr>
        <w:numPr>
          <w:ilvl w:val="1"/>
          <w:numId w:val="6"/>
        </w:numPr>
        <w:overflowPunct/>
        <w:autoSpaceDE/>
        <w:autoSpaceDN/>
        <w:adjustRightInd/>
        <w:spacing w:after="120"/>
        <w:ind w:left="1440"/>
        <w:textAlignment w:val="auto"/>
        <w:rPr>
          <w:szCs w:val="24"/>
          <w:lang w:eastAsia="zh-CN"/>
        </w:rPr>
      </w:pPr>
      <w:r w:rsidRPr="004C7007">
        <w:rPr>
          <w:szCs w:val="24"/>
          <w:lang w:eastAsia="zh-CN"/>
        </w:rPr>
        <w:lastRenderedPageBreak/>
        <w:t>No need further ideal simulation results alignment among companies with and without PT-RS configur</w:t>
      </w:r>
      <w:r>
        <w:rPr>
          <w:rFonts w:hint="eastAsia"/>
          <w:szCs w:val="24"/>
          <w:lang w:eastAsia="zh-CN"/>
        </w:rPr>
        <w:t>ation</w:t>
      </w:r>
      <w:r w:rsidRPr="004C7007">
        <w:rPr>
          <w:szCs w:val="24"/>
          <w:lang w:eastAsia="zh-CN"/>
        </w:rPr>
        <w:t xml:space="preserve"> in the simulation</w:t>
      </w:r>
    </w:p>
    <w:p w14:paraId="2C926E7A" w14:textId="77777777" w:rsidR="00204C37" w:rsidRPr="004C7007" w:rsidRDefault="00204C37" w:rsidP="0037624A">
      <w:pPr>
        <w:numPr>
          <w:ilvl w:val="1"/>
          <w:numId w:val="6"/>
        </w:numPr>
        <w:overflowPunct/>
        <w:autoSpaceDE/>
        <w:autoSpaceDN/>
        <w:adjustRightInd/>
        <w:spacing w:after="120"/>
        <w:ind w:left="1440"/>
        <w:textAlignment w:val="auto"/>
        <w:rPr>
          <w:szCs w:val="24"/>
          <w:lang w:eastAsia="zh-CN"/>
        </w:rPr>
      </w:pPr>
      <w:r>
        <w:rPr>
          <w:szCs w:val="24"/>
          <w:lang w:eastAsia="zh-CN"/>
        </w:rPr>
        <w:t>N</w:t>
      </w:r>
      <w:r w:rsidRPr="004C7007">
        <w:rPr>
          <w:szCs w:val="24"/>
          <w:lang w:eastAsia="zh-CN"/>
        </w:rPr>
        <w:t xml:space="preserve">ot configure PTRS for all NTN PDSCH demodulation requirements with MCS </w:t>
      </w:r>
      <w:r>
        <w:rPr>
          <w:szCs w:val="24"/>
          <w:lang w:eastAsia="zh-CN"/>
        </w:rPr>
        <w:t>4</w:t>
      </w:r>
      <w:r w:rsidRPr="004C7007">
        <w:rPr>
          <w:szCs w:val="24"/>
          <w:lang w:eastAsia="zh-CN"/>
        </w:rPr>
        <w:t xml:space="preserve"> and MCS 13 for above 10 GHz</w:t>
      </w:r>
    </w:p>
    <w:p w14:paraId="1DE718E1" w14:textId="77777777" w:rsidR="00204C37" w:rsidRPr="00344C2A" w:rsidRDefault="00204C37" w:rsidP="00204C37">
      <w:pPr>
        <w:rPr>
          <w:b/>
          <w:u w:val="single"/>
          <w:lang w:eastAsia="ko-KR"/>
        </w:rPr>
      </w:pPr>
      <w:r w:rsidRPr="00D04DAF">
        <w:rPr>
          <w:b/>
          <w:u w:val="single"/>
          <w:lang w:eastAsia="ko-KR"/>
        </w:rPr>
        <w:t xml:space="preserve">Issue </w:t>
      </w:r>
      <w:r>
        <w:rPr>
          <w:b/>
          <w:u w:val="single"/>
          <w:lang w:eastAsia="ko-KR"/>
        </w:rPr>
        <w:t>1</w:t>
      </w:r>
      <w:r w:rsidRPr="00D04DAF">
        <w:rPr>
          <w:b/>
          <w:u w:val="single"/>
          <w:lang w:eastAsia="ko-KR"/>
        </w:rPr>
        <w:t>-</w:t>
      </w:r>
      <w:r>
        <w:rPr>
          <w:b/>
          <w:u w:val="single"/>
          <w:lang w:eastAsia="ko-KR"/>
        </w:rPr>
        <w:t>3-1</w:t>
      </w:r>
      <w:r w:rsidRPr="00D04DAF">
        <w:rPr>
          <w:b/>
          <w:u w:val="single"/>
          <w:lang w:eastAsia="ko-KR"/>
        </w:rPr>
        <w:t xml:space="preserve">: </w:t>
      </w:r>
      <w:r>
        <w:rPr>
          <w:b/>
          <w:u w:val="single"/>
          <w:lang w:eastAsia="ko-KR"/>
        </w:rPr>
        <w:t>CORESET RB</w:t>
      </w:r>
    </w:p>
    <w:p w14:paraId="45B242E9" w14:textId="77777777" w:rsidR="00204C37" w:rsidRPr="00344C2A" w:rsidRDefault="00204C37" w:rsidP="0037624A">
      <w:pPr>
        <w:numPr>
          <w:ilvl w:val="0"/>
          <w:numId w:val="6"/>
        </w:numPr>
        <w:overflowPunct/>
        <w:autoSpaceDE/>
        <w:autoSpaceDN/>
        <w:adjustRightInd/>
        <w:spacing w:after="120"/>
        <w:ind w:left="720"/>
        <w:textAlignment w:val="auto"/>
        <w:rPr>
          <w:szCs w:val="24"/>
          <w:lang w:eastAsia="zh-CN"/>
        </w:rPr>
      </w:pPr>
      <w:r>
        <w:rPr>
          <w:szCs w:val="24"/>
          <w:lang w:eastAsia="zh-CN"/>
        </w:rPr>
        <w:t>Agreement</w:t>
      </w:r>
    </w:p>
    <w:p w14:paraId="62BDAFF2" w14:textId="77777777" w:rsidR="00204C37" w:rsidRPr="00FC1D87" w:rsidRDefault="00204C37" w:rsidP="0037624A">
      <w:pPr>
        <w:numPr>
          <w:ilvl w:val="1"/>
          <w:numId w:val="6"/>
        </w:numPr>
        <w:overflowPunct/>
        <w:autoSpaceDE/>
        <w:autoSpaceDN/>
        <w:adjustRightInd/>
        <w:spacing w:after="120"/>
        <w:ind w:left="1440"/>
        <w:textAlignment w:val="auto"/>
        <w:rPr>
          <w:szCs w:val="24"/>
          <w:lang w:eastAsia="zh-CN"/>
        </w:rPr>
      </w:pPr>
      <w:r>
        <w:rPr>
          <w:rFonts w:hint="eastAsia"/>
          <w:szCs w:val="24"/>
          <w:lang w:eastAsia="zh-CN"/>
        </w:rPr>
        <w:t>C</w:t>
      </w:r>
      <w:r>
        <w:rPr>
          <w:szCs w:val="24"/>
          <w:lang w:eastAsia="zh-CN"/>
        </w:rPr>
        <w:t>hange the CORESET RB from 60 to 132 with consideration 200MHz channel bandwidth</w:t>
      </w:r>
    </w:p>
    <w:p w14:paraId="2213C5CF" w14:textId="77777777" w:rsidR="00204C37" w:rsidRPr="00BF1E4C" w:rsidRDefault="00204C37" w:rsidP="00204C37">
      <w:pPr>
        <w:rPr>
          <w:b/>
          <w:u w:val="single"/>
          <w:lang w:eastAsia="ko-KR"/>
        </w:rPr>
      </w:pPr>
      <w:r w:rsidRPr="00BF1E4C">
        <w:rPr>
          <w:b/>
          <w:u w:val="single"/>
          <w:lang w:eastAsia="ko-KR"/>
        </w:rPr>
        <w:t>Issue 1-3-2: Payload size for DCI format 1_0 case</w:t>
      </w:r>
    </w:p>
    <w:p w14:paraId="6B986971" w14:textId="77777777" w:rsidR="00204C37" w:rsidRDefault="00204C37" w:rsidP="0037624A">
      <w:pPr>
        <w:numPr>
          <w:ilvl w:val="0"/>
          <w:numId w:val="6"/>
        </w:numPr>
        <w:overflowPunct/>
        <w:autoSpaceDE/>
        <w:autoSpaceDN/>
        <w:adjustRightInd/>
        <w:spacing w:after="120"/>
        <w:ind w:left="720"/>
        <w:textAlignment w:val="auto"/>
        <w:rPr>
          <w:szCs w:val="24"/>
          <w:lang w:eastAsia="zh-CN"/>
        </w:rPr>
      </w:pPr>
      <w:r>
        <w:rPr>
          <w:szCs w:val="24"/>
          <w:lang w:eastAsia="zh-CN"/>
        </w:rPr>
        <w:t>Agreement</w:t>
      </w:r>
    </w:p>
    <w:p w14:paraId="51120CAF" w14:textId="77777777" w:rsidR="00204C37" w:rsidRPr="004C1D6E" w:rsidRDefault="00204C37" w:rsidP="0037624A">
      <w:pPr>
        <w:numPr>
          <w:ilvl w:val="1"/>
          <w:numId w:val="6"/>
        </w:numPr>
        <w:overflowPunct/>
        <w:autoSpaceDE/>
        <w:autoSpaceDN/>
        <w:adjustRightInd/>
        <w:spacing w:after="120"/>
        <w:ind w:left="1440"/>
        <w:textAlignment w:val="auto"/>
        <w:rPr>
          <w:szCs w:val="24"/>
          <w:lang w:eastAsia="zh-CN"/>
        </w:rPr>
      </w:pPr>
      <w:r>
        <w:rPr>
          <w:szCs w:val="24"/>
          <w:lang w:eastAsia="zh-CN"/>
        </w:rPr>
        <w:t>Change the payload size from 40 to 42</w:t>
      </w:r>
      <w:r w:rsidRPr="00323C1A">
        <w:rPr>
          <w:szCs w:val="24"/>
          <w:lang w:eastAsia="zh-CN"/>
        </w:rPr>
        <w:t xml:space="preserve"> </w:t>
      </w:r>
      <w:r>
        <w:rPr>
          <w:szCs w:val="24"/>
          <w:lang w:eastAsia="zh-CN"/>
        </w:rPr>
        <w:t>with consideration of 200MHz channel bandwidth</w:t>
      </w:r>
    </w:p>
    <w:p w14:paraId="5B9B2934" w14:textId="77777777" w:rsidR="00204C37" w:rsidRPr="00344C2A" w:rsidRDefault="00204C37" w:rsidP="00204C37">
      <w:pPr>
        <w:rPr>
          <w:rFonts w:eastAsia="Malgun Gothic"/>
          <w:b/>
          <w:u w:val="single"/>
          <w:lang w:eastAsia="ko-KR"/>
        </w:rPr>
      </w:pPr>
      <w:r w:rsidRPr="00344C2A">
        <w:rPr>
          <w:b/>
          <w:u w:val="single"/>
          <w:lang w:eastAsia="ko-KR"/>
        </w:rPr>
        <w:t xml:space="preserve">Issue </w:t>
      </w:r>
      <w:r>
        <w:rPr>
          <w:b/>
          <w:u w:val="single"/>
          <w:lang w:eastAsia="ko-KR"/>
        </w:rPr>
        <w:t>2</w:t>
      </w:r>
      <w:r w:rsidRPr="00344C2A">
        <w:rPr>
          <w:b/>
          <w:u w:val="single"/>
          <w:lang w:eastAsia="ko-KR"/>
        </w:rPr>
        <w:t>-</w:t>
      </w:r>
      <w:r>
        <w:rPr>
          <w:b/>
          <w:u w:val="single"/>
          <w:lang w:eastAsia="ko-KR"/>
        </w:rPr>
        <w:t>1</w:t>
      </w:r>
      <w:r w:rsidRPr="00344C2A">
        <w:rPr>
          <w:b/>
          <w:u w:val="single"/>
          <w:lang w:eastAsia="ko-KR"/>
        </w:rPr>
        <w:t xml:space="preserve">-1: </w:t>
      </w:r>
      <w:r>
        <w:rPr>
          <w:b/>
          <w:u w:val="single"/>
          <w:lang w:eastAsia="ko-KR"/>
        </w:rPr>
        <w:t>The number of</w:t>
      </w:r>
      <w:r w:rsidRPr="00BA0612">
        <w:rPr>
          <w:b/>
          <w:u w:val="single"/>
          <w:lang w:eastAsia="ko-KR"/>
        </w:rPr>
        <w:t xml:space="preserve"> demodulation branches</w:t>
      </w:r>
    </w:p>
    <w:p w14:paraId="6A888455" w14:textId="77777777" w:rsidR="00204C37" w:rsidRPr="00344C2A" w:rsidRDefault="00204C37" w:rsidP="0037624A">
      <w:pPr>
        <w:numPr>
          <w:ilvl w:val="0"/>
          <w:numId w:val="6"/>
        </w:numPr>
        <w:overflowPunct/>
        <w:autoSpaceDE/>
        <w:autoSpaceDN/>
        <w:adjustRightInd/>
        <w:spacing w:after="120"/>
        <w:textAlignment w:val="auto"/>
        <w:rPr>
          <w:szCs w:val="24"/>
          <w:lang w:eastAsia="zh-CN"/>
        </w:rPr>
      </w:pPr>
      <w:r>
        <w:rPr>
          <w:szCs w:val="24"/>
          <w:lang w:eastAsia="zh-CN"/>
        </w:rPr>
        <w:t>Agreement</w:t>
      </w:r>
    </w:p>
    <w:p w14:paraId="1249A5EC" w14:textId="77777777" w:rsidR="00204C37" w:rsidRDefault="00204C37" w:rsidP="0037624A">
      <w:pPr>
        <w:numPr>
          <w:ilvl w:val="1"/>
          <w:numId w:val="6"/>
        </w:numPr>
        <w:overflowPunct/>
        <w:autoSpaceDE/>
        <w:autoSpaceDN/>
        <w:adjustRightInd/>
        <w:spacing w:after="120"/>
        <w:textAlignment w:val="auto"/>
        <w:rPr>
          <w:szCs w:val="24"/>
          <w:lang w:eastAsia="zh-CN"/>
        </w:rPr>
      </w:pPr>
      <w:r w:rsidRPr="00BC745D">
        <w:rPr>
          <w:szCs w:val="24"/>
          <w:lang w:eastAsia="zh-CN"/>
        </w:rPr>
        <w:t>Keep the previous agreement</w:t>
      </w:r>
      <w:r>
        <w:rPr>
          <w:szCs w:val="24"/>
          <w:lang w:eastAsia="zh-CN"/>
        </w:rPr>
        <w:t xml:space="preserve">, i.e. both 1Rx and 2Rx, </w:t>
      </w:r>
      <w:r w:rsidRPr="00BC745D">
        <w:rPr>
          <w:szCs w:val="24"/>
          <w:lang w:eastAsia="zh-CN"/>
        </w:rPr>
        <w:t xml:space="preserve">with the test applicability rule for support </w:t>
      </w:r>
      <w:r>
        <w:rPr>
          <w:szCs w:val="24"/>
          <w:lang w:eastAsia="zh-CN"/>
        </w:rPr>
        <w:t xml:space="preserve">of </w:t>
      </w:r>
      <w:r w:rsidRPr="00BC745D">
        <w:rPr>
          <w:szCs w:val="24"/>
          <w:lang w:eastAsia="zh-CN"/>
        </w:rPr>
        <w:t xml:space="preserve">different number of </w:t>
      </w:r>
      <w:r>
        <w:rPr>
          <w:szCs w:val="24"/>
          <w:lang w:eastAsia="zh-CN"/>
        </w:rPr>
        <w:t>demodulation branches based on declaration.</w:t>
      </w:r>
    </w:p>
    <w:p w14:paraId="349BE500" w14:textId="77777777" w:rsidR="00204C37" w:rsidRPr="00344C2A" w:rsidRDefault="00204C37" w:rsidP="00204C37">
      <w:pPr>
        <w:rPr>
          <w:rFonts w:eastAsia="Malgun Gothic"/>
          <w:b/>
          <w:u w:val="single"/>
          <w:lang w:eastAsia="ko-KR"/>
        </w:rPr>
      </w:pPr>
      <w:r w:rsidRPr="00344C2A">
        <w:rPr>
          <w:b/>
          <w:u w:val="single"/>
          <w:lang w:eastAsia="ko-KR"/>
        </w:rPr>
        <w:t xml:space="preserve">Issue </w:t>
      </w:r>
      <w:r>
        <w:rPr>
          <w:b/>
          <w:u w:val="single"/>
          <w:lang w:eastAsia="ko-KR"/>
        </w:rPr>
        <w:t>2</w:t>
      </w:r>
      <w:r w:rsidRPr="00344C2A">
        <w:rPr>
          <w:b/>
          <w:u w:val="single"/>
          <w:lang w:eastAsia="ko-KR"/>
        </w:rPr>
        <w:t>-</w:t>
      </w:r>
      <w:r>
        <w:rPr>
          <w:b/>
          <w:u w:val="single"/>
          <w:lang w:eastAsia="ko-KR"/>
        </w:rPr>
        <w:t>2</w:t>
      </w:r>
      <w:r w:rsidRPr="00344C2A">
        <w:rPr>
          <w:b/>
          <w:u w:val="single"/>
          <w:lang w:eastAsia="ko-KR"/>
        </w:rPr>
        <w:t>-1: MCS</w:t>
      </w:r>
    </w:p>
    <w:p w14:paraId="5BAD0B96" w14:textId="77777777" w:rsidR="00204C37" w:rsidRPr="007E523E" w:rsidRDefault="00204C37" w:rsidP="0037624A">
      <w:pPr>
        <w:numPr>
          <w:ilvl w:val="0"/>
          <w:numId w:val="6"/>
        </w:numPr>
        <w:overflowPunct/>
        <w:autoSpaceDE/>
        <w:autoSpaceDN/>
        <w:adjustRightInd/>
        <w:spacing w:after="120"/>
        <w:ind w:left="720"/>
        <w:textAlignment w:val="auto"/>
        <w:rPr>
          <w:szCs w:val="24"/>
          <w:lang w:eastAsia="zh-CN"/>
        </w:rPr>
      </w:pPr>
      <w:r w:rsidRPr="007E523E">
        <w:rPr>
          <w:szCs w:val="24"/>
          <w:lang w:eastAsia="zh-CN"/>
        </w:rPr>
        <w:t>Agreement</w:t>
      </w:r>
    </w:p>
    <w:p w14:paraId="18A26A7D" w14:textId="77777777" w:rsidR="00204C37" w:rsidRPr="007E523E" w:rsidRDefault="00204C37" w:rsidP="0037624A">
      <w:pPr>
        <w:numPr>
          <w:ilvl w:val="1"/>
          <w:numId w:val="6"/>
        </w:numPr>
        <w:overflowPunct/>
        <w:autoSpaceDE/>
        <w:autoSpaceDN/>
        <w:adjustRightInd/>
        <w:spacing w:after="120"/>
        <w:textAlignment w:val="auto"/>
        <w:rPr>
          <w:szCs w:val="24"/>
          <w:lang w:eastAsia="zh-CN"/>
        </w:rPr>
      </w:pPr>
      <w:r w:rsidRPr="007E523E">
        <w:rPr>
          <w:szCs w:val="24"/>
          <w:lang w:eastAsia="zh-CN"/>
        </w:rPr>
        <w:t>MCS 2</w:t>
      </w:r>
      <w:r>
        <w:rPr>
          <w:szCs w:val="24"/>
          <w:lang w:eastAsia="zh-CN"/>
        </w:rPr>
        <w:t xml:space="preserve"> and MCS 12</w:t>
      </w:r>
    </w:p>
    <w:p w14:paraId="29DBED97" w14:textId="77777777" w:rsidR="00204C37" w:rsidRPr="00344C2A" w:rsidRDefault="00204C37" w:rsidP="00204C37">
      <w:pPr>
        <w:rPr>
          <w:rFonts w:eastAsia="Malgun Gothic"/>
          <w:b/>
          <w:u w:val="single"/>
          <w:lang w:eastAsia="ko-KR"/>
        </w:rPr>
      </w:pPr>
      <w:r w:rsidRPr="00344C2A">
        <w:rPr>
          <w:b/>
          <w:u w:val="single"/>
          <w:lang w:eastAsia="ko-KR"/>
        </w:rPr>
        <w:t xml:space="preserve">Issue </w:t>
      </w:r>
      <w:r>
        <w:rPr>
          <w:b/>
          <w:u w:val="single"/>
          <w:lang w:eastAsia="ko-KR"/>
        </w:rPr>
        <w:t>2</w:t>
      </w:r>
      <w:r w:rsidRPr="00344C2A">
        <w:rPr>
          <w:b/>
          <w:u w:val="single"/>
          <w:lang w:eastAsia="ko-KR"/>
        </w:rPr>
        <w:t>-</w:t>
      </w:r>
      <w:r>
        <w:rPr>
          <w:b/>
          <w:u w:val="single"/>
          <w:lang w:eastAsia="ko-KR"/>
        </w:rPr>
        <w:t>2</w:t>
      </w:r>
      <w:r w:rsidRPr="00344C2A">
        <w:rPr>
          <w:b/>
          <w:u w:val="single"/>
          <w:lang w:eastAsia="ko-KR"/>
        </w:rPr>
        <w:t>-</w:t>
      </w:r>
      <w:r>
        <w:rPr>
          <w:b/>
          <w:u w:val="single"/>
          <w:lang w:eastAsia="ko-KR"/>
        </w:rPr>
        <w:t>2</w:t>
      </w:r>
      <w:r w:rsidRPr="00344C2A">
        <w:rPr>
          <w:b/>
          <w:u w:val="single"/>
          <w:lang w:eastAsia="ko-KR"/>
        </w:rPr>
        <w:t>: PTRS configuration</w:t>
      </w:r>
    </w:p>
    <w:p w14:paraId="75368BD3" w14:textId="77777777" w:rsidR="00204C37" w:rsidRPr="00344C2A" w:rsidRDefault="00204C37" w:rsidP="0037624A">
      <w:pPr>
        <w:numPr>
          <w:ilvl w:val="0"/>
          <w:numId w:val="6"/>
        </w:numPr>
        <w:overflowPunct/>
        <w:autoSpaceDE/>
        <w:autoSpaceDN/>
        <w:adjustRightInd/>
        <w:spacing w:after="120"/>
        <w:ind w:left="720"/>
        <w:textAlignment w:val="auto"/>
        <w:rPr>
          <w:szCs w:val="24"/>
          <w:lang w:eastAsia="zh-CN"/>
        </w:rPr>
      </w:pPr>
      <w:r>
        <w:rPr>
          <w:szCs w:val="24"/>
          <w:lang w:eastAsia="zh-CN"/>
        </w:rPr>
        <w:t>Agreement</w:t>
      </w:r>
    </w:p>
    <w:p w14:paraId="489F12EA" w14:textId="77777777" w:rsidR="00204C37" w:rsidRDefault="00204C37" w:rsidP="0037624A">
      <w:pPr>
        <w:numPr>
          <w:ilvl w:val="1"/>
          <w:numId w:val="6"/>
        </w:numPr>
        <w:overflowPunct/>
        <w:autoSpaceDE/>
        <w:autoSpaceDN/>
        <w:adjustRightInd/>
        <w:spacing w:after="120"/>
        <w:ind w:left="1440"/>
        <w:textAlignment w:val="auto"/>
        <w:rPr>
          <w:szCs w:val="24"/>
          <w:lang w:eastAsia="zh-CN"/>
        </w:rPr>
      </w:pPr>
      <w:r w:rsidRPr="007B2101">
        <w:rPr>
          <w:szCs w:val="24"/>
          <w:lang w:eastAsia="zh-CN"/>
        </w:rPr>
        <w:t xml:space="preserve">Not configure PTRS for test </w:t>
      </w:r>
      <w:r>
        <w:rPr>
          <w:szCs w:val="24"/>
          <w:lang w:eastAsia="zh-CN"/>
        </w:rPr>
        <w:t>with MCS 2 and MCS12</w:t>
      </w:r>
    </w:p>
    <w:p w14:paraId="5F2FF760" w14:textId="77777777" w:rsidR="00204C37" w:rsidRDefault="00204C37" w:rsidP="00204C37">
      <w:pPr>
        <w:rPr>
          <w:b/>
          <w:u w:val="single"/>
          <w:lang w:eastAsia="ko-KR"/>
        </w:rPr>
      </w:pPr>
      <w:r w:rsidRPr="00344C2A">
        <w:rPr>
          <w:b/>
          <w:u w:val="single"/>
          <w:lang w:eastAsia="ko-KR"/>
        </w:rPr>
        <w:t xml:space="preserve">Issue </w:t>
      </w:r>
      <w:r>
        <w:rPr>
          <w:b/>
          <w:u w:val="single"/>
          <w:lang w:eastAsia="ko-KR"/>
        </w:rPr>
        <w:t>2</w:t>
      </w:r>
      <w:r w:rsidRPr="00344C2A">
        <w:rPr>
          <w:b/>
          <w:u w:val="single"/>
          <w:lang w:eastAsia="ko-KR"/>
        </w:rPr>
        <w:t>-</w:t>
      </w:r>
      <w:r>
        <w:rPr>
          <w:b/>
          <w:u w:val="single"/>
          <w:lang w:eastAsia="ko-KR"/>
        </w:rPr>
        <w:t>4</w:t>
      </w:r>
      <w:r w:rsidRPr="00344C2A">
        <w:rPr>
          <w:b/>
          <w:u w:val="single"/>
          <w:lang w:eastAsia="ko-KR"/>
        </w:rPr>
        <w:t xml:space="preserve">-1: </w:t>
      </w:r>
      <w:r>
        <w:rPr>
          <w:b/>
          <w:u w:val="single"/>
          <w:lang w:eastAsia="ko-KR"/>
        </w:rPr>
        <w:t>PUCCH format 0</w:t>
      </w:r>
    </w:p>
    <w:p w14:paraId="4E320161" w14:textId="77777777" w:rsidR="00204C37" w:rsidRPr="00344C2A" w:rsidRDefault="00204C37" w:rsidP="0037624A">
      <w:pPr>
        <w:numPr>
          <w:ilvl w:val="0"/>
          <w:numId w:val="6"/>
        </w:numPr>
        <w:overflowPunct/>
        <w:autoSpaceDE/>
        <w:autoSpaceDN/>
        <w:adjustRightInd/>
        <w:spacing w:after="120"/>
        <w:textAlignment w:val="auto"/>
        <w:rPr>
          <w:szCs w:val="24"/>
          <w:lang w:eastAsia="zh-CN"/>
        </w:rPr>
      </w:pPr>
      <w:r>
        <w:rPr>
          <w:szCs w:val="24"/>
          <w:lang w:eastAsia="zh-CN"/>
        </w:rPr>
        <w:t>Agreement</w:t>
      </w:r>
    </w:p>
    <w:p w14:paraId="6F6BC877" w14:textId="77777777" w:rsidR="00204C37" w:rsidRDefault="00204C37" w:rsidP="0037624A">
      <w:pPr>
        <w:numPr>
          <w:ilvl w:val="1"/>
          <w:numId w:val="6"/>
        </w:numPr>
        <w:overflowPunct/>
        <w:autoSpaceDE/>
        <w:autoSpaceDN/>
        <w:adjustRightInd/>
        <w:spacing w:after="120"/>
        <w:textAlignment w:val="auto"/>
        <w:rPr>
          <w:szCs w:val="24"/>
          <w:lang w:eastAsia="zh-CN"/>
        </w:rPr>
      </w:pPr>
      <w:r>
        <w:rPr>
          <w:szCs w:val="24"/>
          <w:lang w:eastAsia="zh-CN"/>
        </w:rPr>
        <w:t>Keep case with first symbol is 12 with 2 symbols</w:t>
      </w:r>
      <w:r w:rsidRPr="00244B5D">
        <w:rPr>
          <w:szCs w:val="24"/>
          <w:lang w:eastAsia="zh-CN"/>
        </w:rPr>
        <w:t>.</w:t>
      </w:r>
    </w:p>
    <w:p w14:paraId="14F68275" w14:textId="77777777" w:rsidR="00204C37" w:rsidRDefault="00204C37" w:rsidP="00204C37">
      <w:pPr>
        <w:spacing w:after="120"/>
        <w:rPr>
          <w:szCs w:val="24"/>
          <w:lang w:eastAsia="zh-CN"/>
        </w:rPr>
      </w:pPr>
    </w:p>
    <w:p w14:paraId="4FF7747B" w14:textId="77777777" w:rsidR="00204C37" w:rsidRDefault="00204C37" w:rsidP="00204C37">
      <w:pPr>
        <w:rPr>
          <w:b/>
          <w:u w:val="single"/>
          <w:lang w:eastAsia="ko-KR"/>
        </w:rPr>
      </w:pPr>
      <w:r w:rsidRPr="00344C2A">
        <w:rPr>
          <w:b/>
          <w:u w:val="single"/>
          <w:lang w:eastAsia="ko-KR"/>
        </w:rPr>
        <w:t xml:space="preserve">Issue </w:t>
      </w:r>
      <w:r>
        <w:rPr>
          <w:b/>
          <w:u w:val="single"/>
          <w:lang w:eastAsia="ko-KR"/>
        </w:rPr>
        <w:t>2</w:t>
      </w:r>
      <w:r w:rsidRPr="00344C2A">
        <w:rPr>
          <w:b/>
          <w:u w:val="single"/>
          <w:lang w:eastAsia="ko-KR"/>
        </w:rPr>
        <w:t>-</w:t>
      </w:r>
      <w:r>
        <w:rPr>
          <w:b/>
          <w:u w:val="single"/>
          <w:lang w:eastAsia="ko-KR"/>
        </w:rPr>
        <w:t>4</w:t>
      </w:r>
      <w:r w:rsidRPr="00344C2A">
        <w:rPr>
          <w:b/>
          <w:u w:val="single"/>
          <w:lang w:eastAsia="ko-KR"/>
        </w:rPr>
        <w:t>-</w:t>
      </w:r>
      <w:r>
        <w:rPr>
          <w:b/>
          <w:u w:val="single"/>
          <w:lang w:eastAsia="ko-KR"/>
        </w:rPr>
        <w:t>2</w:t>
      </w:r>
      <w:r w:rsidRPr="00344C2A">
        <w:rPr>
          <w:b/>
          <w:u w:val="single"/>
          <w:lang w:eastAsia="ko-KR"/>
        </w:rPr>
        <w:t xml:space="preserve">: </w:t>
      </w:r>
      <w:r>
        <w:rPr>
          <w:b/>
          <w:u w:val="single"/>
          <w:lang w:eastAsia="ko-KR"/>
        </w:rPr>
        <w:t>PUCCH format 3</w:t>
      </w:r>
    </w:p>
    <w:p w14:paraId="633C7271" w14:textId="77777777" w:rsidR="00204C37" w:rsidRPr="00344C2A" w:rsidRDefault="00204C37" w:rsidP="0037624A">
      <w:pPr>
        <w:numPr>
          <w:ilvl w:val="0"/>
          <w:numId w:val="6"/>
        </w:numPr>
        <w:overflowPunct/>
        <w:autoSpaceDE/>
        <w:autoSpaceDN/>
        <w:adjustRightInd/>
        <w:spacing w:after="120"/>
        <w:textAlignment w:val="auto"/>
        <w:rPr>
          <w:szCs w:val="24"/>
          <w:lang w:eastAsia="zh-CN"/>
        </w:rPr>
      </w:pPr>
      <w:r>
        <w:rPr>
          <w:szCs w:val="24"/>
          <w:lang w:eastAsia="zh-CN"/>
        </w:rPr>
        <w:t>Agreement</w:t>
      </w:r>
    </w:p>
    <w:p w14:paraId="20FF3823" w14:textId="77777777" w:rsidR="00204C37" w:rsidRDefault="00204C37" w:rsidP="0037624A">
      <w:pPr>
        <w:numPr>
          <w:ilvl w:val="1"/>
          <w:numId w:val="6"/>
        </w:numPr>
        <w:overflowPunct/>
        <w:autoSpaceDE/>
        <w:autoSpaceDN/>
        <w:adjustRightInd/>
        <w:spacing w:after="120"/>
        <w:textAlignment w:val="auto"/>
        <w:rPr>
          <w:szCs w:val="24"/>
          <w:lang w:eastAsia="zh-CN"/>
        </w:rPr>
      </w:pPr>
      <w:r>
        <w:rPr>
          <w:szCs w:val="24"/>
          <w:lang w:eastAsia="zh-CN"/>
        </w:rPr>
        <w:t>Keep case#1 with first symbol is 0 with 14 symbols</w:t>
      </w:r>
      <w:r w:rsidRPr="00244B5D">
        <w:rPr>
          <w:szCs w:val="24"/>
          <w:lang w:eastAsia="zh-CN"/>
        </w:rPr>
        <w:t>.</w:t>
      </w:r>
    </w:p>
    <w:p w14:paraId="27067500" w14:textId="77777777" w:rsidR="00204C37" w:rsidRDefault="00204C37" w:rsidP="00204C37">
      <w:pPr>
        <w:rPr>
          <w:b/>
          <w:u w:val="single"/>
          <w:lang w:eastAsia="ko-KR"/>
        </w:rPr>
      </w:pPr>
      <w:r w:rsidRPr="00344C2A">
        <w:rPr>
          <w:b/>
          <w:u w:val="single"/>
          <w:lang w:eastAsia="ko-KR"/>
        </w:rPr>
        <w:t xml:space="preserve">Issue </w:t>
      </w:r>
      <w:r>
        <w:rPr>
          <w:b/>
          <w:u w:val="single"/>
          <w:lang w:eastAsia="ko-KR"/>
        </w:rPr>
        <w:t>2</w:t>
      </w:r>
      <w:r w:rsidRPr="00344C2A">
        <w:rPr>
          <w:b/>
          <w:u w:val="single"/>
          <w:lang w:eastAsia="ko-KR"/>
        </w:rPr>
        <w:t>-</w:t>
      </w:r>
      <w:r>
        <w:rPr>
          <w:b/>
          <w:u w:val="single"/>
          <w:lang w:eastAsia="ko-KR"/>
        </w:rPr>
        <w:t>5</w:t>
      </w:r>
      <w:r w:rsidRPr="00344C2A">
        <w:rPr>
          <w:b/>
          <w:u w:val="single"/>
          <w:lang w:eastAsia="ko-KR"/>
        </w:rPr>
        <w:t xml:space="preserve">-1: </w:t>
      </w:r>
      <w:r>
        <w:rPr>
          <w:b/>
          <w:u w:val="single"/>
          <w:lang w:eastAsia="ko-KR"/>
        </w:rPr>
        <w:t>Test metric</w:t>
      </w:r>
    </w:p>
    <w:p w14:paraId="3DC34569" w14:textId="77777777" w:rsidR="00204C37" w:rsidRPr="00344C2A" w:rsidRDefault="00204C37" w:rsidP="0037624A">
      <w:pPr>
        <w:numPr>
          <w:ilvl w:val="0"/>
          <w:numId w:val="6"/>
        </w:numPr>
        <w:overflowPunct/>
        <w:autoSpaceDE/>
        <w:autoSpaceDN/>
        <w:adjustRightInd/>
        <w:spacing w:after="120"/>
        <w:textAlignment w:val="auto"/>
        <w:rPr>
          <w:szCs w:val="24"/>
          <w:lang w:eastAsia="zh-CN"/>
        </w:rPr>
      </w:pPr>
      <w:r>
        <w:rPr>
          <w:szCs w:val="24"/>
          <w:lang w:eastAsia="zh-CN"/>
        </w:rPr>
        <w:t>Agreement</w:t>
      </w:r>
    </w:p>
    <w:p w14:paraId="074AA0C5" w14:textId="77777777" w:rsidR="00204C37" w:rsidRPr="006A61EA" w:rsidRDefault="00204C37" w:rsidP="0037624A">
      <w:pPr>
        <w:numPr>
          <w:ilvl w:val="1"/>
          <w:numId w:val="6"/>
        </w:numPr>
        <w:overflowPunct/>
        <w:autoSpaceDE/>
        <w:autoSpaceDN/>
        <w:adjustRightInd/>
        <w:spacing w:after="120"/>
        <w:textAlignment w:val="auto"/>
        <w:rPr>
          <w:szCs w:val="24"/>
          <w:lang w:eastAsia="zh-CN"/>
        </w:rPr>
      </w:pPr>
      <w:r w:rsidRPr="006A61EA">
        <w:rPr>
          <w:szCs w:val="24"/>
          <w:lang w:eastAsia="zh-CN"/>
        </w:rPr>
        <w:t>The false alarm probability shall be less than or equal to 0.1%.</w:t>
      </w:r>
    </w:p>
    <w:p w14:paraId="55064DF4" w14:textId="77777777" w:rsidR="00204C37" w:rsidRPr="006A61EA" w:rsidRDefault="00204C37" w:rsidP="0037624A">
      <w:pPr>
        <w:numPr>
          <w:ilvl w:val="1"/>
          <w:numId w:val="6"/>
        </w:numPr>
        <w:overflowPunct/>
        <w:autoSpaceDE/>
        <w:autoSpaceDN/>
        <w:adjustRightInd/>
        <w:spacing w:after="120"/>
        <w:textAlignment w:val="auto"/>
        <w:rPr>
          <w:szCs w:val="24"/>
          <w:lang w:eastAsia="zh-CN"/>
        </w:rPr>
      </w:pPr>
      <w:r w:rsidRPr="006A61EA">
        <w:rPr>
          <w:szCs w:val="24"/>
          <w:lang w:eastAsia="zh-CN"/>
        </w:rPr>
        <w:t>The probability of detection shall be equal to or exceed 99%</w:t>
      </w:r>
    </w:p>
    <w:p w14:paraId="2C1D070A" w14:textId="77777777" w:rsidR="00204C37" w:rsidRPr="00204C37" w:rsidRDefault="00204C37" w:rsidP="001C0920">
      <w:pPr>
        <w:rPr>
          <w:rFonts w:ascii="Arial" w:eastAsia="Yu Mincho" w:hAnsi="Arial" w:cs="Arial"/>
          <w:b/>
          <w:u w:val="single"/>
          <w:lang w:eastAsia="ja-JP"/>
        </w:rPr>
      </w:pPr>
    </w:p>
    <w:p w14:paraId="4D23ECFC" w14:textId="4C9E0609" w:rsidR="00204C37" w:rsidRDefault="00204C37" w:rsidP="001C0920">
      <w:pPr>
        <w:rPr>
          <w:rFonts w:ascii="Arial" w:eastAsia="Yu Mincho" w:hAnsi="Arial" w:cs="Arial"/>
          <w:b/>
          <w:u w:val="single"/>
          <w:lang w:val="x-none" w:eastAsia="ja-JP"/>
        </w:rPr>
      </w:pPr>
      <w:r>
        <w:rPr>
          <w:rFonts w:ascii="Arial" w:hAnsi="Arial" w:cs="Arial"/>
          <w:b/>
          <w:sz w:val="24"/>
        </w:rPr>
        <w:t xml:space="preserve">RRM requirements for </w:t>
      </w:r>
      <w:proofErr w:type="spellStart"/>
      <w:r>
        <w:rPr>
          <w:rFonts w:ascii="Arial" w:hAnsi="Arial" w:cs="Arial"/>
          <w:b/>
          <w:sz w:val="24"/>
        </w:rPr>
        <w:t>NR_NTN_enh</w:t>
      </w:r>
      <w:proofErr w:type="spellEnd"/>
    </w:p>
    <w:p w14:paraId="02DEBD03" w14:textId="77777777" w:rsidR="00204C37" w:rsidRPr="00204C37" w:rsidRDefault="00204C37" w:rsidP="00204C37">
      <w:pPr>
        <w:rPr>
          <w:b/>
          <w:bCs/>
          <w:u w:val="single"/>
          <w:lang w:eastAsia="ko-KR"/>
        </w:rPr>
      </w:pPr>
      <w:r w:rsidRPr="00204C37">
        <w:rPr>
          <w:b/>
          <w:bCs/>
          <w:u w:val="single"/>
          <w:lang w:eastAsia="ko-KR"/>
        </w:rPr>
        <w:t xml:space="preserve">Issue 1-6A: </w:t>
      </w:r>
      <w:proofErr w:type="spellStart"/>
      <w:r w:rsidRPr="00204C37">
        <w:rPr>
          <w:b/>
          <w:bCs/>
          <w:u w:val="single"/>
          <w:lang w:eastAsia="ko-KR"/>
        </w:rPr>
        <w:t>Te_NTN</w:t>
      </w:r>
      <w:proofErr w:type="spellEnd"/>
      <w:r w:rsidRPr="00204C37">
        <w:rPr>
          <w:b/>
          <w:bCs/>
          <w:u w:val="single"/>
          <w:lang w:eastAsia="ko-KR"/>
        </w:rPr>
        <w:t xml:space="preserve"> for 60kHz and 120kHz in Case2</w:t>
      </w:r>
    </w:p>
    <w:p w14:paraId="3605BB30" w14:textId="77777777" w:rsidR="00204C37" w:rsidRDefault="00204C37" w:rsidP="00204C37">
      <w:pPr>
        <w:snapToGrid w:val="0"/>
        <w:spacing w:after="120"/>
        <w:rPr>
          <w:b/>
          <w:bCs/>
          <w:sz w:val="21"/>
          <w:szCs w:val="21"/>
          <w:highlight w:val="green"/>
          <w:u w:val="single"/>
          <w:lang w:val="en-US" w:eastAsia="zh-CN"/>
        </w:rPr>
      </w:pPr>
      <w:r>
        <w:rPr>
          <w:b/>
          <w:bCs/>
          <w:sz w:val="21"/>
          <w:szCs w:val="21"/>
          <w:highlight w:val="green"/>
          <w:u w:val="single"/>
          <w:lang w:val="en-US" w:eastAsia="zh-CN"/>
        </w:rPr>
        <w:t>Agreement: (online)</w:t>
      </w:r>
    </w:p>
    <w:p w14:paraId="14EAE288" w14:textId="77777777" w:rsidR="00204C37" w:rsidRPr="00B11C88" w:rsidRDefault="00204C37" w:rsidP="0037624A">
      <w:pPr>
        <w:pStyle w:val="Paragraphedeliste"/>
        <w:widowControl/>
        <w:numPr>
          <w:ilvl w:val="0"/>
          <w:numId w:val="7"/>
        </w:numPr>
        <w:overflowPunct w:val="0"/>
        <w:autoSpaceDE w:val="0"/>
        <w:autoSpaceDN w:val="0"/>
        <w:adjustRightInd w:val="0"/>
        <w:snapToGrid w:val="0"/>
        <w:spacing w:after="120"/>
        <w:ind w:leftChars="0" w:left="644"/>
        <w:jc w:val="left"/>
        <w:textAlignment w:val="baseline"/>
        <w:rPr>
          <w:szCs w:val="21"/>
        </w:rPr>
      </w:pPr>
      <w:r w:rsidRPr="00B11C88">
        <w:rPr>
          <w:szCs w:val="21"/>
        </w:rPr>
        <w:t>In Case-2, remove the below side condition for requirement applicability.</w:t>
      </w:r>
    </w:p>
    <w:p w14:paraId="12012778" w14:textId="77777777" w:rsidR="00204C37" w:rsidRPr="00B11C88" w:rsidRDefault="00204C37" w:rsidP="0037624A">
      <w:pPr>
        <w:pStyle w:val="Paragraphedeliste"/>
        <w:widowControl/>
        <w:numPr>
          <w:ilvl w:val="1"/>
          <w:numId w:val="7"/>
        </w:numPr>
        <w:overflowPunct w:val="0"/>
        <w:autoSpaceDE w:val="0"/>
        <w:autoSpaceDN w:val="0"/>
        <w:adjustRightInd w:val="0"/>
        <w:snapToGrid w:val="0"/>
        <w:spacing w:after="120"/>
        <w:ind w:leftChars="0" w:left="1364"/>
        <w:jc w:val="left"/>
        <w:textAlignment w:val="baseline"/>
        <w:rPr>
          <w:szCs w:val="21"/>
        </w:rPr>
      </w:pPr>
      <w:r w:rsidRPr="00B11C88">
        <w:rPr>
          <w:szCs w:val="21"/>
        </w:rPr>
        <w:t>The requirements are applicable only if the ephemeris information be refreshed (i.e. update rate of ephemeris information in SIB19) at least every [7] seconds.</w:t>
      </w:r>
    </w:p>
    <w:p w14:paraId="5153D293" w14:textId="77777777" w:rsidR="00204C37" w:rsidRPr="000C27C6" w:rsidRDefault="00204C37" w:rsidP="00204C37">
      <w:pPr>
        <w:spacing w:after="120" w:line="252" w:lineRule="auto"/>
        <w:ind w:firstLine="284"/>
        <w:rPr>
          <w:rFonts w:eastAsia="Malgun Gothic"/>
          <w:b/>
          <w:bCs/>
          <w:u w:val="single"/>
          <w:lang w:eastAsia="ko-KR"/>
        </w:rPr>
      </w:pPr>
    </w:p>
    <w:p w14:paraId="17C24325" w14:textId="77777777" w:rsidR="00204C37" w:rsidRPr="00204C37" w:rsidRDefault="00204C37" w:rsidP="00204C37">
      <w:pPr>
        <w:rPr>
          <w:b/>
          <w:bCs/>
          <w:u w:val="single"/>
          <w:lang w:eastAsia="ko-KR"/>
        </w:rPr>
      </w:pPr>
      <w:r w:rsidRPr="00204C37">
        <w:rPr>
          <w:b/>
          <w:bCs/>
          <w:u w:val="single"/>
          <w:lang w:eastAsia="ko-KR"/>
        </w:rPr>
        <w:t>Issue 1-11: Additional enhancements (for Case-3)</w:t>
      </w:r>
    </w:p>
    <w:p w14:paraId="1296B1F2" w14:textId="77777777" w:rsidR="00204C37" w:rsidRPr="006941A3" w:rsidRDefault="00204C37" w:rsidP="00204C37">
      <w:pPr>
        <w:spacing w:after="120" w:line="252" w:lineRule="auto"/>
        <w:ind w:firstLine="284"/>
        <w:rPr>
          <w:b/>
          <w:bCs/>
          <w:u w:val="single"/>
          <w:lang w:eastAsia="ja-JP"/>
        </w:rPr>
      </w:pPr>
      <w:r w:rsidRPr="00326D65">
        <w:rPr>
          <w:b/>
          <w:bCs/>
          <w:u w:val="single"/>
          <w:lang w:eastAsia="ja-JP"/>
        </w:rPr>
        <w:t>Note</w:t>
      </w:r>
    </w:p>
    <w:p w14:paraId="3A3539AD" w14:textId="77777777" w:rsidR="00204C37" w:rsidRPr="0089650E" w:rsidRDefault="00204C37"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rsidRPr="0089650E">
        <w:lastRenderedPageBreak/>
        <w:t xml:space="preserve">Based on the existing gradual timing adjustment UE requirement, i.e. UL timing is supposed to be gradually adjusted (subject to </w:t>
      </w:r>
      <w:proofErr w:type="spellStart"/>
      <w:r w:rsidRPr="0089650E">
        <w:t>Tp</w:t>
      </w:r>
      <w:proofErr w:type="spellEnd"/>
      <w:r w:rsidRPr="0089650E">
        <w:t xml:space="preserve"> and </w:t>
      </w:r>
      <w:proofErr w:type="spellStart"/>
      <w:r w:rsidRPr="0089650E">
        <w:t>Tq</w:t>
      </w:r>
      <w:proofErr w:type="spellEnd"/>
      <w:r w:rsidRPr="0089650E">
        <w:t>) upon GNSS location update, the issue is closed. No further discussion.</w:t>
      </w:r>
    </w:p>
    <w:p w14:paraId="36DEFBD9" w14:textId="77777777" w:rsidR="00204C37" w:rsidRPr="00204C37" w:rsidRDefault="00204C37" w:rsidP="00204C37">
      <w:pPr>
        <w:rPr>
          <w:b/>
          <w:bCs/>
          <w:u w:val="single"/>
          <w:lang w:eastAsia="ko-KR"/>
        </w:rPr>
      </w:pPr>
      <w:r w:rsidRPr="00204C37">
        <w:rPr>
          <w:b/>
          <w:bCs/>
          <w:u w:val="single"/>
          <w:lang w:eastAsia="ko-KR"/>
        </w:rPr>
        <w:t>Issue 2-4: RRC Re-establishment</w:t>
      </w:r>
    </w:p>
    <w:p w14:paraId="23707492" w14:textId="77777777" w:rsidR="00204C37" w:rsidRDefault="00204C37" w:rsidP="00204C37">
      <w:pPr>
        <w:snapToGrid w:val="0"/>
        <w:spacing w:after="120"/>
        <w:rPr>
          <w:b/>
          <w:bCs/>
          <w:sz w:val="21"/>
          <w:szCs w:val="21"/>
          <w:highlight w:val="green"/>
          <w:u w:val="single"/>
          <w:lang w:val="en-US" w:eastAsia="zh-CN"/>
        </w:rPr>
      </w:pPr>
      <w:r>
        <w:rPr>
          <w:b/>
          <w:bCs/>
          <w:sz w:val="21"/>
          <w:szCs w:val="21"/>
          <w:highlight w:val="green"/>
          <w:u w:val="single"/>
          <w:lang w:val="en-US" w:eastAsia="zh-CN"/>
        </w:rPr>
        <w:t>Agreement: (online)</w:t>
      </w:r>
    </w:p>
    <w:p w14:paraId="2C34DC7B" w14:textId="77777777" w:rsidR="00204C37" w:rsidRPr="00B62AB8" w:rsidRDefault="00204C37"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rPr>
          <w:szCs w:val="24"/>
        </w:rPr>
      </w:pPr>
      <w:r w:rsidRPr="00B62AB8">
        <w:t>For Type 2 UE, RRC re-establishment requirements do not apply when the cause for the RRC re-establishment is an inter-satellite HO failure.</w:t>
      </w:r>
    </w:p>
    <w:p w14:paraId="5BA5464F" w14:textId="77777777" w:rsidR="00204C37" w:rsidRPr="00204C37" w:rsidRDefault="00204C37" w:rsidP="00204C37">
      <w:pPr>
        <w:rPr>
          <w:b/>
          <w:bCs/>
          <w:u w:val="single"/>
          <w:lang w:eastAsia="ko-KR"/>
        </w:rPr>
      </w:pPr>
      <w:r w:rsidRPr="00204C37">
        <w:rPr>
          <w:b/>
          <w:bCs/>
          <w:u w:val="single"/>
          <w:lang w:eastAsia="ko-KR"/>
        </w:rPr>
        <w:t>Issue 3-2: Measurement period and accuracy requirements on RTD</w:t>
      </w:r>
    </w:p>
    <w:p w14:paraId="6E8732B1" w14:textId="77777777" w:rsidR="00204C37" w:rsidRPr="00326D65" w:rsidRDefault="00204C37" w:rsidP="00204C37">
      <w:pPr>
        <w:snapToGrid w:val="0"/>
        <w:spacing w:after="120"/>
        <w:rPr>
          <w:b/>
          <w:bCs/>
          <w:sz w:val="21"/>
          <w:szCs w:val="21"/>
          <w:highlight w:val="green"/>
          <w:u w:val="single"/>
          <w:lang w:val="en-US" w:eastAsia="zh-CN"/>
        </w:rPr>
      </w:pPr>
      <w:r w:rsidRPr="00326D65">
        <w:rPr>
          <w:b/>
          <w:bCs/>
          <w:sz w:val="21"/>
          <w:szCs w:val="21"/>
          <w:highlight w:val="green"/>
          <w:u w:val="single"/>
          <w:lang w:val="en-US" w:eastAsia="zh-CN"/>
        </w:rPr>
        <w:t>Agreement: (</w:t>
      </w:r>
      <w:r>
        <w:rPr>
          <w:b/>
          <w:bCs/>
          <w:sz w:val="21"/>
          <w:szCs w:val="21"/>
          <w:highlight w:val="green"/>
          <w:u w:val="single"/>
          <w:lang w:val="en-US" w:eastAsia="zh-CN"/>
        </w:rPr>
        <w:t>online - Friday</w:t>
      </w:r>
      <w:r w:rsidRPr="00326D65">
        <w:rPr>
          <w:b/>
          <w:bCs/>
          <w:sz w:val="21"/>
          <w:szCs w:val="21"/>
          <w:highlight w:val="green"/>
          <w:u w:val="single"/>
          <w:lang w:val="en-US" w:eastAsia="zh-CN"/>
        </w:rPr>
        <w:t>)</w:t>
      </w:r>
    </w:p>
    <w:p w14:paraId="53B0A304" w14:textId="77777777" w:rsidR="00204C37" w:rsidRPr="00FB1928" w:rsidRDefault="00204C37"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rsidRPr="00FB1928">
        <w:t>Remove following applicability rule for UE Rx-</w:t>
      </w:r>
      <w:proofErr w:type="spellStart"/>
      <w:r w:rsidRPr="00FB1928">
        <w:t>Tx</w:t>
      </w:r>
      <w:proofErr w:type="spellEnd"/>
      <w:r w:rsidRPr="00FB1928">
        <w:t xml:space="preserve"> measurement requirements:</w:t>
      </w:r>
    </w:p>
    <w:p w14:paraId="3A6AADE4" w14:textId="77777777" w:rsidR="00204C37" w:rsidRPr="00FB1928" w:rsidRDefault="00204C37"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FB1928">
        <w:t>When a serving cell change occurs during the measurement period, the UE shall continue and complete the UE Rx-</w:t>
      </w:r>
      <w:proofErr w:type="spellStart"/>
      <w:r w:rsidRPr="00FB1928">
        <w:t>Tx</w:t>
      </w:r>
      <w:proofErr w:type="spellEnd"/>
      <w:r w:rsidRPr="00FB1928">
        <w:t xml:space="preserve"> time difference measurement provided that the serving cell change does not impact SRS configuration for the UE Rx-</w:t>
      </w:r>
      <w:proofErr w:type="spellStart"/>
      <w:r w:rsidRPr="00FB1928">
        <w:t>Tx</w:t>
      </w:r>
      <w:proofErr w:type="spellEnd"/>
      <w:r w:rsidRPr="00FB1928">
        <w:t xml:space="preserve"> time difference measurement.</w:t>
      </w:r>
    </w:p>
    <w:p w14:paraId="299DCAB6" w14:textId="77777777" w:rsidR="00204C37" w:rsidRDefault="00204C37" w:rsidP="00204C37">
      <w:pPr>
        <w:rPr>
          <w:lang w:eastAsia="zh-CN"/>
        </w:rPr>
      </w:pPr>
    </w:p>
    <w:p w14:paraId="25767B84" w14:textId="77777777" w:rsidR="00204C37" w:rsidRPr="00204C37" w:rsidRDefault="00204C37" w:rsidP="00204C37">
      <w:pPr>
        <w:rPr>
          <w:b/>
          <w:bCs/>
          <w:u w:val="single"/>
          <w:lang w:eastAsia="ko-KR"/>
        </w:rPr>
      </w:pPr>
      <w:r w:rsidRPr="00204C37">
        <w:rPr>
          <w:b/>
          <w:bCs/>
          <w:u w:val="single"/>
          <w:lang w:eastAsia="ko-KR"/>
        </w:rPr>
        <w:t>Issue 3-4: Measurement accuracy requirements on UL timing drift</w:t>
      </w:r>
    </w:p>
    <w:p w14:paraId="4D6D30CC" w14:textId="77777777" w:rsidR="00204C37" w:rsidRPr="00326D65" w:rsidRDefault="00204C37" w:rsidP="00204C37">
      <w:pPr>
        <w:snapToGrid w:val="0"/>
        <w:spacing w:after="120"/>
        <w:rPr>
          <w:b/>
          <w:bCs/>
          <w:sz w:val="21"/>
          <w:szCs w:val="21"/>
          <w:highlight w:val="green"/>
          <w:u w:val="single"/>
          <w:lang w:val="en-US" w:eastAsia="zh-CN"/>
        </w:rPr>
      </w:pPr>
      <w:r w:rsidRPr="00326D65">
        <w:rPr>
          <w:b/>
          <w:bCs/>
          <w:sz w:val="21"/>
          <w:szCs w:val="21"/>
          <w:highlight w:val="green"/>
          <w:u w:val="single"/>
          <w:lang w:val="en-US" w:eastAsia="zh-CN"/>
        </w:rPr>
        <w:t>Agreement: (</w:t>
      </w:r>
      <w:r>
        <w:rPr>
          <w:b/>
          <w:bCs/>
          <w:sz w:val="21"/>
          <w:szCs w:val="21"/>
          <w:highlight w:val="green"/>
          <w:u w:val="single"/>
          <w:lang w:val="en-US" w:eastAsia="zh-CN"/>
        </w:rPr>
        <w:t>online - Friday</w:t>
      </w:r>
      <w:r w:rsidRPr="00326D65">
        <w:rPr>
          <w:b/>
          <w:bCs/>
          <w:sz w:val="21"/>
          <w:szCs w:val="21"/>
          <w:highlight w:val="green"/>
          <w:u w:val="single"/>
          <w:lang w:val="en-US" w:eastAsia="zh-CN"/>
        </w:rPr>
        <w:t>)</w:t>
      </w:r>
    </w:p>
    <w:p w14:paraId="70F5E4A3" w14:textId="77777777" w:rsidR="00204C37" w:rsidRPr="00876333" w:rsidRDefault="00204C37"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rsidRPr="00876333">
        <w:t>No new applicability condition for UE Rx-</w:t>
      </w:r>
      <w:proofErr w:type="spellStart"/>
      <w:r w:rsidRPr="00876333">
        <w:t>Tx</w:t>
      </w:r>
      <w:proofErr w:type="spellEnd"/>
      <w:r w:rsidRPr="00876333">
        <w:t xml:space="preserve"> measurement requirements related to amount of variation in the applied TA during measurement period.</w:t>
      </w:r>
    </w:p>
    <w:p w14:paraId="24513BF3" w14:textId="77777777" w:rsidR="00204C37" w:rsidRDefault="00204C37" w:rsidP="00204C37">
      <w:pPr>
        <w:rPr>
          <w:lang w:eastAsia="zh-CN"/>
        </w:rPr>
      </w:pPr>
    </w:p>
    <w:p w14:paraId="5B75A122" w14:textId="77777777" w:rsidR="00204C37" w:rsidRPr="00204C37" w:rsidRDefault="00204C37" w:rsidP="00204C37">
      <w:pPr>
        <w:rPr>
          <w:b/>
          <w:bCs/>
          <w:u w:val="single"/>
          <w:lang w:eastAsia="ko-KR"/>
        </w:rPr>
      </w:pPr>
      <w:r w:rsidRPr="00204C37">
        <w:rPr>
          <w:b/>
          <w:bCs/>
          <w:u w:val="single"/>
          <w:lang w:eastAsia="ko-KR"/>
        </w:rPr>
        <w:t>Issue 3-5: Other impact on RRM</w:t>
      </w:r>
    </w:p>
    <w:p w14:paraId="4AB3769C" w14:textId="77777777" w:rsidR="00204C37" w:rsidRDefault="00204C37" w:rsidP="00204C37">
      <w:pPr>
        <w:snapToGrid w:val="0"/>
        <w:spacing w:after="120"/>
        <w:rPr>
          <w:b/>
          <w:bCs/>
          <w:sz w:val="21"/>
          <w:szCs w:val="21"/>
          <w:highlight w:val="green"/>
          <w:u w:val="single"/>
          <w:lang w:val="en-US" w:eastAsia="zh-CN"/>
        </w:rPr>
      </w:pPr>
      <w:r>
        <w:rPr>
          <w:b/>
          <w:bCs/>
          <w:sz w:val="21"/>
          <w:szCs w:val="21"/>
          <w:highlight w:val="green"/>
          <w:u w:val="single"/>
          <w:lang w:val="en-US" w:eastAsia="zh-CN"/>
        </w:rPr>
        <w:t>Agreement: (online)</w:t>
      </w:r>
    </w:p>
    <w:p w14:paraId="61DA0FAB" w14:textId="77777777" w:rsidR="00204C37" w:rsidRPr="00865F23" w:rsidRDefault="00204C37" w:rsidP="0037624A">
      <w:pPr>
        <w:pStyle w:val="Paragraphedeliste"/>
        <w:widowControl/>
        <w:numPr>
          <w:ilvl w:val="0"/>
          <w:numId w:val="7"/>
        </w:numPr>
        <w:overflowPunct w:val="0"/>
        <w:autoSpaceDE w:val="0"/>
        <w:autoSpaceDN w:val="0"/>
        <w:adjustRightInd w:val="0"/>
        <w:snapToGrid w:val="0"/>
        <w:spacing w:after="120"/>
        <w:ind w:leftChars="0" w:left="644"/>
        <w:jc w:val="left"/>
        <w:textAlignment w:val="baseline"/>
        <w:rPr>
          <w:szCs w:val="21"/>
        </w:rPr>
      </w:pPr>
      <w:r w:rsidRPr="00865F23">
        <w:rPr>
          <w:szCs w:val="21"/>
        </w:rPr>
        <w:t xml:space="preserve">When UE switches to a new cell with different PCI, UE stops the PRS measurement for the source cell </w:t>
      </w:r>
      <w:r w:rsidRPr="00865F23">
        <w:rPr>
          <w:szCs w:val="21"/>
          <w:u w:val="single"/>
        </w:rPr>
        <w:t>after HO occurs</w:t>
      </w:r>
      <w:r w:rsidRPr="00865F23">
        <w:rPr>
          <w:szCs w:val="21"/>
        </w:rPr>
        <w:t xml:space="preserve"> and starts </w:t>
      </w:r>
      <w:r w:rsidRPr="00865F23">
        <w:rPr>
          <w:szCs w:val="21"/>
          <w:u w:val="single"/>
        </w:rPr>
        <w:t>new</w:t>
      </w:r>
      <w:r w:rsidRPr="00865F23">
        <w:rPr>
          <w:szCs w:val="21"/>
        </w:rPr>
        <w:t xml:space="preserve"> PRS measurement for the target cell after SRS reconfiguration on the target cell is complete.</w:t>
      </w:r>
    </w:p>
    <w:p w14:paraId="0597FA87" w14:textId="77777777" w:rsidR="00204C37" w:rsidRPr="00865F23" w:rsidRDefault="00204C37" w:rsidP="0037624A">
      <w:pPr>
        <w:pStyle w:val="Paragraphedeliste"/>
        <w:widowControl/>
        <w:numPr>
          <w:ilvl w:val="1"/>
          <w:numId w:val="7"/>
        </w:numPr>
        <w:overflowPunct w:val="0"/>
        <w:autoSpaceDE w:val="0"/>
        <w:autoSpaceDN w:val="0"/>
        <w:adjustRightInd w:val="0"/>
        <w:snapToGrid w:val="0"/>
        <w:spacing w:after="120"/>
        <w:ind w:leftChars="0" w:left="1080"/>
        <w:jc w:val="left"/>
        <w:textAlignment w:val="baseline"/>
        <w:rPr>
          <w:szCs w:val="21"/>
        </w:rPr>
      </w:pPr>
      <w:r w:rsidRPr="00865F23">
        <w:rPr>
          <w:szCs w:val="21"/>
        </w:rPr>
        <w:t>Further discuss how to capture “</w:t>
      </w:r>
      <w:r w:rsidRPr="00865F23">
        <w:rPr>
          <w:szCs w:val="21"/>
          <w:u w:val="single"/>
        </w:rPr>
        <w:t>starts new measurement</w:t>
      </w:r>
      <w:r w:rsidRPr="00865F23">
        <w:rPr>
          <w:szCs w:val="21"/>
        </w:rPr>
        <w:t>” in the CR.</w:t>
      </w:r>
    </w:p>
    <w:p w14:paraId="3272B3A2" w14:textId="77777777" w:rsidR="00204C37" w:rsidRPr="00865F23" w:rsidRDefault="00204C37" w:rsidP="0037624A">
      <w:pPr>
        <w:pStyle w:val="Paragraphedeliste"/>
        <w:widowControl/>
        <w:numPr>
          <w:ilvl w:val="0"/>
          <w:numId w:val="7"/>
        </w:numPr>
        <w:overflowPunct w:val="0"/>
        <w:autoSpaceDE w:val="0"/>
        <w:autoSpaceDN w:val="0"/>
        <w:adjustRightInd w:val="0"/>
        <w:snapToGrid w:val="0"/>
        <w:spacing w:after="120"/>
        <w:ind w:leftChars="0" w:left="644"/>
        <w:jc w:val="left"/>
        <w:textAlignment w:val="baseline"/>
        <w:rPr>
          <w:szCs w:val="21"/>
        </w:rPr>
      </w:pPr>
      <w:r w:rsidRPr="00865F23">
        <w:rPr>
          <w:szCs w:val="21"/>
        </w:rPr>
        <w:t xml:space="preserve">When UE switches to a new cell with same PCI through hard and soft satellite switch with re-sync, UE stops the PRS measurement at whichever point occurs </w:t>
      </w:r>
      <w:r w:rsidRPr="00865F23">
        <w:rPr>
          <w:sz w:val="22"/>
          <w:szCs w:val="21"/>
        </w:rPr>
        <w:t>earlier between t-Service and t-</w:t>
      </w:r>
      <w:proofErr w:type="spellStart"/>
      <w:r w:rsidRPr="00865F23">
        <w:rPr>
          <w:sz w:val="22"/>
          <w:szCs w:val="21"/>
        </w:rPr>
        <w:t>ServiceStart</w:t>
      </w:r>
      <w:proofErr w:type="spellEnd"/>
      <w:r w:rsidRPr="00865F23">
        <w:rPr>
          <w:szCs w:val="21"/>
        </w:rPr>
        <w:t xml:space="preserve"> and </w:t>
      </w:r>
      <w:r w:rsidRPr="00865F23">
        <w:rPr>
          <w:szCs w:val="21"/>
          <w:u w:val="single"/>
        </w:rPr>
        <w:t>starts new measurement</w:t>
      </w:r>
      <w:r w:rsidRPr="00865F23">
        <w:rPr>
          <w:szCs w:val="21"/>
        </w:rPr>
        <w:t xml:space="preserve"> for the UE Rx-</w:t>
      </w:r>
      <w:proofErr w:type="spellStart"/>
      <w:r w:rsidRPr="00865F23">
        <w:rPr>
          <w:szCs w:val="21"/>
        </w:rPr>
        <w:t>Tx</w:t>
      </w:r>
      <w:proofErr w:type="spellEnd"/>
      <w:r w:rsidRPr="00865F23">
        <w:rPr>
          <w:szCs w:val="21"/>
        </w:rPr>
        <w:t xml:space="preserve"> time difference after switch is complete.</w:t>
      </w:r>
    </w:p>
    <w:p w14:paraId="7562163B" w14:textId="77777777" w:rsidR="00204C37" w:rsidRPr="00865F23" w:rsidRDefault="00204C37" w:rsidP="0037624A">
      <w:pPr>
        <w:pStyle w:val="Paragraphedeliste"/>
        <w:widowControl/>
        <w:numPr>
          <w:ilvl w:val="1"/>
          <w:numId w:val="7"/>
        </w:numPr>
        <w:overflowPunct w:val="0"/>
        <w:autoSpaceDE w:val="0"/>
        <w:autoSpaceDN w:val="0"/>
        <w:adjustRightInd w:val="0"/>
        <w:snapToGrid w:val="0"/>
        <w:spacing w:after="120"/>
        <w:ind w:leftChars="0" w:left="1080"/>
        <w:jc w:val="left"/>
        <w:textAlignment w:val="baseline"/>
        <w:rPr>
          <w:szCs w:val="21"/>
        </w:rPr>
      </w:pPr>
      <w:r w:rsidRPr="00865F23">
        <w:rPr>
          <w:szCs w:val="21"/>
        </w:rPr>
        <w:t>Further discuss how to capture “</w:t>
      </w:r>
      <w:r w:rsidRPr="00865F23">
        <w:rPr>
          <w:szCs w:val="21"/>
          <w:u w:val="single"/>
        </w:rPr>
        <w:t>starts new measurement</w:t>
      </w:r>
      <w:r w:rsidRPr="00865F23">
        <w:rPr>
          <w:szCs w:val="21"/>
        </w:rPr>
        <w:t>” in the CR.</w:t>
      </w:r>
    </w:p>
    <w:p w14:paraId="003A8312" w14:textId="77777777" w:rsidR="00204C37" w:rsidRPr="00204C37" w:rsidRDefault="00204C37" w:rsidP="00204C37">
      <w:pPr>
        <w:rPr>
          <w:b/>
          <w:bCs/>
          <w:u w:val="single"/>
          <w:lang w:eastAsia="ko-KR"/>
        </w:rPr>
      </w:pPr>
      <w:r w:rsidRPr="00204C37">
        <w:rPr>
          <w:b/>
          <w:bCs/>
          <w:u w:val="single"/>
          <w:lang w:eastAsia="ko-KR"/>
        </w:rPr>
        <w:t>Issue 4-1: TN to NTN cell reselection</w:t>
      </w:r>
    </w:p>
    <w:p w14:paraId="5FC2EC3B" w14:textId="77777777" w:rsidR="00204C37" w:rsidRDefault="00204C37" w:rsidP="00204C37">
      <w:pPr>
        <w:snapToGrid w:val="0"/>
        <w:spacing w:after="120"/>
        <w:rPr>
          <w:b/>
          <w:bCs/>
          <w:sz w:val="21"/>
          <w:szCs w:val="21"/>
          <w:highlight w:val="green"/>
          <w:u w:val="single"/>
          <w:lang w:val="en-US" w:eastAsia="zh-CN"/>
        </w:rPr>
      </w:pPr>
      <w:r>
        <w:rPr>
          <w:b/>
          <w:bCs/>
          <w:sz w:val="21"/>
          <w:szCs w:val="21"/>
          <w:highlight w:val="green"/>
          <w:u w:val="single"/>
          <w:lang w:val="en-US" w:eastAsia="zh-CN"/>
        </w:rPr>
        <w:t>Agreement: (online)</w:t>
      </w:r>
    </w:p>
    <w:p w14:paraId="53ED7118" w14:textId="77777777" w:rsidR="00204C37" w:rsidRPr="00D9024D" w:rsidRDefault="00204C37" w:rsidP="0037624A">
      <w:pPr>
        <w:pStyle w:val="Paragraphedeliste"/>
        <w:widowControl/>
        <w:numPr>
          <w:ilvl w:val="0"/>
          <w:numId w:val="7"/>
        </w:numPr>
        <w:overflowPunct w:val="0"/>
        <w:autoSpaceDE w:val="0"/>
        <w:autoSpaceDN w:val="0"/>
        <w:adjustRightInd w:val="0"/>
        <w:snapToGrid w:val="0"/>
        <w:spacing w:after="120"/>
        <w:ind w:leftChars="0" w:left="644"/>
        <w:jc w:val="left"/>
        <w:textAlignment w:val="baseline"/>
        <w:rPr>
          <w:szCs w:val="21"/>
        </w:rPr>
      </w:pPr>
      <w:r w:rsidRPr="00D9024D">
        <w:rPr>
          <w:szCs w:val="21"/>
        </w:rPr>
        <w:t>It is a common understanding that location-based measurement triggering parts are not applicable for cell reselection from TN to NTN. Whether/How to implement this in RAN4 spec is left to CR.</w:t>
      </w:r>
    </w:p>
    <w:p w14:paraId="57188FE4" w14:textId="77777777" w:rsidR="00204C37" w:rsidRPr="00D9024D" w:rsidRDefault="00204C37" w:rsidP="0037624A">
      <w:pPr>
        <w:pStyle w:val="Paragraphedeliste"/>
        <w:widowControl/>
        <w:numPr>
          <w:ilvl w:val="0"/>
          <w:numId w:val="7"/>
        </w:numPr>
        <w:overflowPunct w:val="0"/>
        <w:autoSpaceDE w:val="0"/>
        <w:autoSpaceDN w:val="0"/>
        <w:adjustRightInd w:val="0"/>
        <w:snapToGrid w:val="0"/>
        <w:spacing w:after="120"/>
        <w:ind w:leftChars="0" w:left="644"/>
        <w:jc w:val="left"/>
        <w:textAlignment w:val="baseline"/>
        <w:rPr>
          <w:szCs w:val="21"/>
        </w:rPr>
      </w:pPr>
      <w:r w:rsidRPr="00D9024D">
        <w:rPr>
          <w:szCs w:val="21"/>
        </w:rPr>
        <w:t xml:space="preserve">If both TN and NTN carriers are broadcasted for </w:t>
      </w:r>
      <w:proofErr w:type="spellStart"/>
      <w:r w:rsidRPr="00D9024D">
        <w:rPr>
          <w:szCs w:val="21"/>
        </w:rPr>
        <w:t>neighbour</w:t>
      </w:r>
      <w:proofErr w:type="spellEnd"/>
      <w:r w:rsidRPr="00D9024D">
        <w:rPr>
          <w:szCs w:val="21"/>
        </w:rPr>
        <w:t xml:space="preserve"> cells measurement in IDLE/Inactive mode,</w:t>
      </w:r>
    </w:p>
    <w:p w14:paraId="6455066D" w14:textId="77777777" w:rsidR="00204C37" w:rsidRPr="00D9024D" w:rsidRDefault="00204C37" w:rsidP="0037624A">
      <w:pPr>
        <w:pStyle w:val="Paragraphedeliste"/>
        <w:widowControl/>
        <w:numPr>
          <w:ilvl w:val="1"/>
          <w:numId w:val="7"/>
        </w:numPr>
        <w:overflowPunct w:val="0"/>
        <w:autoSpaceDE w:val="0"/>
        <w:autoSpaceDN w:val="0"/>
        <w:adjustRightInd w:val="0"/>
        <w:snapToGrid w:val="0"/>
        <w:spacing w:after="120"/>
        <w:ind w:leftChars="0" w:left="1364"/>
        <w:jc w:val="left"/>
        <w:textAlignment w:val="baseline"/>
        <w:rPr>
          <w:szCs w:val="21"/>
        </w:rPr>
      </w:pPr>
      <w:r w:rsidRPr="00D9024D">
        <w:rPr>
          <w:szCs w:val="21"/>
        </w:rPr>
        <w:t xml:space="preserve">For NTN capable UE, the cell reselection requirements </w:t>
      </w:r>
      <w:r w:rsidRPr="00D9024D">
        <w:rPr>
          <w:szCs w:val="21"/>
          <w:u w:val="single"/>
        </w:rPr>
        <w:t xml:space="preserve">(i.e., the TN to NTN reselection requirement agreed in RAN4 #110) </w:t>
      </w:r>
      <w:r w:rsidRPr="00D9024D">
        <w:rPr>
          <w:szCs w:val="21"/>
        </w:rPr>
        <w:t xml:space="preserve">are applied to both TN and NTN </w:t>
      </w:r>
      <w:r w:rsidRPr="00D9024D">
        <w:rPr>
          <w:szCs w:val="21"/>
          <w:u w:val="single"/>
        </w:rPr>
        <w:t>target</w:t>
      </w:r>
      <w:r w:rsidRPr="00D9024D">
        <w:rPr>
          <w:szCs w:val="21"/>
        </w:rPr>
        <w:t xml:space="preserve"> cells/carriers.</w:t>
      </w:r>
    </w:p>
    <w:p w14:paraId="2CE47351" w14:textId="77777777" w:rsidR="00204C37" w:rsidRDefault="00204C37" w:rsidP="0037624A">
      <w:pPr>
        <w:pStyle w:val="Paragraphedeliste"/>
        <w:widowControl/>
        <w:numPr>
          <w:ilvl w:val="1"/>
          <w:numId w:val="7"/>
        </w:numPr>
        <w:overflowPunct w:val="0"/>
        <w:autoSpaceDE w:val="0"/>
        <w:autoSpaceDN w:val="0"/>
        <w:adjustRightInd w:val="0"/>
        <w:snapToGrid w:val="0"/>
        <w:spacing w:after="120"/>
        <w:ind w:leftChars="0" w:left="1364"/>
        <w:jc w:val="left"/>
        <w:textAlignment w:val="baseline"/>
        <w:rPr>
          <w:szCs w:val="21"/>
          <w:highlight w:val="yellow"/>
        </w:rPr>
      </w:pPr>
      <w:r>
        <w:rPr>
          <w:szCs w:val="21"/>
          <w:highlight w:val="yellow"/>
        </w:rPr>
        <w:t>FFS: For NTN incapable UE, the existing TN-to-TN cell reselection requirements are applied.</w:t>
      </w:r>
    </w:p>
    <w:p w14:paraId="5328BD98" w14:textId="77777777" w:rsidR="00204C37" w:rsidRDefault="00204C37" w:rsidP="0037624A">
      <w:pPr>
        <w:pStyle w:val="Paragraphedeliste"/>
        <w:widowControl/>
        <w:numPr>
          <w:ilvl w:val="2"/>
          <w:numId w:val="7"/>
        </w:numPr>
        <w:overflowPunct w:val="0"/>
        <w:autoSpaceDE w:val="0"/>
        <w:autoSpaceDN w:val="0"/>
        <w:adjustRightInd w:val="0"/>
        <w:snapToGrid w:val="0"/>
        <w:spacing w:after="120"/>
        <w:ind w:leftChars="0" w:left="1800"/>
        <w:jc w:val="left"/>
        <w:textAlignment w:val="baseline"/>
        <w:rPr>
          <w:szCs w:val="21"/>
          <w:highlight w:val="yellow"/>
        </w:rPr>
      </w:pPr>
      <w:r>
        <w:rPr>
          <w:szCs w:val="21"/>
          <w:highlight w:val="yellow"/>
        </w:rPr>
        <w:t>Further check does UE know whether it is a TN carrier or NTN carrier</w:t>
      </w:r>
    </w:p>
    <w:p w14:paraId="1C002E93" w14:textId="77777777" w:rsidR="00204C37" w:rsidRPr="00204C37" w:rsidRDefault="00204C37" w:rsidP="00204C37">
      <w:pPr>
        <w:rPr>
          <w:b/>
          <w:bCs/>
          <w:u w:val="single"/>
          <w:lang w:eastAsia="ko-KR"/>
        </w:rPr>
      </w:pPr>
      <w:r w:rsidRPr="00204C37">
        <w:rPr>
          <w:b/>
          <w:bCs/>
          <w:u w:val="single"/>
          <w:lang w:eastAsia="ko-KR"/>
        </w:rPr>
        <w:t>Issue 4-2: NTN to TN cell reselection</w:t>
      </w:r>
    </w:p>
    <w:p w14:paraId="4E0782B6" w14:textId="77777777" w:rsidR="00204C37" w:rsidRDefault="00204C37" w:rsidP="00204C37">
      <w:pPr>
        <w:snapToGrid w:val="0"/>
        <w:spacing w:after="120"/>
        <w:rPr>
          <w:b/>
          <w:bCs/>
          <w:sz w:val="21"/>
          <w:szCs w:val="21"/>
          <w:highlight w:val="green"/>
          <w:u w:val="single"/>
          <w:lang w:val="en-US" w:eastAsia="zh-CN"/>
        </w:rPr>
      </w:pPr>
      <w:r>
        <w:rPr>
          <w:b/>
          <w:bCs/>
          <w:sz w:val="21"/>
          <w:szCs w:val="21"/>
          <w:highlight w:val="green"/>
          <w:u w:val="single"/>
          <w:lang w:val="en-US" w:eastAsia="zh-CN"/>
        </w:rPr>
        <w:lastRenderedPageBreak/>
        <w:t>Agreement: (online)</w:t>
      </w:r>
    </w:p>
    <w:p w14:paraId="112E5AA2" w14:textId="77777777" w:rsidR="00204C37" w:rsidRPr="00FC76C1" w:rsidRDefault="00204C37" w:rsidP="0037624A">
      <w:pPr>
        <w:pStyle w:val="Paragraphedeliste"/>
        <w:widowControl/>
        <w:numPr>
          <w:ilvl w:val="0"/>
          <w:numId w:val="7"/>
        </w:numPr>
        <w:overflowPunct w:val="0"/>
        <w:autoSpaceDE w:val="0"/>
        <w:autoSpaceDN w:val="0"/>
        <w:adjustRightInd w:val="0"/>
        <w:spacing w:after="120" w:line="276" w:lineRule="auto"/>
        <w:ind w:leftChars="0" w:left="641" w:hanging="357"/>
        <w:jc w:val="left"/>
        <w:textAlignment w:val="baseline"/>
        <w:rPr>
          <w:bCs/>
          <w:lang w:eastAsia="zh-CN"/>
        </w:rPr>
      </w:pPr>
      <w:r w:rsidRPr="00FC76C1">
        <w:rPr>
          <w:bCs/>
        </w:rPr>
        <w:t>Clarify the requirements related to TN measurement skipping as follows:</w:t>
      </w:r>
    </w:p>
    <w:p w14:paraId="3A57BC83" w14:textId="77777777" w:rsidR="00204C37" w:rsidRPr="00FC76C1" w:rsidRDefault="00204C37" w:rsidP="0037624A">
      <w:pPr>
        <w:pStyle w:val="Paragraphedeliste"/>
        <w:widowControl/>
        <w:numPr>
          <w:ilvl w:val="1"/>
          <w:numId w:val="7"/>
        </w:numPr>
        <w:overflowPunct w:val="0"/>
        <w:autoSpaceDE w:val="0"/>
        <w:autoSpaceDN w:val="0"/>
        <w:adjustRightInd w:val="0"/>
        <w:spacing w:after="240" w:line="276" w:lineRule="auto"/>
        <w:ind w:leftChars="0" w:left="1364"/>
        <w:jc w:val="left"/>
        <w:textAlignment w:val="baseline"/>
        <w:rPr>
          <w:bCs/>
        </w:rPr>
      </w:pPr>
      <w:r w:rsidRPr="00FC76C1">
        <w:rPr>
          <w:bCs/>
        </w:rPr>
        <w:t xml:space="preserve">UE shall perform TN measurement if its estimated distance to </w:t>
      </w:r>
      <w:proofErr w:type="spellStart"/>
      <w:r w:rsidRPr="00FC76C1">
        <w:rPr>
          <w:bCs/>
        </w:rPr>
        <w:t>tn-ReferenceLocation</w:t>
      </w:r>
      <w:proofErr w:type="spellEnd"/>
      <w:r w:rsidRPr="00FC76C1">
        <w:rPr>
          <w:bCs/>
        </w:rPr>
        <w:t xml:space="preserve"> is smaller than </w:t>
      </w:r>
      <w:proofErr w:type="spellStart"/>
      <w:r w:rsidRPr="00FC76C1">
        <w:rPr>
          <w:bCs/>
        </w:rPr>
        <w:t>tn-DistanceRadius</w:t>
      </w:r>
      <w:proofErr w:type="spellEnd"/>
      <w:r w:rsidRPr="00FC76C1">
        <w:rPr>
          <w:bCs/>
        </w:rPr>
        <w:t xml:space="preserve">. The requirements apply provided that the actual distance between UE to </w:t>
      </w:r>
      <w:proofErr w:type="spellStart"/>
      <w:r w:rsidRPr="00FC76C1">
        <w:rPr>
          <w:bCs/>
        </w:rPr>
        <w:t>tn-ReferenceLocation</w:t>
      </w:r>
      <w:proofErr w:type="spellEnd"/>
      <w:r w:rsidRPr="00FC76C1">
        <w:rPr>
          <w:bCs/>
        </w:rPr>
        <w:t xml:space="preserve"> is smaller than </w:t>
      </w:r>
      <w:proofErr w:type="spellStart"/>
      <w:r w:rsidRPr="00FC76C1">
        <w:rPr>
          <w:bCs/>
        </w:rPr>
        <w:t>tn-DistanceRadius</w:t>
      </w:r>
      <w:proofErr w:type="spellEnd"/>
      <w:r w:rsidRPr="00FC76C1">
        <w:rPr>
          <w:bCs/>
        </w:rPr>
        <w:t xml:space="preserve"> – 50m.</w:t>
      </w:r>
    </w:p>
    <w:p w14:paraId="7D517805" w14:textId="77777777" w:rsidR="00204C37" w:rsidRPr="00204C37" w:rsidRDefault="00204C37" w:rsidP="00204C37">
      <w:pPr>
        <w:rPr>
          <w:b/>
          <w:bCs/>
          <w:u w:val="single"/>
          <w:lang w:eastAsia="ko-KR"/>
        </w:rPr>
      </w:pPr>
      <w:r w:rsidRPr="00204C37">
        <w:rPr>
          <w:b/>
          <w:bCs/>
          <w:u w:val="single"/>
          <w:lang w:eastAsia="ko-KR"/>
        </w:rPr>
        <w:t>Issue 5-1: NTN to NTN RACH-less (C)HO</w:t>
      </w:r>
    </w:p>
    <w:p w14:paraId="3976643C" w14:textId="77777777" w:rsidR="00204C37" w:rsidRPr="00326D65" w:rsidRDefault="00204C37" w:rsidP="00204C37">
      <w:pPr>
        <w:snapToGrid w:val="0"/>
        <w:spacing w:after="120"/>
        <w:rPr>
          <w:b/>
          <w:bCs/>
          <w:sz w:val="21"/>
          <w:szCs w:val="21"/>
          <w:highlight w:val="green"/>
          <w:u w:val="single"/>
          <w:lang w:val="en-US" w:eastAsia="zh-CN"/>
        </w:rPr>
      </w:pPr>
      <w:r w:rsidRPr="00326D65">
        <w:rPr>
          <w:b/>
          <w:bCs/>
          <w:sz w:val="21"/>
          <w:szCs w:val="21"/>
          <w:highlight w:val="green"/>
          <w:u w:val="single"/>
          <w:lang w:val="en-US" w:eastAsia="zh-CN"/>
        </w:rPr>
        <w:t>Agreement: (</w:t>
      </w:r>
      <w:r>
        <w:rPr>
          <w:b/>
          <w:bCs/>
          <w:sz w:val="21"/>
          <w:szCs w:val="21"/>
          <w:highlight w:val="green"/>
          <w:u w:val="single"/>
          <w:lang w:val="en-US" w:eastAsia="zh-CN"/>
        </w:rPr>
        <w:t>online - Friday</w:t>
      </w:r>
      <w:r w:rsidRPr="00326D65">
        <w:rPr>
          <w:b/>
          <w:bCs/>
          <w:sz w:val="21"/>
          <w:szCs w:val="21"/>
          <w:highlight w:val="green"/>
          <w:u w:val="single"/>
          <w:lang w:val="en-US" w:eastAsia="zh-CN"/>
        </w:rPr>
        <w:t>)</w:t>
      </w:r>
    </w:p>
    <w:p w14:paraId="0DF01490" w14:textId="77777777" w:rsidR="00204C37" w:rsidRPr="008C0082" w:rsidRDefault="00204C37"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rsidRPr="008C0082">
        <w:t>For RACH-less HO/CHO, TIU is the interruption uncertainty in acquiring the first UL transmission resource, which can be a configured grant based PUSCH or dynamic grant based PUSCH according to NW configuration and scheduling.</w:t>
      </w:r>
    </w:p>
    <w:p w14:paraId="4E5185B8" w14:textId="77777777" w:rsidR="00204C37" w:rsidRDefault="00204C37" w:rsidP="00204C37">
      <w:pPr>
        <w:rPr>
          <w:szCs w:val="24"/>
          <w:lang w:eastAsia="zh-CN"/>
        </w:rPr>
      </w:pPr>
    </w:p>
    <w:p w14:paraId="2883C088" w14:textId="77777777" w:rsidR="00204C37" w:rsidRPr="00204C37" w:rsidRDefault="00204C37" w:rsidP="00204C37">
      <w:pPr>
        <w:rPr>
          <w:b/>
          <w:bCs/>
          <w:u w:val="single"/>
          <w:lang w:eastAsia="ko-KR"/>
        </w:rPr>
      </w:pPr>
      <w:r w:rsidRPr="00204C37">
        <w:rPr>
          <w:b/>
          <w:bCs/>
          <w:u w:val="single"/>
          <w:lang w:eastAsia="ko-KR"/>
        </w:rPr>
        <w:t>Issue 5-2: NTN to NTN Satellite switching without PCI change</w:t>
      </w:r>
    </w:p>
    <w:p w14:paraId="617DEF54" w14:textId="77777777" w:rsidR="00204C37" w:rsidRDefault="00204C37" w:rsidP="00204C37">
      <w:pPr>
        <w:snapToGrid w:val="0"/>
        <w:spacing w:after="120"/>
        <w:rPr>
          <w:b/>
          <w:bCs/>
          <w:sz w:val="21"/>
          <w:szCs w:val="21"/>
          <w:highlight w:val="green"/>
          <w:u w:val="single"/>
          <w:lang w:val="en-US" w:eastAsia="zh-CN"/>
        </w:rPr>
      </w:pPr>
      <w:r>
        <w:rPr>
          <w:b/>
          <w:bCs/>
          <w:sz w:val="21"/>
          <w:szCs w:val="21"/>
          <w:highlight w:val="green"/>
          <w:u w:val="single"/>
          <w:lang w:val="en-US" w:eastAsia="zh-CN"/>
        </w:rPr>
        <w:t>Agreement: (online)</w:t>
      </w:r>
    </w:p>
    <w:p w14:paraId="3753661F" w14:textId="77777777" w:rsidR="00204C37" w:rsidRPr="00FC421D" w:rsidRDefault="00204C37" w:rsidP="0037624A">
      <w:pPr>
        <w:pStyle w:val="Paragraphedeliste"/>
        <w:widowControl/>
        <w:numPr>
          <w:ilvl w:val="0"/>
          <w:numId w:val="7"/>
        </w:numPr>
        <w:overflowPunct w:val="0"/>
        <w:autoSpaceDE w:val="0"/>
        <w:autoSpaceDN w:val="0"/>
        <w:adjustRightInd w:val="0"/>
        <w:snapToGrid w:val="0"/>
        <w:spacing w:after="120"/>
        <w:ind w:leftChars="0" w:left="644"/>
        <w:jc w:val="left"/>
        <w:textAlignment w:val="baseline"/>
        <w:rPr>
          <w:szCs w:val="21"/>
        </w:rPr>
      </w:pPr>
      <w:r w:rsidRPr="00FC421D">
        <w:rPr>
          <w:szCs w:val="21"/>
        </w:rPr>
        <w:t xml:space="preserve">In response to RAN2 LS (R4-2407009_R2-2403771), RAN4 to confirm that it is feasible to adopt the </w:t>
      </w:r>
      <w:proofErr w:type="spellStart"/>
      <w:r w:rsidRPr="00FC421D">
        <w:rPr>
          <w:szCs w:val="21"/>
        </w:rPr>
        <w:t>gNB</w:t>
      </w:r>
      <w:proofErr w:type="spellEnd"/>
      <w:r w:rsidRPr="00FC421D">
        <w:rPr>
          <w:szCs w:val="21"/>
        </w:rPr>
        <w:t xml:space="preserve"> as the reference point of </w:t>
      </w:r>
      <w:proofErr w:type="spellStart"/>
      <w:r w:rsidRPr="00FC421D">
        <w:rPr>
          <w:szCs w:val="21"/>
        </w:rPr>
        <w:t>ssb-TimeOffset</w:t>
      </w:r>
      <w:proofErr w:type="spellEnd"/>
      <w:r w:rsidRPr="00FC421D">
        <w:rPr>
          <w:szCs w:val="21"/>
        </w:rPr>
        <w:t xml:space="preserve"> for both soft and hard satellite switch scenarios.</w:t>
      </w:r>
    </w:p>
    <w:p w14:paraId="15818FBA" w14:textId="77777777" w:rsidR="00204C37" w:rsidRDefault="00204C37" w:rsidP="00204C37">
      <w:pPr>
        <w:rPr>
          <w:szCs w:val="24"/>
          <w:lang w:val="en-US" w:eastAsia="zh-CN"/>
        </w:rPr>
      </w:pPr>
    </w:p>
    <w:p w14:paraId="26738B98" w14:textId="77777777" w:rsidR="00204C37" w:rsidRDefault="00204C37" w:rsidP="00204C37">
      <w:pPr>
        <w:snapToGrid w:val="0"/>
        <w:spacing w:after="120"/>
        <w:rPr>
          <w:b/>
          <w:sz w:val="21"/>
          <w:szCs w:val="21"/>
          <w:u w:val="single"/>
          <w:lang w:val="en-US" w:eastAsia="zh-CN"/>
        </w:rPr>
      </w:pPr>
      <w:r>
        <w:rPr>
          <w:b/>
          <w:sz w:val="21"/>
          <w:szCs w:val="21"/>
          <w:u w:val="single"/>
          <w:lang w:val="en-US" w:eastAsia="zh-CN"/>
        </w:rPr>
        <w:t>Issue 5-2-S: Soft’ Satellite switch (5-2-S1 and -S2 from RAN4#110 are merged)</w:t>
      </w:r>
    </w:p>
    <w:p w14:paraId="39BF0276" w14:textId="77777777" w:rsidR="00204C37" w:rsidRDefault="00204C37" w:rsidP="00204C37">
      <w:pPr>
        <w:snapToGrid w:val="0"/>
        <w:spacing w:after="120"/>
        <w:rPr>
          <w:b/>
          <w:bCs/>
          <w:sz w:val="21"/>
          <w:szCs w:val="21"/>
          <w:highlight w:val="green"/>
          <w:u w:val="single"/>
          <w:lang w:val="en-US" w:eastAsia="zh-CN"/>
        </w:rPr>
      </w:pPr>
      <w:r>
        <w:rPr>
          <w:b/>
          <w:bCs/>
          <w:sz w:val="21"/>
          <w:szCs w:val="21"/>
          <w:highlight w:val="green"/>
          <w:u w:val="single"/>
          <w:lang w:val="en-US" w:eastAsia="zh-CN"/>
        </w:rPr>
        <w:t>Agreement: (online)</w:t>
      </w:r>
    </w:p>
    <w:p w14:paraId="6FCE4434" w14:textId="77777777" w:rsidR="00204C37" w:rsidRPr="00865C6C" w:rsidRDefault="00204C37" w:rsidP="0037624A">
      <w:pPr>
        <w:pStyle w:val="Paragraphedeliste"/>
        <w:widowControl/>
        <w:numPr>
          <w:ilvl w:val="0"/>
          <w:numId w:val="7"/>
        </w:numPr>
        <w:overflowPunct w:val="0"/>
        <w:autoSpaceDE w:val="0"/>
        <w:autoSpaceDN w:val="0"/>
        <w:adjustRightInd w:val="0"/>
        <w:snapToGrid w:val="0"/>
        <w:spacing w:after="120"/>
        <w:ind w:leftChars="0" w:left="644"/>
        <w:jc w:val="left"/>
        <w:textAlignment w:val="baseline"/>
        <w:rPr>
          <w:szCs w:val="21"/>
        </w:rPr>
      </w:pPr>
      <w:r w:rsidRPr="00865C6C">
        <w:rPr>
          <w:szCs w:val="21"/>
        </w:rPr>
        <w:t xml:space="preserve">Do not define known case for soft satellite switch. </w:t>
      </w:r>
    </w:p>
    <w:p w14:paraId="571B68D7" w14:textId="77777777" w:rsidR="00204C37" w:rsidRPr="00865C6C" w:rsidRDefault="00204C37" w:rsidP="0037624A">
      <w:pPr>
        <w:pStyle w:val="Paragraphedeliste"/>
        <w:widowControl/>
        <w:numPr>
          <w:ilvl w:val="1"/>
          <w:numId w:val="7"/>
        </w:numPr>
        <w:overflowPunct w:val="0"/>
        <w:autoSpaceDE w:val="0"/>
        <w:autoSpaceDN w:val="0"/>
        <w:adjustRightInd w:val="0"/>
        <w:snapToGrid w:val="0"/>
        <w:spacing w:after="120"/>
        <w:ind w:leftChars="0" w:left="1080"/>
        <w:jc w:val="left"/>
        <w:textAlignment w:val="baseline"/>
        <w:rPr>
          <w:szCs w:val="21"/>
        </w:rPr>
      </w:pPr>
      <w:r w:rsidRPr="00865C6C">
        <w:rPr>
          <w:szCs w:val="21"/>
        </w:rPr>
        <w:t xml:space="preserve">It does not mean RAN4 will define the “known” or “unknown” case in the spec for soft satellite switching. </w:t>
      </w:r>
    </w:p>
    <w:p w14:paraId="45BFC035" w14:textId="77777777" w:rsidR="00204C37" w:rsidRPr="00204C37" w:rsidRDefault="00204C37" w:rsidP="00204C37">
      <w:pPr>
        <w:rPr>
          <w:b/>
          <w:bCs/>
          <w:u w:val="single"/>
          <w:lang w:eastAsia="ko-KR"/>
        </w:rPr>
      </w:pPr>
      <w:r w:rsidRPr="00204C37">
        <w:rPr>
          <w:b/>
          <w:bCs/>
          <w:u w:val="single"/>
          <w:lang w:eastAsia="ko-KR"/>
        </w:rPr>
        <w:t>Issue 6-2-1: (FR2-NTN) Test set-up and applicability rule</w:t>
      </w:r>
    </w:p>
    <w:p w14:paraId="683D7BBB" w14:textId="77777777" w:rsidR="00204C37" w:rsidRPr="006941A3" w:rsidRDefault="00204C37" w:rsidP="00204C37">
      <w:pPr>
        <w:spacing w:after="120" w:line="252" w:lineRule="auto"/>
        <w:ind w:firstLine="284"/>
        <w:rPr>
          <w:b/>
          <w:bCs/>
          <w:u w:val="single"/>
          <w:lang w:eastAsia="ja-JP"/>
        </w:rPr>
      </w:pPr>
      <w:r w:rsidRPr="00D8351F">
        <w:rPr>
          <w:b/>
          <w:bCs/>
          <w:u w:val="single"/>
          <w:lang w:eastAsia="ja-JP"/>
        </w:rPr>
        <w:t>Note</w:t>
      </w:r>
    </w:p>
    <w:p w14:paraId="19C0A3E8" w14:textId="77777777" w:rsidR="00204C37" w:rsidRPr="005A79B2" w:rsidRDefault="00204C37"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rsidRPr="005A79B2">
        <w:t xml:space="preserve">Based on UE capability and VSAT class defined in Table 9.2.1.0-1 of TS38.101-5, the </w:t>
      </w:r>
      <w:r>
        <w:t>below</w:t>
      </w:r>
      <w:r w:rsidRPr="005A79B2">
        <w:t xml:space="preserve"> proposed applicability rue is evident. Therefore, no separate agreement is pursued.</w:t>
      </w:r>
    </w:p>
    <w:p w14:paraId="0E5CAF23" w14:textId="77777777" w:rsidR="00204C37" w:rsidRPr="00DF2F7C" w:rsidRDefault="00204C37"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t xml:space="preserve">Proposal: </w:t>
      </w:r>
      <w:r w:rsidRPr="00DF2F7C">
        <w:t>Mobile UE does not need to pass the TCs with NGSO. Fixed UE needs to pass the TCs with either GSO or NGSO depending on UE capability.</w:t>
      </w:r>
    </w:p>
    <w:p w14:paraId="14B77981" w14:textId="77777777" w:rsidR="00204C37" w:rsidRDefault="00204C37" w:rsidP="00204C37">
      <w:pPr>
        <w:rPr>
          <w:lang w:eastAsia="ja-JP"/>
        </w:rPr>
      </w:pPr>
    </w:p>
    <w:p w14:paraId="5DBD0EA5" w14:textId="77777777" w:rsidR="00204C37" w:rsidRPr="00204C37" w:rsidRDefault="00204C37" w:rsidP="00204C37">
      <w:pPr>
        <w:rPr>
          <w:b/>
          <w:bCs/>
          <w:u w:val="single"/>
          <w:lang w:eastAsia="ko-KR"/>
        </w:rPr>
      </w:pPr>
      <w:r w:rsidRPr="00204C37">
        <w:rPr>
          <w:b/>
          <w:bCs/>
          <w:u w:val="single"/>
          <w:lang w:eastAsia="ko-KR"/>
        </w:rPr>
        <w:t>Issue 6-2-2: (FR2-NTN) Rx beam gain</w:t>
      </w:r>
    </w:p>
    <w:p w14:paraId="38E7C667" w14:textId="77777777" w:rsidR="00204C37" w:rsidRPr="000C27C6" w:rsidRDefault="00204C37" w:rsidP="00204C37">
      <w:pPr>
        <w:spacing w:after="120" w:line="252" w:lineRule="auto"/>
        <w:ind w:firstLine="284"/>
        <w:rPr>
          <w:b/>
          <w:bCs/>
          <w:highlight w:val="green"/>
          <w:u w:val="single"/>
          <w:lang w:eastAsia="ja-JP"/>
        </w:rPr>
      </w:pPr>
      <w:r w:rsidRPr="000C27C6">
        <w:rPr>
          <w:b/>
          <w:bCs/>
          <w:highlight w:val="green"/>
          <w:u w:val="single"/>
          <w:lang w:eastAsia="ja-JP"/>
        </w:rPr>
        <w:t>Agreement: (ad-hoc</w:t>
      </w:r>
      <w:r>
        <w:rPr>
          <w:b/>
          <w:bCs/>
          <w:highlight w:val="green"/>
          <w:u w:val="single"/>
          <w:lang w:eastAsia="ja-JP"/>
        </w:rPr>
        <w:t xml:space="preserve"> + online</w:t>
      </w:r>
      <w:r w:rsidRPr="000C27C6">
        <w:rPr>
          <w:b/>
          <w:bCs/>
          <w:highlight w:val="green"/>
          <w:u w:val="single"/>
          <w:lang w:eastAsia="ja-JP"/>
        </w:rPr>
        <w:t>)</w:t>
      </w:r>
    </w:p>
    <w:p w14:paraId="2EB33DED" w14:textId="77777777" w:rsidR="00204C37" w:rsidRPr="00855092" w:rsidRDefault="00204C37"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rPr>
          <w:szCs w:val="24"/>
        </w:rPr>
      </w:pPr>
      <w:r w:rsidRPr="00855092">
        <w:rPr>
          <w:rFonts w:eastAsia="Malgun Gothic"/>
          <w:lang w:eastAsia="ko-KR"/>
        </w:rPr>
        <w:t>T</w:t>
      </w:r>
      <w:r w:rsidRPr="00855092">
        <w:t xml:space="preserve">he existing absolute measurement accuracy requirement and relative measurement accuracy requirement of TN FR2 (including intra-frequency and inter-frequency) can be applied for NTN UE above 10GHz with [1]dB relaxation. </w:t>
      </w:r>
    </w:p>
    <w:p w14:paraId="2D5B8524" w14:textId="77777777" w:rsidR="00204C37" w:rsidRPr="00855092" w:rsidRDefault="00204C37" w:rsidP="0037624A">
      <w:pPr>
        <w:pStyle w:val="Paragraphedeliste"/>
        <w:widowControl/>
        <w:numPr>
          <w:ilvl w:val="1"/>
          <w:numId w:val="7"/>
        </w:numPr>
        <w:overflowPunct w:val="0"/>
        <w:autoSpaceDE w:val="0"/>
        <w:autoSpaceDN w:val="0"/>
        <w:adjustRightInd w:val="0"/>
        <w:spacing w:after="180" w:line="276" w:lineRule="auto"/>
        <w:ind w:leftChars="0" w:left="1080"/>
        <w:jc w:val="left"/>
        <w:textAlignment w:val="baseline"/>
      </w:pPr>
      <w:r w:rsidRPr="00855092">
        <w:rPr>
          <w:rFonts w:eastAsia="Malgun Gothic"/>
          <w:lang w:eastAsia="ko-KR"/>
        </w:rPr>
        <w:t xml:space="preserve">Note: Companies are encouraged to further evaluate the performance loss due to single </w:t>
      </w:r>
      <w:r w:rsidRPr="00855092">
        <w:t xml:space="preserve">polarization assumption on FR2 </w:t>
      </w:r>
      <w:proofErr w:type="spellStart"/>
      <w:r w:rsidRPr="00855092">
        <w:t>Ka</w:t>
      </w:r>
      <w:proofErr w:type="spellEnd"/>
      <w:r w:rsidRPr="00855092">
        <w:t xml:space="preserve"> band VSAT UE. It’s not precluded to further update the tentative relaxation value in future RAN4 meeting.</w:t>
      </w:r>
    </w:p>
    <w:p w14:paraId="2B0F79F7" w14:textId="77777777" w:rsidR="00204C37" w:rsidRPr="000B594A" w:rsidRDefault="00204C37" w:rsidP="0037624A">
      <w:pPr>
        <w:pStyle w:val="Paragraphedeliste"/>
        <w:widowControl/>
        <w:numPr>
          <w:ilvl w:val="0"/>
          <w:numId w:val="7"/>
        </w:numPr>
        <w:overflowPunct w:val="0"/>
        <w:autoSpaceDE w:val="0"/>
        <w:autoSpaceDN w:val="0"/>
        <w:adjustRightInd w:val="0"/>
        <w:spacing w:after="180" w:line="276" w:lineRule="auto"/>
        <w:ind w:leftChars="0" w:left="644"/>
        <w:jc w:val="left"/>
      </w:pPr>
      <w:r w:rsidRPr="000B594A">
        <w:rPr>
          <w:rFonts w:eastAsia="Malgun Gothic"/>
          <w:lang w:eastAsia="ko-KR"/>
        </w:rPr>
        <w:t>R</w:t>
      </w:r>
      <w:r w:rsidRPr="000B594A">
        <w:t>emove an RF margin for different RX beams in the relative accuracy</w:t>
      </w:r>
      <w:r w:rsidRPr="000B594A">
        <w:rPr>
          <w:rFonts w:eastAsia="Malgun Gothic"/>
          <w:lang w:eastAsia="ko-KR"/>
        </w:rPr>
        <w:t>.</w:t>
      </w:r>
    </w:p>
    <w:p w14:paraId="0BC6C1F0" w14:textId="77777777" w:rsidR="00204C37" w:rsidRPr="000B594A" w:rsidRDefault="00204C37" w:rsidP="0037624A">
      <w:pPr>
        <w:pStyle w:val="EQ"/>
        <w:numPr>
          <w:ilvl w:val="0"/>
          <w:numId w:val="7"/>
        </w:numPr>
        <w:overflowPunct/>
        <w:autoSpaceDE/>
        <w:autoSpaceDN/>
        <w:adjustRightInd/>
        <w:spacing w:line="276" w:lineRule="auto"/>
        <w:ind w:left="644"/>
        <w:textAlignment w:val="auto"/>
      </w:pPr>
      <w:r w:rsidRPr="000B594A">
        <w:rPr>
          <w:rFonts w:eastAsia="Malgun Gothic"/>
          <w:lang w:eastAsia="ko-KR"/>
        </w:rPr>
        <w:t>D</w:t>
      </w:r>
      <w:r w:rsidRPr="000B594A">
        <w:rPr>
          <w:lang w:eastAsia="ja-JP"/>
        </w:rPr>
        <w:t>efine the minimum SSB_RP condition for accuracy requirement of five UE types specified in table 9.2.1.0-1 of TS38.101-5</w:t>
      </w:r>
      <w:r w:rsidRPr="000B594A">
        <w:rPr>
          <w:rFonts w:eastAsia="Malgun Gothic"/>
          <w:lang w:eastAsia="ko-KR"/>
        </w:rPr>
        <w:t xml:space="preserve">. </w:t>
      </w:r>
      <w:r w:rsidRPr="000B594A">
        <w:t>Minimum SSB_RP_NTN_FR2 for Rx Beam Peak angle of arrival = Reference sensitivity</w:t>
      </w:r>
      <w:r w:rsidRPr="000B594A">
        <w:rPr>
          <w:vertAlign w:val="subscript"/>
        </w:rPr>
        <w:t xml:space="preserve"> UE type, n512, 50MHz</w:t>
      </w:r>
      <w:r w:rsidRPr="000B594A">
        <w:t xml:space="preserve"> +Y -10Log</w:t>
      </w:r>
      <w:r w:rsidRPr="000B594A">
        <w:rPr>
          <w:vertAlign w:val="subscript"/>
        </w:rPr>
        <w:t>10</w:t>
      </w:r>
      <w:r w:rsidRPr="000B594A">
        <w:t>(PRB</w:t>
      </w:r>
      <w:r w:rsidRPr="000B594A">
        <w:rPr>
          <w:vertAlign w:val="subscript"/>
        </w:rPr>
        <w:t>Refsens</w:t>
      </w:r>
      <w:r w:rsidRPr="000B594A">
        <w:t xml:space="preserve"> x 12) – SNR</w:t>
      </w:r>
      <w:r w:rsidRPr="000B594A">
        <w:rPr>
          <w:vertAlign w:val="subscript"/>
        </w:rPr>
        <w:t>Refsens</w:t>
      </w:r>
      <w:r w:rsidRPr="000B594A">
        <w:t xml:space="preserve"> + SSB Ês/Iot + ∆MB</w:t>
      </w:r>
      <w:r w:rsidRPr="000B594A">
        <w:rPr>
          <w:vertAlign w:val="subscript"/>
        </w:rPr>
        <w:t>P,n</w:t>
      </w:r>
      <w:r w:rsidRPr="000B594A">
        <w:t>,</w:t>
      </w:r>
      <w:r w:rsidRPr="000B594A">
        <w:rPr>
          <w:rFonts w:eastAsia="Malgun Gothic"/>
          <w:lang w:eastAsia="ko-KR"/>
        </w:rPr>
        <w:t xml:space="preserve"> </w:t>
      </w:r>
      <w:r w:rsidRPr="000B594A">
        <w:t>where,</w:t>
      </w:r>
    </w:p>
    <w:p w14:paraId="630AD96B" w14:textId="77777777" w:rsidR="00204C37" w:rsidRPr="000B594A" w:rsidRDefault="00204C37" w:rsidP="0037624A">
      <w:pPr>
        <w:pStyle w:val="Paragraphedeliste"/>
        <w:widowControl/>
        <w:numPr>
          <w:ilvl w:val="1"/>
          <w:numId w:val="7"/>
        </w:numPr>
        <w:overflowPunct w:val="0"/>
        <w:autoSpaceDE w:val="0"/>
        <w:autoSpaceDN w:val="0"/>
        <w:adjustRightInd w:val="0"/>
        <w:spacing w:after="180" w:line="276" w:lineRule="auto"/>
        <w:ind w:leftChars="0" w:left="1364"/>
        <w:jc w:val="left"/>
      </w:pPr>
      <w:r w:rsidRPr="000B594A">
        <w:lastRenderedPageBreak/>
        <w:t>Reference sensitivity</w:t>
      </w:r>
      <w:r w:rsidRPr="000B594A">
        <w:rPr>
          <w:vertAlign w:val="subscript"/>
        </w:rPr>
        <w:t xml:space="preserve"> UE type, n512, 50MHz</w:t>
      </w:r>
      <w:r w:rsidRPr="000B594A">
        <w:t xml:space="preserve"> is the reference sensitivity value in </w:t>
      </w:r>
      <w:proofErr w:type="spellStart"/>
      <w:r w:rsidRPr="000B594A">
        <w:t>dBm</w:t>
      </w:r>
      <w:proofErr w:type="spellEnd"/>
      <w:r w:rsidRPr="000B594A">
        <w:t xml:space="preserve"> specified for a specific UE type in Band n512 for 50 MHz Channel bandwidth in Table 10.3.2-1 and section 10.3.3-1 of TS 38.101-5</w:t>
      </w:r>
      <w:r w:rsidRPr="000B594A">
        <w:rPr>
          <w:rFonts w:eastAsia="Malgun Gothic"/>
          <w:lang w:eastAsia="ko-KR"/>
        </w:rPr>
        <w:t>.</w:t>
      </w:r>
    </w:p>
    <w:p w14:paraId="3243D7C8" w14:textId="77777777" w:rsidR="00204C37" w:rsidRPr="000B594A" w:rsidRDefault="00204C37" w:rsidP="0037624A">
      <w:pPr>
        <w:pStyle w:val="B1"/>
        <w:numPr>
          <w:ilvl w:val="1"/>
          <w:numId w:val="7"/>
        </w:numPr>
        <w:overflowPunct/>
        <w:autoSpaceDE/>
        <w:autoSpaceDN/>
        <w:adjustRightInd/>
        <w:spacing w:line="276" w:lineRule="auto"/>
        <w:ind w:left="1364"/>
        <w:textAlignment w:val="auto"/>
      </w:pPr>
      <w:proofErr w:type="spellStart"/>
      <w:r w:rsidRPr="000B594A">
        <w:t>PRB</w:t>
      </w:r>
      <w:r w:rsidRPr="000B594A">
        <w:rPr>
          <w:vertAlign w:val="subscript"/>
        </w:rPr>
        <w:t>Refsens</w:t>
      </w:r>
      <w:proofErr w:type="spellEnd"/>
      <w:r w:rsidRPr="000B594A">
        <w:t xml:space="preserve"> is N</w:t>
      </w:r>
      <w:r w:rsidRPr="000B594A">
        <w:rPr>
          <w:vertAlign w:val="subscript"/>
        </w:rPr>
        <w:t>RB</w:t>
      </w:r>
      <w:r w:rsidRPr="000B594A">
        <w:t xml:space="preserve"> associated with subcarrier spacing 120 kHz for 50MHz in TS 38.101-5 Table 5.3.2-2, and is 32;</w:t>
      </w:r>
    </w:p>
    <w:p w14:paraId="6FB9DB6F" w14:textId="77777777" w:rsidR="00204C37" w:rsidRPr="000B594A" w:rsidRDefault="00204C37" w:rsidP="0037624A">
      <w:pPr>
        <w:pStyle w:val="B1"/>
        <w:numPr>
          <w:ilvl w:val="1"/>
          <w:numId w:val="7"/>
        </w:numPr>
        <w:overflowPunct/>
        <w:autoSpaceDE/>
        <w:autoSpaceDN/>
        <w:adjustRightInd/>
        <w:spacing w:line="276" w:lineRule="auto"/>
        <w:ind w:left="1364"/>
        <w:textAlignment w:val="auto"/>
      </w:pPr>
      <w:proofErr w:type="spellStart"/>
      <w:r w:rsidRPr="000B594A">
        <w:t>SNR</w:t>
      </w:r>
      <w:r w:rsidRPr="000B594A">
        <w:rPr>
          <w:vertAlign w:val="subscript"/>
        </w:rPr>
        <w:t>Refsens</w:t>
      </w:r>
      <w:proofErr w:type="spellEnd"/>
      <w:r w:rsidRPr="000B594A">
        <w:t xml:space="preserve"> is the SNR used for simulation of </w:t>
      </w:r>
      <w:proofErr w:type="spellStart"/>
      <w:r w:rsidRPr="000B594A">
        <w:t>Refsens</w:t>
      </w:r>
      <w:proofErr w:type="spellEnd"/>
      <w:r w:rsidRPr="000B594A">
        <w:t xml:space="preserve"> and EIS spherical coverage, and is -1 dB;</w:t>
      </w:r>
    </w:p>
    <w:p w14:paraId="482431FA" w14:textId="77777777" w:rsidR="00204C37" w:rsidRPr="000B594A" w:rsidRDefault="00204C37" w:rsidP="0037624A">
      <w:pPr>
        <w:pStyle w:val="B1"/>
        <w:numPr>
          <w:ilvl w:val="1"/>
          <w:numId w:val="7"/>
        </w:numPr>
        <w:overflowPunct/>
        <w:autoSpaceDE/>
        <w:autoSpaceDN/>
        <w:adjustRightInd/>
        <w:spacing w:line="276" w:lineRule="auto"/>
        <w:ind w:left="1364"/>
        <w:textAlignment w:val="auto"/>
      </w:pPr>
      <w:r w:rsidRPr="000B594A">
        <w:t xml:space="preserve">SSB </w:t>
      </w:r>
      <w:proofErr w:type="spellStart"/>
      <w:r w:rsidRPr="000B594A">
        <w:t>Ês</w:t>
      </w:r>
      <w:proofErr w:type="spellEnd"/>
      <w:r w:rsidRPr="000B594A">
        <w:t>/</w:t>
      </w:r>
      <w:proofErr w:type="spellStart"/>
      <w:r w:rsidRPr="000B594A">
        <w:t>Iot</w:t>
      </w:r>
      <w:proofErr w:type="spellEnd"/>
      <w:r w:rsidRPr="000B594A">
        <w:t xml:space="preserve"> is the minimum value required by the UE to perform measurements, and is -6 dB for intra-frequency measurements and -4 dB for inter-frequency measurements. The only contribution to </w:t>
      </w:r>
      <w:proofErr w:type="spellStart"/>
      <w:r w:rsidRPr="000B594A">
        <w:t>Iot</w:t>
      </w:r>
      <w:proofErr w:type="spellEnd"/>
      <w:r w:rsidRPr="000B594A">
        <w:t xml:space="preserve"> is the UE internal noise;</w:t>
      </w:r>
    </w:p>
    <w:p w14:paraId="2F9E1904" w14:textId="77777777" w:rsidR="00204C37" w:rsidRPr="000B594A" w:rsidRDefault="00204C37" w:rsidP="0037624A">
      <w:pPr>
        <w:pStyle w:val="B1"/>
        <w:numPr>
          <w:ilvl w:val="1"/>
          <w:numId w:val="7"/>
        </w:numPr>
        <w:overflowPunct/>
        <w:autoSpaceDE/>
        <w:autoSpaceDN/>
        <w:adjustRightInd/>
        <w:spacing w:line="276" w:lineRule="auto"/>
        <w:ind w:left="1364"/>
        <w:textAlignment w:val="auto"/>
      </w:pPr>
      <w:r w:rsidRPr="000B594A">
        <w:t>∆</w:t>
      </w:r>
      <w:proofErr w:type="spellStart"/>
      <w:r w:rsidRPr="000B594A">
        <w:t>MB</w:t>
      </w:r>
      <w:r w:rsidRPr="000B594A">
        <w:rPr>
          <w:vertAlign w:val="subscript"/>
        </w:rPr>
        <w:t>P,n</w:t>
      </w:r>
      <w:proofErr w:type="spellEnd"/>
      <w:r w:rsidRPr="000B594A">
        <w:t xml:space="preserve"> is 0.</w:t>
      </w:r>
    </w:p>
    <w:p w14:paraId="5F327615" w14:textId="77777777" w:rsidR="00204C37" w:rsidRPr="000B594A" w:rsidRDefault="00204C37" w:rsidP="0037624A">
      <w:pPr>
        <w:pStyle w:val="Paragraphedeliste"/>
        <w:widowControl/>
        <w:numPr>
          <w:ilvl w:val="0"/>
          <w:numId w:val="7"/>
        </w:numPr>
        <w:overflowPunct w:val="0"/>
        <w:autoSpaceDE w:val="0"/>
        <w:autoSpaceDN w:val="0"/>
        <w:adjustRightInd w:val="0"/>
        <w:spacing w:beforeLines="50" w:before="120" w:afterLines="50" w:after="120" w:line="276" w:lineRule="auto"/>
        <w:ind w:leftChars="0" w:left="644"/>
        <w:jc w:val="left"/>
      </w:pPr>
      <w:r w:rsidRPr="000B594A">
        <w:rPr>
          <w:rFonts w:eastAsia="SimSun"/>
        </w:rPr>
        <w:t>For the minimum SSB_RP condition</w:t>
      </w:r>
      <w:r w:rsidRPr="000B594A">
        <w:rPr>
          <w:rFonts w:eastAsia="Malgun Gothic"/>
          <w:lang w:eastAsia="ko-KR"/>
        </w:rPr>
        <w:t>,</w:t>
      </w:r>
      <w:r w:rsidRPr="000B594A">
        <w:t xml:space="preserve"> </w:t>
      </w:r>
    </w:p>
    <w:p w14:paraId="2DE8F658" w14:textId="77777777" w:rsidR="00204C37" w:rsidRPr="000B594A" w:rsidRDefault="00204C37" w:rsidP="0037624A">
      <w:pPr>
        <w:pStyle w:val="Paragraphedeliste"/>
        <w:widowControl/>
        <w:numPr>
          <w:ilvl w:val="1"/>
          <w:numId w:val="7"/>
        </w:numPr>
        <w:overflowPunct w:val="0"/>
        <w:autoSpaceDE w:val="0"/>
        <w:autoSpaceDN w:val="0"/>
        <w:adjustRightInd w:val="0"/>
        <w:spacing w:beforeLines="50" w:before="120" w:afterLines="50" w:after="120" w:line="276" w:lineRule="auto"/>
        <w:ind w:leftChars="0" w:left="1364"/>
        <w:jc w:val="left"/>
      </w:pPr>
      <w:r w:rsidRPr="000B594A">
        <w:rPr>
          <w:rFonts w:eastAsia="Malgun Gothic"/>
          <w:lang w:eastAsia="ko-KR"/>
        </w:rPr>
        <w:t>The g</w:t>
      </w:r>
      <w:r w:rsidRPr="000B594A">
        <w:t>ain difference between fine and rough beams</w:t>
      </w:r>
      <w:r w:rsidRPr="000B594A">
        <w:rPr>
          <w:rFonts w:eastAsia="Malgun Gothic"/>
          <w:lang w:eastAsia="ko-KR"/>
        </w:rPr>
        <w:t xml:space="preserve"> is </w:t>
      </w:r>
      <w:proofErr w:type="spellStart"/>
      <w:r w:rsidRPr="000B594A">
        <w:rPr>
          <w:rFonts w:eastAsia="Malgun Gothic"/>
          <w:lang w:eastAsia="ko-KR"/>
        </w:rPr>
        <w:t>YdB</w:t>
      </w:r>
      <w:proofErr w:type="spellEnd"/>
      <w:r w:rsidRPr="000B594A">
        <w:rPr>
          <w:rFonts w:eastAsia="Malgun Gothic"/>
          <w:lang w:eastAsia="ko-KR"/>
        </w:rPr>
        <w:t>:</w:t>
      </w:r>
    </w:p>
    <w:p w14:paraId="5D3F6B54" w14:textId="77777777" w:rsidR="00204C37" w:rsidRPr="000B594A" w:rsidRDefault="00204C37" w:rsidP="0037624A">
      <w:pPr>
        <w:pStyle w:val="Paragraphedeliste"/>
        <w:widowControl/>
        <w:numPr>
          <w:ilvl w:val="2"/>
          <w:numId w:val="7"/>
        </w:numPr>
        <w:overflowPunct w:val="0"/>
        <w:autoSpaceDE w:val="0"/>
        <w:autoSpaceDN w:val="0"/>
        <w:adjustRightInd w:val="0"/>
        <w:spacing w:beforeLines="50" w:before="120" w:afterLines="50" w:after="120" w:line="276" w:lineRule="auto"/>
        <w:ind w:leftChars="0" w:left="2084"/>
        <w:jc w:val="left"/>
      </w:pPr>
      <w:r w:rsidRPr="000B594A">
        <w:t>For mechanical steering antenna</w:t>
      </w:r>
      <w:r w:rsidRPr="000B594A">
        <w:rPr>
          <w:rFonts w:eastAsia="Malgun Gothic"/>
          <w:lang w:eastAsia="ko-KR"/>
        </w:rPr>
        <w:t>, Y=0</w:t>
      </w:r>
    </w:p>
    <w:p w14:paraId="65055BCA" w14:textId="77777777" w:rsidR="00204C37" w:rsidRPr="000B594A" w:rsidRDefault="00204C37" w:rsidP="0037624A">
      <w:pPr>
        <w:pStyle w:val="Paragraphedeliste"/>
        <w:widowControl/>
        <w:numPr>
          <w:ilvl w:val="2"/>
          <w:numId w:val="7"/>
        </w:numPr>
        <w:overflowPunct w:val="0"/>
        <w:autoSpaceDE w:val="0"/>
        <w:autoSpaceDN w:val="0"/>
        <w:adjustRightInd w:val="0"/>
        <w:spacing w:beforeLines="50" w:before="120" w:afterLines="50" w:after="120" w:line="276" w:lineRule="auto"/>
        <w:ind w:leftChars="0" w:left="2084"/>
        <w:jc w:val="left"/>
        <w:rPr>
          <w:rFonts w:eastAsia="SimSun"/>
        </w:rPr>
      </w:pPr>
      <w:r w:rsidRPr="000B594A">
        <w:rPr>
          <w:rFonts w:eastAsia="SimSun"/>
        </w:rPr>
        <w:t xml:space="preserve">For electronic steering antenna, </w:t>
      </w:r>
      <w:r w:rsidRPr="000B594A">
        <w:rPr>
          <w:rFonts w:eastAsia="Malgun Gothic"/>
          <w:lang w:eastAsia="ko-KR"/>
        </w:rPr>
        <w:t xml:space="preserve">FFS Y </w:t>
      </w:r>
    </w:p>
    <w:p w14:paraId="199F5244" w14:textId="77777777" w:rsidR="00204C37" w:rsidRPr="000B594A" w:rsidRDefault="00204C37" w:rsidP="0037624A">
      <w:pPr>
        <w:pStyle w:val="Paragraphedeliste"/>
        <w:widowControl/>
        <w:numPr>
          <w:ilvl w:val="0"/>
          <w:numId w:val="7"/>
        </w:numPr>
        <w:overflowPunct w:val="0"/>
        <w:autoSpaceDE w:val="0"/>
        <w:autoSpaceDN w:val="0"/>
        <w:adjustRightInd w:val="0"/>
        <w:spacing w:after="180" w:line="276" w:lineRule="auto"/>
        <w:ind w:leftChars="0" w:left="644"/>
        <w:jc w:val="left"/>
      </w:pPr>
      <w:r w:rsidRPr="000B594A">
        <w:rPr>
          <w:rFonts w:eastAsia="SimSun"/>
        </w:rPr>
        <w:t>Do not define separate spherical coverage unless spherical coverage is introduced in RF session.</w:t>
      </w:r>
    </w:p>
    <w:p w14:paraId="1023B42D" w14:textId="77777777" w:rsidR="00204C37" w:rsidRPr="000B594A" w:rsidRDefault="00204C37" w:rsidP="0037624A">
      <w:pPr>
        <w:pStyle w:val="Paragraphedeliste"/>
        <w:widowControl/>
        <w:numPr>
          <w:ilvl w:val="0"/>
          <w:numId w:val="7"/>
        </w:numPr>
        <w:overflowPunct w:val="0"/>
        <w:autoSpaceDE w:val="0"/>
        <w:autoSpaceDN w:val="0"/>
        <w:adjustRightInd w:val="0"/>
        <w:spacing w:after="180" w:line="276" w:lineRule="auto"/>
        <w:ind w:leftChars="0" w:left="644"/>
        <w:jc w:val="left"/>
      </w:pPr>
      <w:r w:rsidRPr="000B594A">
        <w:rPr>
          <w:rFonts w:eastAsia="Malgun Gothic"/>
          <w:lang w:eastAsia="ko-KR"/>
        </w:rPr>
        <w:t xml:space="preserve">FFS: </w:t>
      </w:r>
      <w:proofErr w:type="spellStart"/>
      <w:r w:rsidRPr="000B594A">
        <w:rPr>
          <w:rFonts w:eastAsia="Malgun Gothic"/>
          <w:lang w:eastAsia="ko-KR"/>
        </w:rPr>
        <w:t>Gmin</w:t>
      </w:r>
      <w:proofErr w:type="spellEnd"/>
      <w:r w:rsidRPr="000B594A">
        <w:rPr>
          <w:rFonts w:eastAsia="Malgun Gothic"/>
          <w:lang w:eastAsia="ko-KR"/>
        </w:rPr>
        <w:t xml:space="preserve"> and </w:t>
      </w:r>
      <w:proofErr w:type="spellStart"/>
      <w:r w:rsidRPr="000B594A">
        <w:rPr>
          <w:rFonts w:eastAsia="Malgun Gothic"/>
          <w:lang w:eastAsia="ko-KR"/>
        </w:rPr>
        <w:t>Gmax</w:t>
      </w:r>
      <w:proofErr w:type="spellEnd"/>
    </w:p>
    <w:p w14:paraId="44C3E209" w14:textId="77777777" w:rsidR="00204C37" w:rsidRPr="000B594A" w:rsidRDefault="00204C37" w:rsidP="0037624A">
      <w:pPr>
        <w:pStyle w:val="Paragraphedeliste"/>
        <w:widowControl/>
        <w:numPr>
          <w:ilvl w:val="0"/>
          <w:numId w:val="7"/>
        </w:numPr>
        <w:overflowPunct w:val="0"/>
        <w:autoSpaceDE w:val="0"/>
        <w:autoSpaceDN w:val="0"/>
        <w:adjustRightInd w:val="0"/>
        <w:spacing w:after="180" w:line="276" w:lineRule="auto"/>
        <w:ind w:leftChars="0" w:left="644"/>
        <w:jc w:val="left"/>
      </w:pPr>
      <w:r w:rsidRPr="000B594A">
        <w:t>Note: If anything above inconsistent with RF requirement is identified, RAN4 to make updates to those aspects accordingly.</w:t>
      </w:r>
    </w:p>
    <w:p w14:paraId="29C35C3F" w14:textId="77777777" w:rsidR="00204C37" w:rsidRDefault="00204C37" w:rsidP="00204C37">
      <w:pPr>
        <w:rPr>
          <w:lang w:eastAsia="ja-JP"/>
        </w:rPr>
      </w:pPr>
    </w:p>
    <w:p w14:paraId="46B6A2B8" w14:textId="77777777" w:rsidR="00204C37" w:rsidRPr="00204C37" w:rsidRDefault="00204C37" w:rsidP="00204C37">
      <w:pPr>
        <w:rPr>
          <w:b/>
          <w:bCs/>
          <w:u w:val="single"/>
          <w:lang w:eastAsia="ko-KR"/>
        </w:rPr>
      </w:pPr>
      <w:r w:rsidRPr="00204C37">
        <w:rPr>
          <w:b/>
          <w:bCs/>
          <w:u w:val="single"/>
          <w:lang w:eastAsia="ko-KR"/>
        </w:rPr>
        <w:t>Issue 6-2-3: (FR2-NTN) UL timing accuracy</w:t>
      </w:r>
    </w:p>
    <w:p w14:paraId="678D51C5" w14:textId="77777777" w:rsidR="00204C37" w:rsidRPr="000C27C6" w:rsidRDefault="00204C37" w:rsidP="00204C37">
      <w:pPr>
        <w:spacing w:after="120" w:line="252" w:lineRule="auto"/>
        <w:ind w:firstLine="284"/>
        <w:rPr>
          <w:b/>
          <w:bCs/>
          <w:highlight w:val="green"/>
          <w:u w:val="single"/>
          <w:lang w:eastAsia="ja-JP"/>
        </w:rPr>
      </w:pPr>
      <w:r w:rsidRPr="000C27C6">
        <w:rPr>
          <w:b/>
          <w:bCs/>
          <w:highlight w:val="green"/>
          <w:u w:val="single"/>
          <w:lang w:eastAsia="ja-JP"/>
        </w:rPr>
        <w:t>Agreement: (ad-hoc)</w:t>
      </w:r>
    </w:p>
    <w:p w14:paraId="3386E61B" w14:textId="77777777" w:rsidR="00204C37" w:rsidRPr="006E65F2" w:rsidRDefault="00204C37" w:rsidP="0037624A">
      <w:pPr>
        <w:pStyle w:val="Paragraphedeliste"/>
        <w:widowControl/>
        <w:numPr>
          <w:ilvl w:val="0"/>
          <w:numId w:val="7"/>
        </w:numPr>
        <w:overflowPunct w:val="0"/>
        <w:autoSpaceDE w:val="0"/>
        <w:autoSpaceDN w:val="0"/>
        <w:adjustRightInd w:val="0"/>
        <w:spacing w:after="180" w:line="276" w:lineRule="auto"/>
        <w:ind w:leftChars="0" w:left="644"/>
        <w:jc w:val="left"/>
      </w:pPr>
      <w:r w:rsidRPr="006E65F2">
        <w:rPr>
          <w:rFonts w:eastAsia="Malgun Gothic"/>
          <w:bCs/>
          <w:lang w:eastAsia="ko-KR"/>
        </w:rPr>
        <w:t>T</w:t>
      </w:r>
      <w:r w:rsidRPr="006E65F2">
        <w:rPr>
          <w:rFonts w:eastAsiaTheme="minorEastAsia"/>
          <w:bCs/>
          <w:lang w:eastAsia="zh-CN"/>
        </w:rPr>
        <w:t xml:space="preserve">he value for </w:t>
      </w:r>
      <m:oMath>
        <m:sSub>
          <m:sSubPr>
            <m:ctrlPr>
              <w:rPr>
                <w:rFonts w:ascii="Cambria Math" w:eastAsiaTheme="minorEastAsia" w:hAnsi="Cambria Math"/>
                <w:bCs/>
                <w:lang w:eastAsia="zh-CN"/>
              </w:rPr>
            </m:ctrlPr>
          </m:sSubPr>
          <m:e>
            <m:r>
              <w:rPr>
                <w:rFonts w:ascii="Cambria Math" w:eastAsiaTheme="minorEastAsia" w:hAnsi="Cambria Math"/>
                <w:lang w:eastAsia="zh-CN"/>
              </w:rPr>
              <m:t>T</m:t>
            </m:r>
          </m:e>
          <m:sub>
            <m:r>
              <m:rPr>
                <m:nor/>
              </m:rPr>
              <w:rPr>
                <w:rFonts w:eastAsiaTheme="minorEastAsia"/>
                <w:bCs/>
                <w:lang w:eastAsia="zh-CN"/>
              </w:rPr>
              <m:t>GNSS_margin</m:t>
            </m:r>
          </m:sub>
        </m:sSub>
      </m:oMath>
      <w:r w:rsidRPr="006E65F2">
        <w:rPr>
          <w:rFonts w:eastAsiaTheme="minorEastAsia"/>
          <w:bCs/>
          <w:lang w:eastAsia="zh-CN"/>
        </w:rPr>
        <w:t xml:space="preserve"> for mobile and fixed UEs</w:t>
      </w:r>
      <w:r w:rsidRPr="006E65F2">
        <w:rPr>
          <w:rFonts w:eastAsia="Malgun Gothic"/>
          <w:bCs/>
          <w:lang w:eastAsia="ko-KR"/>
        </w:rPr>
        <w:t xml:space="preserve"> shall be introduced for uplink timing error requirements for FR2 NTN (</w:t>
      </w:r>
      <w:proofErr w:type="spellStart"/>
      <w:r w:rsidRPr="006E65F2">
        <w:rPr>
          <w:rFonts w:eastAsia="Malgun Gothic"/>
          <w:bCs/>
          <w:lang w:eastAsia="ko-KR"/>
        </w:rPr>
        <w:t>Ka</w:t>
      </w:r>
      <w:proofErr w:type="spellEnd"/>
      <w:r w:rsidRPr="006E65F2">
        <w:rPr>
          <w:rFonts w:eastAsia="Malgun Gothic"/>
          <w:bCs/>
          <w:lang w:eastAsia="ko-KR"/>
        </w:rPr>
        <w:t xml:space="preserve"> band introduced in Rel-18 )</w:t>
      </w:r>
    </w:p>
    <w:p w14:paraId="59367718" w14:textId="77777777" w:rsidR="00204C37" w:rsidRPr="006E65F2" w:rsidRDefault="00204C37" w:rsidP="0037624A">
      <w:pPr>
        <w:pStyle w:val="Paragraphedeliste"/>
        <w:widowControl/>
        <w:numPr>
          <w:ilvl w:val="1"/>
          <w:numId w:val="7"/>
        </w:numPr>
        <w:overflowPunct w:val="0"/>
        <w:autoSpaceDE w:val="0"/>
        <w:autoSpaceDN w:val="0"/>
        <w:adjustRightInd w:val="0"/>
        <w:spacing w:after="180" w:line="276" w:lineRule="auto"/>
        <w:ind w:leftChars="0" w:left="1080"/>
        <w:jc w:val="left"/>
      </w:pPr>
      <w:r w:rsidRPr="006E65F2">
        <w:rPr>
          <w:rFonts w:eastAsia="Malgun Gothic"/>
          <w:bCs/>
          <w:lang w:eastAsia="ko-KR"/>
        </w:rPr>
        <w:t xml:space="preserve">Further discuss the exact values: </w:t>
      </w:r>
    </w:p>
    <w:p w14:paraId="1983B308" w14:textId="77777777" w:rsidR="00204C37" w:rsidRPr="006E65F2" w:rsidRDefault="00204C37" w:rsidP="0037624A">
      <w:pPr>
        <w:pStyle w:val="Paragraphedeliste"/>
        <w:widowControl/>
        <w:numPr>
          <w:ilvl w:val="2"/>
          <w:numId w:val="7"/>
        </w:numPr>
        <w:overflowPunct w:val="0"/>
        <w:autoSpaceDE w:val="0"/>
        <w:autoSpaceDN w:val="0"/>
        <w:adjustRightInd w:val="0"/>
        <w:spacing w:after="180" w:line="276" w:lineRule="auto"/>
        <w:ind w:leftChars="0" w:left="1800"/>
        <w:jc w:val="left"/>
      </w:pPr>
      <w:r w:rsidRPr="006E65F2">
        <w:rPr>
          <w:rFonts w:eastAsia="Malgun Gothic"/>
          <w:bCs/>
          <w:lang w:eastAsia="ko-KR"/>
        </w:rPr>
        <w:t>Option 1: X = [</w:t>
      </w:r>
      <m:oMath>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e_NTN</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e</m:t>
            </m:r>
          </m:sub>
        </m:sSub>
        <m:r>
          <w:rPr>
            <w:rFonts w:ascii="Cambria Math" w:hAnsi="Cambria Math"/>
          </w:rPr>
          <m:t>)/2</m:t>
        </m:r>
      </m:oMath>
      <w:r w:rsidRPr="006E65F2">
        <w:rPr>
          <w:rFonts w:eastAsia="Malgun Gothic"/>
          <w:bCs/>
          <w:lang w:eastAsia="ko-KR"/>
        </w:rPr>
        <w:t>]</w:t>
      </w:r>
    </w:p>
    <w:p w14:paraId="6C77EF2E" w14:textId="77777777" w:rsidR="00204C37" w:rsidRPr="006E65F2" w:rsidRDefault="00204C37" w:rsidP="0037624A">
      <w:pPr>
        <w:pStyle w:val="Paragraphedeliste"/>
        <w:widowControl/>
        <w:numPr>
          <w:ilvl w:val="2"/>
          <w:numId w:val="7"/>
        </w:numPr>
        <w:overflowPunct w:val="0"/>
        <w:autoSpaceDE w:val="0"/>
        <w:autoSpaceDN w:val="0"/>
        <w:adjustRightInd w:val="0"/>
        <w:spacing w:after="180" w:line="276" w:lineRule="auto"/>
        <w:ind w:leftChars="0" w:left="1800"/>
        <w:jc w:val="left"/>
      </w:pPr>
      <w:r w:rsidRPr="006E65F2">
        <w:rPr>
          <w:rFonts w:eastAsia="Malgun Gothic"/>
          <w:bCs/>
          <w:lang w:eastAsia="ko-KR"/>
        </w:rPr>
        <w:t xml:space="preserve">Other options not precluded </w:t>
      </w:r>
    </w:p>
    <w:p w14:paraId="501F972B" w14:textId="77777777" w:rsidR="00204C37" w:rsidRPr="006E65F2" w:rsidRDefault="00204C37" w:rsidP="0037624A">
      <w:pPr>
        <w:pStyle w:val="Paragraphedeliste"/>
        <w:widowControl/>
        <w:numPr>
          <w:ilvl w:val="0"/>
          <w:numId w:val="7"/>
        </w:numPr>
        <w:overflowPunct w:val="0"/>
        <w:autoSpaceDE w:val="0"/>
        <w:autoSpaceDN w:val="0"/>
        <w:adjustRightInd w:val="0"/>
        <w:spacing w:after="180" w:line="276" w:lineRule="auto"/>
        <w:ind w:leftChars="0" w:left="644"/>
        <w:jc w:val="left"/>
      </w:pPr>
      <w:r w:rsidRPr="006E65F2">
        <w:rPr>
          <w:rFonts w:eastAsia="Malgun Gothic"/>
          <w:bCs/>
          <w:lang w:eastAsia="ko-KR"/>
        </w:rPr>
        <w:t>In the test case of UE transmission timing accuracy for Case-3 (120kHz SCS) (</w:t>
      </w:r>
      <w:r w:rsidRPr="006E65F2">
        <w:t>Mobile UE for GSO</w:t>
      </w:r>
      <w:r w:rsidRPr="006E65F2">
        <w:rPr>
          <w:rFonts w:eastAsia="Malgun Gothic"/>
          <w:bCs/>
          <w:lang w:eastAsia="ko-KR"/>
        </w:rPr>
        <w:t>):</w:t>
      </w:r>
    </w:p>
    <w:p w14:paraId="66F73658" w14:textId="77777777" w:rsidR="00204C37" w:rsidRPr="006E65F2" w:rsidRDefault="00204C37" w:rsidP="0037624A">
      <w:pPr>
        <w:pStyle w:val="Paragraphedeliste"/>
        <w:widowControl/>
        <w:numPr>
          <w:ilvl w:val="1"/>
          <w:numId w:val="7"/>
        </w:numPr>
        <w:overflowPunct w:val="0"/>
        <w:autoSpaceDE w:val="0"/>
        <w:autoSpaceDN w:val="0"/>
        <w:adjustRightInd w:val="0"/>
        <w:spacing w:after="180" w:line="276" w:lineRule="auto"/>
        <w:ind w:leftChars="0" w:left="1364"/>
        <w:jc w:val="left"/>
      </w:pPr>
      <w:r w:rsidRPr="006E65F2">
        <w:rPr>
          <w:rFonts w:eastAsia="Malgun Gothic"/>
          <w:bCs/>
          <w:lang w:eastAsia="ko-KR"/>
        </w:rPr>
        <w:t xml:space="preserve">UE mobility is not considered before the testability issue is resolved. And without consideration of UE mobility during test, UE test requirement for Case-3 will be further discussed considering necessary margin. </w:t>
      </w:r>
    </w:p>
    <w:p w14:paraId="34ECB31F" w14:textId="77777777" w:rsidR="00204C37" w:rsidRPr="006E65F2" w:rsidRDefault="00204C37" w:rsidP="0037624A">
      <w:pPr>
        <w:pStyle w:val="Paragraphedeliste"/>
        <w:widowControl/>
        <w:numPr>
          <w:ilvl w:val="1"/>
          <w:numId w:val="7"/>
        </w:numPr>
        <w:overflowPunct w:val="0"/>
        <w:autoSpaceDE w:val="0"/>
        <w:autoSpaceDN w:val="0"/>
        <w:adjustRightInd w:val="0"/>
        <w:spacing w:after="180" w:line="276" w:lineRule="auto"/>
        <w:ind w:leftChars="0" w:left="1364"/>
        <w:jc w:val="left"/>
      </w:pPr>
      <w:r w:rsidRPr="006E65F2">
        <w:rPr>
          <w:rFonts w:eastAsia="Malgun Gothic"/>
          <w:bCs/>
          <w:lang w:eastAsia="ko-KR"/>
        </w:rPr>
        <w:t xml:space="preserve">It’s not precluded to further update test case including test requirements for case -3 if testability issue on UE mobility resolved in future release. </w:t>
      </w:r>
    </w:p>
    <w:p w14:paraId="77A08E57" w14:textId="77777777" w:rsidR="00204C37" w:rsidRDefault="00204C37" w:rsidP="00204C37">
      <w:pPr>
        <w:rPr>
          <w:lang w:eastAsia="ja-JP"/>
        </w:rPr>
      </w:pPr>
    </w:p>
    <w:p w14:paraId="658196E4" w14:textId="77777777" w:rsidR="00204C37" w:rsidRPr="000C27C6" w:rsidRDefault="00204C37" w:rsidP="00204C37">
      <w:pPr>
        <w:spacing w:after="120" w:line="252" w:lineRule="auto"/>
        <w:ind w:firstLine="284"/>
        <w:rPr>
          <w:b/>
          <w:bCs/>
          <w:highlight w:val="green"/>
          <w:u w:val="single"/>
          <w:lang w:eastAsia="ja-JP"/>
        </w:rPr>
      </w:pPr>
      <w:r w:rsidRPr="000C27C6">
        <w:rPr>
          <w:b/>
          <w:bCs/>
          <w:highlight w:val="green"/>
          <w:u w:val="single"/>
          <w:lang w:eastAsia="ja-JP"/>
        </w:rPr>
        <w:t>Agreement: (ad-hoc)</w:t>
      </w:r>
    </w:p>
    <w:p w14:paraId="37868943" w14:textId="77777777" w:rsidR="00204C37" w:rsidRPr="00713924" w:rsidRDefault="00204C37" w:rsidP="0037624A">
      <w:pPr>
        <w:pStyle w:val="Paragraphedeliste"/>
        <w:widowControl/>
        <w:numPr>
          <w:ilvl w:val="0"/>
          <w:numId w:val="7"/>
        </w:numPr>
        <w:overflowPunct w:val="0"/>
        <w:autoSpaceDE w:val="0"/>
        <w:autoSpaceDN w:val="0"/>
        <w:adjustRightInd w:val="0"/>
        <w:spacing w:after="180" w:line="276" w:lineRule="auto"/>
        <w:ind w:leftChars="0" w:left="644"/>
        <w:jc w:val="left"/>
        <w:rPr>
          <w:rFonts w:eastAsia="Malgun Gothic"/>
          <w:bCs/>
          <w:lang w:eastAsia="ko-KR"/>
        </w:rPr>
      </w:pPr>
      <w:r w:rsidRPr="00713924">
        <w:rPr>
          <w:rFonts w:eastAsia="Malgun Gothic"/>
          <w:bCs/>
          <w:lang w:eastAsia="ko-KR"/>
        </w:rPr>
        <w:t>Only define test case with UL SCS 120kHz and DL SSB SCS 120kHz</w:t>
      </w:r>
    </w:p>
    <w:p w14:paraId="3F4CA06A" w14:textId="77777777" w:rsidR="00204C37" w:rsidRDefault="00204C37" w:rsidP="00204C37">
      <w:pPr>
        <w:rPr>
          <w:lang w:eastAsia="ja-JP"/>
        </w:rPr>
      </w:pPr>
    </w:p>
    <w:p w14:paraId="79B2CA83" w14:textId="77777777" w:rsidR="00204C37" w:rsidRPr="00204C37" w:rsidRDefault="00204C37" w:rsidP="00204C37">
      <w:pPr>
        <w:rPr>
          <w:b/>
          <w:bCs/>
          <w:u w:val="single"/>
          <w:lang w:eastAsia="ko-KR"/>
        </w:rPr>
      </w:pPr>
      <w:r w:rsidRPr="00204C37">
        <w:rPr>
          <w:b/>
          <w:bCs/>
          <w:u w:val="single"/>
          <w:lang w:eastAsia="ko-KR"/>
        </w:rPr>
        <w:lastRenderedPageBreak/>
        <w:t>Issue 6-2-4: (FR2-NTN) Mobility</w:t>
      </w:r>
    </w:p>
    <w:p w14:paraId="5B0FF2C8" w14:textId="77777777" w:rsidR="00204C37" w:rsidRPr="006941A3" w:rsidRDefault="00204C37" w:rsidP="00204C37">
      <w:pPr>
        <w:spacing w:after="120" w:line="252" w:lineRule="auto"/>
        <w:ind w:firstLine="284"/>
        <w:rPr>
          <w:b/>
          <w:bCs/>
          <w:u w:val="single"/>
          <w:lang w:eastAsia="ja-JP"/>
        </w:rPr>
      </w:pPr>
      <w:r w:rsidRPr="00D8351F">
        <w:rPr>
          <w:b/>
          <w:bCs/>
          <w:u w:val="single"/>
          <w:lang w:eastAsia="ja-JP"/>
        </w:rPr>
        <w:t>Note</w:t>
      </w:r>
    </w:p>
    <w:p w14:paraId="0DE1D1C7" w14:textId="77777777" w:rsidR="00204C37" w:rsidRPr="00C8642F" w:rsidRDefault="00204C37"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rsidRPr="00C8642F">
        <w:rPr>
          <w:bCs/>
        </w:rPr>
        <w:t xml:space="preserve">The </w:t>
      </w:r>
      <w:r>
        <w:rPr>
          <w:bCs/>
        </w:rPr>
        <w:t xml:space="preserve">below </w:t>
      </w:r>
      <w:r w:rsidRPr="00C8642F">
        <w:rPr>
          <w:bCs/>
        </w:rPr>
        <w:t>proposal is expected to be reflected in relevant test cases as per the agreed core requirements without further agreements.</w:t>
      </w:r>
    </w:p>
    <w:p w14:paraId="2B398115" w14:textId="77777777" w:rsidR="00204C37" w:rsidRPr="002737D7" w:rsidRDefault="00204C37" w:rsidP="0037624A">
      <w:pPr>
        <w:pStyle w:val="Paragraphedeliste"/>
        <w:widowControl/>
        <w:numPr>
          <w:ilvl w:val="0"/>
          <w:numId w:val="7"/>
        </w:numPr>
        <w:overflowPunct w:val="0"/>
        <w:autoSpaceDE w:val="0"/>
        <w:autoSpaceDN w:val="0"/>
        <w:adjustRightInd w:val="0"/>
        <w:spacing w:after="180" w:line="276" w:lineRule="auto"/>
        <w:ind w:leftChars="0" w:left="644"/>
        <w:jc w:val="left"/>
        <w:textAlignment w:val="baseline"/>
      </w:pPr>
      <w:r w:rsidRPr="002737D7">
        <w:t xml:space="preserve">Proposal: </w:t>
      </w:r>
      <w:r w:rsidRPr="002737D7">
        <w:rPr>
          <w:bCs/>
        </w:rPr>
        <w:t xml:space="preserve">For mobility test cases involving UEs with mechanically steered beams, </w:t>
      </w:r>
    </w:p>
    <w:p w14:paraId="5819C889" w14:textId="77777777" w:rsidR="00204C37" w:rsidRPr="002737D7" w:rsidRDefault="00204C37" w:rsidP="0037624A">
      <w:pPr>
        <w:pStyle w:val="Paragraphedeliste"/>
        <w:widowControl/>
        <w:numPr>
          <w:ilvl w:val="1"/>
          <w:numId w:val="7"/>
        </w:numPr>
        <w:overflowPunct w:val="0"/>
        <w:autoSpaceDE w:val="0"/>
        <w:autoSpaceDN w:val="0"/>
        <w:adjustRightInd w:val="0"/>
        <w:spacing w:after="180" w:line="276" w:lineRule="auto"/>
        <w:ind w:leftChars="0" w:left="1364"/>
        <w:jc w:val="left"/>
        <w:textAlignment w:val="baseline"/>
      </w:pPr>
      <w:r w:rsidRPr="002737D7">
        <w:rPr>
          <w:bCs/>
        </w:rPr>
        <w:t>make a note that the timing requirement for the completion of the mobility procedure depends on the setup of the test case, considering UE “minimum steering speed” of 22 degrees/s.</w:t>
      </w:r>
    </w:p>
    <w:p w14:paraId="702F1BAA" w14:textId="77777777" w:rsidR="00204C37" w:rsidRDefault="00204C37" w:rsidP="00204C37">
      <w:pPr>
        <w:rPr>
          <w:lang w:eastAsia="ja-JP"/>
        </w:rPr>
      </w:pPr>
    </w:p>
    <w:p w14:paraId="5A45382D" w14:textId="77777777" w:rsidR="00204C37" w:rsidRPr="00204C37" w:rsidRDefault="00204C37" w:rsidP="00204C37">
      <w:pPr>
        <w:rPr>
          <w:b/>
          <w:bCs/>
          <w:u w:val="single"/>
          <w:lang w:eastAsia="ko-KR"/>
        </w:rPr>
      </w:pPr>
      <w:r w:rsidRPr="00204C37">
        <w:rPr>
          <w:b/>
          <w:bCs/>
          <w:u w:val="single"/>
          <w:lang w:eastAsia="ko-KR"/>
        </w:rPr>
        <w:t>Issue 6-2-7: (FR2-NTN) Measurement accuracy</w:t>
      </w:r>
    </w:p>
    <w:p w14:paraId="2C88F416" w14:textId="77777777" w:rsidR="00204C37" w:rsidRPr="00F25C32" w:rsidRDefault="00204C37" w:rsidP="0037624A">
      <w:pPr>
        <w:pStyle w:val="Paragraphedeliste"/>
        <w:widowControl/>
        <w:numPr>
          <w:ilvl w:val="0"/>
          <w:numId w:val="7"/>
        </w:numPr>
        <w:overflowPunct w:val="0"/>
        <w:autoSpaceDE w:val="0"/>
        <w:autoSpaceDN w:val="0"/>
        <w:adjustRightInd w:val="0"/>
        <w:spacing w:after="180"/>
        <w:ind w:leftChars="0" w:left="644"/>
        <w:rPr>
          <w:bCs/>
          <w:snapToGrid w:val="0"/>
          <w:lang w:eastAsia="ko-KR"/>
        </w:rPr>
      </w:pPr>
      <w:r>
        <w:rPr>
          <w:bCs/>
          <w:snapToGrid w:val="0"/>
          <w:lang w:eastAsia="ko-KR"/>
        </w:rPr>
        <w:t xml:space="preserve">Note: Covered in </w:t>
      </w:r>
      <w:r w:rsidRPr="00680CE1">
        <w:rPr>
          <w:bCs/>
          <w:snapToGrid w:val="0"/>
          <w:lang w:eastAsia="ko-KR"/>
        </w:rPr>
        <w:t>Issue 6-2-2: (FR2-NTN) Rx beam gain</w:t>
      </w:r>
    </w:p>
    <w:p w14:paraId="1D08AC63" w14:textId="77777777" w:rsidR="00204C37" w:rsidRDefault="00204C37" w:rsidP="00204C37">
      <w:pPr>
        <w:rPr>
          <w:lang w:eastAsia="ja-JP"/>
        </w:rPr>
      </w:pPr>
    </w:p>
    <w:p w14:paraId="70CA14E0" w14:textId="77777777" w:rsidR="00204C37" w:rsidRPr="00204C37" w:rsidRDefault="00204C37" w:rsidP="00204C37">
      <w:pPr>
        <w:rPr>
          <w:b/>
          <w:bCs/>
          <w:u w:val="single"/>
          <w:lang w:eastAsia="ko-KR"/>
        </w:rPr>
      </w:pPr>
      <w:r w:rsidRPr="00204C37">
        <w:rPr>
          <w:b/>
          <w:bCs/>
          <w:u w:val="single"/>
          <w:lang w:eastAsia="ko-KR"/>
        </w:rPr>
        <w:t>Issue 6-</w:t>
      </w:r>
      <w:r w:rsidRPr="00204C37">
        <w:rPr>
          <w:rFonts w:hint="eastAsia"/>
          <w:b/>
          <w:bCs/>
          <w:u w:val="single"/>
          <w:lang w:eastAsia="ko-KR"/>
        </w:rPr>
        <w:t>2-8</w:t>
      </w:r>
      <w:r w:rsidRPr="00204C37">
        <w:rPr>
          <w:b/>
          <w:bCs/>
          <w:u w:val="single"/>
          <w:lang w:eastAsia="ko-KR"/>
        </w:rPr>
        <w:t xml:space="preserve">: </w:t>
      </w:r>
      <w:r w:rsidRPr="00204C37">
        <w:rPr>
          <w:rFonts w:hint="eastAsia"/>
          <w:b/>
          <w:bCs/>
          <w:u w:val="single"/>
          <w:lang w:eastAsia="ko-KR"/>
        </w:rPr>
        <w:t>(FR2-NTN)</w:t>
      </w:r>
      <w:r w:rsidRPr="00204C37">
        <w:rPr>
          <w:b/>
          <w:bCs/>
          <w:u w:val="single"/>
          <w:lang w:eastAsia="ko-KR"/>
        </w:rPr>
        <w:t xml:space="preserve"> Test cas</w:t>
      </w:r>
      <w:r w:rsidRPr="00204C37">
        <w:rPr>
          <w:rFonts w:hint="eastAsia"/>
          <w:b/>
          <w:bCs/>
          <w:u w:val="single"/>
          <w:lang w:eastAsia="ko-KR"/>
        </w:rPr>
        <w:t>e details</w:t>
      </w:r>
    </w:p>
    <w:p w14:paraId="138FB716" w14:textId="77777777" w:rsidR="00204C37" w:rsidRPr="006941A3" w:rsidRDefault="00204C37" w:rsidP="00204C37">
      <w:pPr>
        <w:spacing w:after="120" w:line="252" w:lineRule="auto"/>
        <w:ind w:firstLine="284"/>
        <w:rPr>
          <w:b/>
          <w:bCs/>
          <w:u w:val="single"/>
          <w:lang w:eastAsia="ja-JP"/>
        </w:rPr>
      </w:pPr>
      <w:r w:rsidRPr="00D8351F">
        <w:rPr>
          <w:b/>
          <w:bCs/>
          <w:u w:val="single"/>
          <w:lang w:eastAsia="ja-JP"/>
        </w:rPr>
        <w:t>Note</w:t>
      </w:r>
    </w:p>
    <w:p w14:paraId="0B6F7514" w14:textId="77777777" w:rsidR="00204C37" w:rsidRPr="006941A3" w:rsidRDefault="00204C37" w:rsidP="0037624A">
      <w:pPr>
        <w:pStyle w:val="Paragraphedeliste"/>
        <w:widowControl/>
        <w:numPr>
          <w:ilvl w:val="0"/>
          <w:numId w:val="7"/>
        </w:numPr>
        <w:overflowPunct w:val="0"/>
        <w:autoSpaceDE w:val="0"/>
        <w:autoSpaceDN w:val="0"/>
        <w:adjustRightInd w:val="0"/>
        <w:spacing w:after="120"/>
        <w:ind w:leftChars="0" w:left="644" w:hanging="357"/>
        <w:jc w:val="left"/>
        <w:textAlignment w:val="baseline"/>
        <w:rPr>
          <w:rFonts w:eastAsia="Malgun Gothic"/>
          <w:bCs/>
          <w:lang w:eastAsia="ko-KR"/>
        </w:rPr>
      </w:pPr>
      <w:r w:rsidRPr="006941A3">
        <w:rPr>
          <w:rFonts w:eastAsia="Malgun Gothic"/>
          <w:bCs/>
          <w:lang w:eastAsia="ko-KR"/>
        </w:rPr>
        <w:t xml:space="preserve">The RMC configurations: </w:t>
      </w:r>
    </w:p>
    <w:p w14:paraId="4DEB2894" w14:textId="77777777" w:rsidR="00204C37" w:rsidRPr="006941A3" w:rsidRDefault="00204C37" w:rsidP="0037624A">
      <w:pPr>
        <w:pStyle w:val="Paragraphedeliste"/>
        <w:widowControl/>
        <w:numPr>
          <w:ilvl w:val="1"/>
          <w:numId w:val="7"/>
        </w:numPr>
        <w:overflowPunct w:val="0"/>
        <w:autoSpaceDE w:val="0"/>
        <w:autoSpaceDN w:val="0"/>
        <w:adjustRightInd w:val="0"/>
        <w:spacing w:after="120"/>
        <w:ind w:leftChars="0" w:left="1364"/>
        <w:jc w:val="left"/>
        <w:textAlignment w:val="baseline"/>
        <w:rPr>
          <w:rFonts w:eastAsia="Malgun Gothic"/>
          <w:bCs/>
          <w:lang w:eastAsia="ko-KR"/>
        </w:rPr>
      </w:pPr>
      <w:r w:rsidRPr="006941A3">
        <w:rPr>
          <w:rFonts w:eastAsia="Malgun Gothic"/>
          <w:bCs/>
          <w:lang w:eastAsia="ko-KR"/>
        </w:rPr>
        <w:t>Option 1: Use the TN table as baseline, and only specify the different ones (delta approach).</w:t>
      </w:r>
    </w:p>
    <w:p w14:paraId="518084F7" w14:textId="77777777" w:rsidR="00204C37" w:rsidRPr="006941A3" w:rsidRDefault="00204C37" w:rsidP="0037624A">
      <w:pPr>
        <w:pStyle w:val="Paragraphedeliste"/>
        <w:widowControl/>
        <w:numPr>
          <w:ilvl w:val="1"/>
          <w:numId w:val="7"/>
        </w:numPr>
        <w:overflowPunct w:val="0"/>
        <w:autoSpaceDE w:val="0"/>
        <w:autoSpaceDN w:val="0"/>
        <w:adjustRightInd w:val="0"/>
        <w:spacing w:after="120"/>
        <w:ind w:leftChars="0" w:left="1364"/>
        <w:jc w:val="left"/>
        <w:textAlignment w:val="baseline"/>
        <w:rPr>
          <w:rFonts w:eastAsia="Malgun Gothic"/>
          <w:bCs/>
          <w:lang w:eastAsia="ko-KR"/>
        </w:rPr>
      </w:pPr>
      <w:r w:rsidRPr="006941A3">
        <w:rPr>
          <w:rFonts w:eastAsia="Malgun Gothic"/>
          <w:bCs/>
          <w:lang w:eastAsia="ko-KR"/>
        </w:rPr>
        <w:t xml:space="preserve">Option 2: Copy the TN table, and update value which is different with TN configuration. </w:t>
      </w:r>
    </w:p>
    <w:p w14:paraId="4A79D158" w14:textId="77777777" w:rsidR="00204C37" w:rsidRDefault="00204C37" w:rsidP="00204C37">
      <w:pPr>
        <w:rPr>
          <w:lang w:eastAsia="ja-JP"/>
        </w:rPr>
      </w:pPr>
    </w:p>
    <w:p w14:paraId="3E610019" w14:textId="77777777" w:rsidR="00204C37" w:rsidRPr="00204C37" w:rsidRDefault="00204C37" w:rsidP="00204C37">
      <w:pPr>
        <w:rPr>
          <w:b/>
          <w:bCs/>
          <w:u w:val="single"/>
          <w:lang w:eastAsia="ko-KR"/>
        </w:rPr>
      </w:pPr>
      <w:r w:rsidRPr="00204C37">
        <w:rPr>
          <w:b/>
          <w:bCs/>
          <w:u w:val="single"/>
          <w:lang w:eastAsia="ko-KR"/>
        </w:rPr>
        <w:t>Issue 6-</w:t>
      </w:r>
      <w:r w:rsidRPr="00204C37">
        <w:rPr>
          <w:rFonts w:hint="eastAsia"/>
          <w:b/>
          <w:bCs/>
          <w:u w:val="single"/>
          <w:lang w:eastAsia="ko-KR"/>
        </w:rPr>
        <w:t>2-9</w:t>
      </w:r>
      <w:r w:rsidRPr="00204C37">
        <w:rPr>
          <w:b/>
          <w:bCs/>
          <w:u w:val="single"/>
          <w:lang w:eastAsia="ko-KR"/>
        </w:rPr>
        <w:t xml:space="preserve">: </w:t>
      </w:r>
      <w:r w:rsidRPr="00204C37">
        <w:rPr>
          <w:rFonts w:hint="eastAsia"/>
          <w:b/>
          <w:bCs/>
          <w:u w:val="single"/>
          <w:lang w:eastAsia="ko-KR"/>
        </w:rPr>
        <w:t>(FR2-NTN)</w:t>
      </w:r>
      <w:r w:rsidRPr="00204C37">
        <w:rPr>
          <w:b/>
          <w:bCs/>
          <w:u w:val="single"/>
          <w:lang w:eastAsia="ko-KR"/>
        </w:rPr>
        <w:t xml:space="preserve"> </w:t>
      </w:r>
      <w:proofErr w:type="spellStart"/>
      <w:r w:rsidRPr="00204C37">
        <w:rPr>
          <w:rFonts w:hint="eastAsia"/>
          <w:b/>
          <w:bCs/>
          <w:u w:val="single"/>
          <w:lang w:eastAsia="ko-KR"/>
        </w:rPr>
        <w:t>AoA</w:t>
      </w:r>
      <w:proofErr w:type="spellEnd"/>
      <w:r w:rsidRPr="00204C37">
        <w:rPr>
          <w:rFonts w:hint="eastAsia"/>
          <w:b/>
          <w:bCs/>
          <w:u w:val="single"/>
          <w:lang w:eastAsia="ko-KR"/>
        </w:rPr>
        <w:t xml:space="preserve"> setup</w:t>
      </w:r>
    </w:p>
    <w:p w14:paraId="2A4DA4D6" w14:textId="77777777" w:rsidR="00204C37" w:rsidRDefault="00204C37" w:rsidP="00204C37">
      <w:pPr>
        <w:spacing w:after="120" w:line="252" w:lineRule="auto"/>
        <w:ind w:firstLine="284"/>
        <w:rPr>
          <w:b/>
          <w:bCs/>
          <w:highlight w:val="green"/>
          <w:u w:val="single"/>
          <w:lang w:eastAsia="ja-JP"/>
        </w:rPr>
      </w:pPr>
      <w:r>
        <w:rPr>
          <w:b/>
          <w:bCs/>
          <w:highlight w:val="green"/>
          <w:u w:val="single"/>
          <w:lang w:eastAsia="ja-JP"/>
        </w:rPr>
        <w:t>Agreement: (online)</w:t>
      </w:r>
    </w:p>
    <w:p w14:paraId="7FB972D7" w14:textId="77777777" w:rsidR="00204C37" w:rsidRPr="00E20122" w:rsidRDefault="00204C37" w:rsidP="0037624A">
      <w:pPr>
        <w:pStyle w:val="Paragraphedeliste"/>
        <w:widowControl/>
        <w:numPr>
          <w:ilvl w:val="0"/>
          <w:numId w:val="7"/>
        </w:numPr>
        <w:overflowPunct w:val="0"/>
        <w:autoSpaceDE w:val="0"/>
        <w:autoSpaceDN w:val="0"/>
        <w:adjustRightInd w:val="0"/>
        <w:spacing w:after="120"/>
        <w:ind w:leftChars="0" w:left="644" w:hanging="357"/>
        <w:jc w:val="left"/>
        <w:textAlignment w:val="baseline"/>
      </w:pPr>
      <w:r w:rsidRPr="00E20122">
        <w:rPr>
          <w:rFonts w:eastAsia="Malgun Gothic"/>
          <w:bCs/>
          <w:lang w:eastAsia="ko-KR"/>
        </w:rPr>
        <w:t xml:space="preserve">Use the following </w:t>
      </w:r>
      <w:proofErr w:type="spellStart"/>
      <w:r w:rsidRPr="00E20122">
        <w:rPr>
          <w:rFonts w:eastAsia="Malgun Gothic"/>
          <w:bCs/>
          <w:lang w:eastAsia="ko-KR"/>
        </w:rPr>
        <w:t>AoA</w:t>
      </w:r>
      <w:proofErr w:type="spellEnd"/>
      <w:r w:rsidRPr="00E20122">
        <w:rPr>
          <w:rFonts w:eastAsia="Malgun Gothic"/>
          <w:bCs/>
          <w:lang w:eastAsia="ko-KR"/>
        </w:rPr>
        <w:t xml:space="preserve"> setup for test cases:</w:t>
      </w:r>
    </w:p>
    <w:p w14:paraId="08779ECA" w14:textId="77777777" w:rsidR="00204C37" w:rsidRPr="00E20122" w:rsidRDefault="00204C37" w:rsidP="0037624A">
      <w:pPr>
        <w:pStyle w:val="Paragraphedeliste"/>
        <w:widowControl/>
        <w:numPr>
          <w:ilvl w:val="1"/>
          <w:numId w:val="7"/>
        </w:numPr>
        <w:overflowPunct w:val="0"/>
        <w:autoSpaceDE w:val="0"/>
        <w:autoSpaceDN w:val="0"/>
        <w:adjustRightInd w:val="0"/>
        <w:spacing w:after="120"/>
        <w:ind w:leftChars="0" w:left="1364" w:hanging="357"/>
        <w:jc w:val="left"/>
        <w:textAlignment w:val="baseline"/>
      </w:pPr>
      <w:r w:rsidRPr="00E20122">
        <w:rPr>
          <w:rFonts w:eastAsia="Malgun Gothic"/>
          <w:bCs/>
          <w:lang w:eastAsia="ko-KR"/>
        </w:rPr>
        <w:t xml:space="preserve">Transmission timing accuracy: single </w:t>
      </w:r>
      <w:proofErr w:type="spellStart"/>
      <w:r w:rsidRPr="00E20122">
        <w:rPr>
          <w:rFonts w:eastAsia="Malgun Gothic"/>
          <w:bCs/>
          <w:lang w:eastAsia="ko-KR"/>
        </w:rPr>
        <w:t>AoA</w:t>
      </w:r>
      <w:proofErr w:type="spellEnd"/>
      <w:r w:rsidRPr="00E20122">
        <w:rPr>
          <w:rFonts w:eastAsia="Malgun Gothic"/>
          <w:bCs/>
          <w:lang w:eastAsia="ko-KR"/>
        </w:rPr>
        <w:t xml:space="preserve"> in Rx beam direction, if defined and applicable.</w:t>
      </w:r>
    </w:p>
    <w:p w14:paraId="70136872" w14:textId="77777777" w:rsidR="00204C37" w:rsidRPr="00E20122" w:rsidRDefault="00204C37" w:rsidP="0037624A">
      <w:pPr>
        <w:pStyle w:val="Paragraphedeliste"/>
        <w:widowControl/>
        <w:numPr>
          <w:ilvl w:val="1"/>
          <w:numId w:val="7"/>
        </w:numPr>
        <w:overflowPunct w:val="0"/>
        <w:autoSpaceDE w:val="0"/>
        <w:autoSpaceDN w:val="0"/>
        <w:adjustRightInd w:val="0"/>
        <w:spacing w:after="120"/>
        <w:ind w:leftChars="0" w:left="1364" w:hanging="357"/>
        <w:jc w:val="left"/>
        <w:textAlignment w:val="baseline"/>
      </w:pPr>
      <w:r w:rsidRPr="00E20122">
        <w:rPr>
          <w:rFonts w:eastAsia="Malgun Gothic"/>
          <w:bCs/>
          <w:snapToGrid w:val="0"/>
          <w:lang w:eastAsia="ko-KR"/>
        </w:rPr>
        <w:t>I</w:t>
      </w:r>
      <w:r w:rsidRPr="00E20122">
        <w:rPr>
          <w:bCs/>
          <w:snapToGrid w:val="0"/>
          <w:lang w:eastAsia="ko-KR"/>
        </w:rPr>
        <w:t xml:space="preserve">nter-satellite </w:t>
      </w:r>
      <w:r w:rsidRPr="00E20122">
        <w:rPr>
          <w:rFonts w:eastAsia="Malgun Gothic"/>
          <w:bCs/>
          <w:snapToGrid w:val="0"/>
          <w:lang w:eastAsia="ko-KR"/>
        </w:rPr>
        <w:t>mobility: 2-AoA setup</w:t>
      </w:r>
    </w:p>
    <w:p w14:paraId="339ADF0B" w14:textId="77777777" w:rsidR="00204C37" w:rsidRPr="00E20122" w:rsidRDefault="00204C37" w:rsidP="0037624A">
      <w:pPr>
        <w:pStyle w:val="Paragraphedeliste"/>
        <w:widowControl/>
        <w:numPr>
          <w:ilvl w:val="2"/>
          <w:numId w:val="7"/>
        </w:numPr>
        <w:overflowPunct w:val="0"/>
        <w:autoSpaceDE w:val="0"/>
        <w:autoSpaceDN w:val="0"/>
        <w:adjustRightInd w:val="0"/>
        <w:spacing w:after="120"/>
        <w:ind w:leftChars="0" w:left="1800"/>
        <w:jc w:val="left"/>
        <w:textAlignment w:val="baseline"/>
        <w:rPr>
          <w:lang w:eastAsia="zh-CN"/>
        </w:rPr>
      </w:pPr>
      <w:r w:rsidRPr="00E20122">
        <w:t xml:space="preserve">Offset of relative angles of 2 </w:t>
      </w:r>
      <w:proofErr w:type="spellStart"/>
      <w:r w:rsidRPr="00E20122">
        <w:t>AoAs</w:t>
      </w:r>
      <w:proofErr w:type="spellEnd"/>
      <w:r w:rsidRPr="00E20122">
        <w:t xml:space="preserve"> from UE perspective is 30 degrees in Rel-18 test.</w:t>
      </w:r>
    </w:p>
    <w:p w14:paraId="576B65C3" w14:textId="77777777" w:rsidR="00204C37" w:rsidRPr="00E20122" w:rsidRDefault="00204C37" w:rsidP="0037624A">
      <w:pPr>
        <w:pStyle w:val="Paragraphedeliste"/>
        <w:widowControl/>
        <w:numPr>
          <w:ilvl w:val="2"/>
          <w:numId w:val="7"/>
        </w:numPr>
        <w:overflowPunct w:val="0"/>
        <w:autoSpaceDE w:val="0"/>
        <w:autoSpaceDN w:val="0"/>
        <w:adjustRightInd w:val="0"/>
        <w:spacing w:after="120"/>
        <w:ind w:leftChars="0" w:left="1800"/>
        <w:jc w:val="left"/>
        <w:textAlignment w:val="baseline"/>
      </w:pPr>
      <w:r w:rsidRPr="00E20122">
        <w:t xml:space="preserve">The </w:t>
      </w:r>
      <w:proofErr w:type="spellStart"/>
      <w:r w:rsidRPr="00E20122">
        <w:t>AoA</w:t>
      </w:r>
      <w:proofErr w:type="spellEnd"/>
      <w:r w:rsidRPr="00E20122">
        <w:t xml:space="preserve"> is set up with the corresponding UE RF requirements </w:t>
      </w:r>
      <w:proofErr w:type="spellStart"/>
      <w:r w:rsidRPr="00E20122">
        <w:t>fulfiled</w:t>
      </w:r>
      <w:proofErr w:type="spellEnd"/>
      <w:r w:rsidRPr="00E20122">
        <w:t>.</w:t>
      </w:r>
    </w:p>
    <w:p w14:paraId="4E2BCF98" w14:textId="77777777" w:rsidR="00204C37" w:rsidRPr="00E20122" w:rsidRDefault="00204C37" w:rsidP="0037624A">
      <w:pPr>
        <w:pStyle w:val="Paragraphedeliste"/>
        <w:widowControl/>
        <w:numPr>
          <w:ilvl w:val="2"/>
          <w:numId w:val="7"/>
        </w:numPr>
        <w:overflowPunct w:val="0"/>
        <w:autoSpaceDE w:val="0"/>
        <w:autoSpaceDN w:val="0"/>
        <w:adjustRightInd w:val="0"/>
        <w:spacing w:after="120"/>
        <w:ind w:leftChars="0" w:left="1800"/>
        <w:jc w:val="left"/>
        <w:textAlignment w:val="baseline"/>
      </w:pPr>
      <w:r w:rsidRPr="00E20122">
        <w:t xml:space="preserve">The </w:t>
      </w:r>
      <w:proofErr w:type="spellStart"/>
      <w:r w:rsidRPr="00E20122">
        <w:t>AoA</w:t>
      </w:r>
      <w:proofErr w:type="spellEnd"/>
      <w:r w:rsidRPr="00E20122">
        <w:t xml:space="preserve"> and the </w:t>
      </w:r>
      <w:proofErr w:type="spellStart"/>
      <w:r w:rsidRPr="00E20122">
        <w:t>epherimis</w:t>
      </w:r>
      <w:proofErr w:type="spellEnd"/>
      <w:r w:rsidRPr="00E20122">
        <w:t xml:space="preserve"> information of two satellites are aligned.</w:t>
      </w:r>
    </w:p>
    <w:p w14:paraId="01C7C753" w14:textId="77777777" w:rsidR="00204C37" w:rsidRPr="00E20122" w:rsidRDefault="00204C37" w:rsidP="0037624A">
      <w:pPr>
        <w:pStyle w:val="Paragraphedeliste"/>
        <w:widowControl/>
        <w:numPr>
          <w:ilvl w:val="1"/>
          <w:numId w:val="7"/>
        </w:numPr>
        <w:overflowPunct w:val="0"/>
        <w:autoSpaceDE w:val="0"/>
        <w:autoSpaceDN w:val="0"/>
        <w:adjustRightInd w:val="0"/>
        <w:spacing w:after="120"/>
        <w:ind w:leftChars="0" w:left="1364" w:hanging="357"/>
        <w:jc w:val="left"/>
        <w:textAlignment w:val="baseline"/>
      </w:pPr>
      <w:r w:rsidRPr="00E20122">
        <w:rPr>
          <w:rFonts w:eastAsia="Malgun Gothic"/>
          <w:bCs/>
          <w:snapToGrid w:val="0"/>
          <w:lang w:eastAsia="ko-KR"/>
        </w:rPr>
        <w:t xml:space="preserve">The rest test cases: </w:t>
      </w:r>
      <w:r w:rsidRPr="00E20122">
        <w:rPr>
          <w:rFonts w:eastAsia="Malgun Gothic"/>
          <w:bCs/>
          <w:lang w:eastAsia="ko-KR"/>
        </w:rPr>
        <w:t xml:space="preserve">single </w:t>
      </w:r>
      <w:proofErr w:type="spellStart"/>
      <w:r w:rsidRPr="00E20122">
        <w:rPr>
          <w:rFonts w:eastAsia="Malgun Gothic"/>
          <w:bCs/>
          <w:lang w:eastAsia="ko-KR"/>
        </w:rPr>
        <w:t>AoA</w:t>
      </w:r>
      <w:proofErr w:type="spellEnd"/>
      <w:r w:rsidRPr="00E20122">
        <w:rPr>
          <w:rFonts w:eastAsia="Malgun Gothic"/>
          <w:bCs/>
          <w:lang w:eastAsia="ko-KR"/>
        </w:rPr>
        <w:t xml:space="preserve"> in Rx beam direction, if defined and applicable</w:t>
      </w:r>
    </w:p>
    <w:p w14:paraId="68366B1B" w14:textId="77777777" w:rsidR="00204C37" w:rsidRDefault="00204C37" w:rsidP="00204C37">
      <w:pPr>
        <w:rPr>
          <w:lang w:eastAsia="ja-JP"/>
        </w:rPr>
      </w:pPr>
    </w:p>
    <w:p w14:paraId="0AB7CE3F" w14:textId="77777777" w:rsidR="00204C37" w:rsidRPr="00204C37" w:rsidRDefault="00204C37" w:rsidP="00204C37">
      <w:pPr>
        <w:rPr>
          <w:b/>
          <w:bCs/>
          <w:u w:val="single"/>
          <w:lang w:eastAsia="ko-KR"/>
        </w:rPr>
      </w:pPr>
      <w:r w:rsidRPr="00204C37">
        <w:rPr>
          <w:b/>
          <w:bCs/>
          <w:u w:val="single"/>
          <w:lang w:eastAsia="ko-KR"/>
        </w:rPr>
        <w:t xml:space="preserve">Issue 6-3-2: </w:t>
      </w:r>
      <w:r w:rsidRPr="00204C37">
        <w:rPr>
          <w:rFonts w:hint="eastAsia"/>
          <w:b/>
          <w:bCs/>
          <w:u w:val="single"/>
          <w:lang w:eastAsia="ko-KR"/>
        </w:rPr>
        <w:t>(FR1-NTN)</w:t>
      </w:r>
      <w:r w:rsidRPr="00204C37">
        <w:rPr>
          <w:b/>
          <w:bCs/>
          <w:u w:val="single"/>
          <w:lang w:eastAsia="ko-KR"/>
        </w:rPr>
        <w:t xml:space="preserve"> Idle mode mobility</w:t>
      </w:r>
      <w:r w:rsidRPr="00204C37">
        <w:rPr>
          <w:rFonts w:hint="eastAsia"/>
          <w:b/>
          <w:bCs/>
          <w:u w:val="single"/>
          <w:lang w:eastAsia="ko-KR"/>
        </w:rPr>
        <w:t xml:space="preserve">, </w:t>
      </w:r>
      <w:r w:rsidRPr="00204C37">
        <w:rPr>
          <w:b/>
          <w:bCs/>
          <w:u w:val="single"/>
          <w:lang w:eastAsia="ko-KR"/>
        </w:rPr>
        <w:t>NTN-TN inter-frequency cell reselection</w:t>
      </w:r>
    </w:p>
    <w:p w14:paraId="486FEC6D" w14:textId="77777777" w:rsidR="00204C37" w:rsidRPr="000C27C6" w:rsidRDefault="00204C37" w:rsidP="00204C37">
      <w:pPr>
        <w:spacing w:after="120" w:line="252" w:lineRule="auto"/>
        <w:ind w:firstLine="284"/>
        <w:rPr>
          <w:b/>
          <w:bCs/>
          <w:highlight w:val="green"/>
          <w:u w:val="single"/>
          <w:lang w:eastAsia="ja-JP"/>
        </w:rPr>
      </w:pPr>
      <w:r w:rsidRPr="000C27C6">
        <w:rPr>
          <w:b/>
          <w:bCs/>
          <w:highlight w:val="green"/>
          <w:u w:val="single"/>
          <w:lang w:eastAsia="ja-JP"/>
        </w:rPr>
        <w:t>Agreement: (ad-hoc)</w:t>
      </w:r>
    </w:p>
    <w:p w14:paraId="08CDEB84" w14:textId="77777777" w:rsidR="00204C37" w:rsidRPr="00F25C32" w:rsidRDefault="00204C37" w:rsidP="0037624A">
      <w:pPr>
        <w:pStyle w:val="Paragraphedeliste"/>
        <w:widowControl/>
        <w:numPr>
          <w:ilvl w:val="0"/>
          <w:numId w:val="7"/>
        </w:numPr>
        <w:overflowPunct w:val="0"/>
        <w:autoSpaceDE w:val="0"/>
        <w:autoSpaceDN w:val="0"/>
        <w:adjustRightInd w:val="0"/>
        <w:spacing w:after="180"/>
        <w:ind w:leftChars="0" w:left="644"/>
        <w:rPr>
          <w:bCs/>
          <w:snapToGrid w:val="0"/>
          <w:lang w:eastAsia="ko-KR"/>
        </w:rPr>
      </w:pPr>
      <w:r w:rsidRPr="00F25C32">
        <w:rPr>
          <w:bCs/>
          <w:snapToGrid w:val="0"/>
          <w:lang w:eastAsia="ko-KR"/>
        </w:rPr>
        <w:t>In NTN-TN cell reselection</w:t>
      </w:r>
      <w:r w:rsidRPr="00F25C32">
        <w:rPr>
          <w:rFonts w:eastAsia="Malgun Gothic"/>
          <w:bCs/>
          <w:snapToGrid w:val="0"/>
          <w:lang w:eastAsia="ko-KR"/>
        </w:rPr>
        <w:t xml:space="preserve"> test case</w:t>
      </w:r>
      <w:r w:rsidRPr="00F25C32">
        <w:rPr>
          <w:bCs/>
          <w:snapToGrid w:val="0"/>
          <w:lang w:eastAsia="ko-KR"/>
        </w:rPr>
        <w:t>,</w:t>
      </w:r>
    </w:p>
    <w:p w14:paraId="5ED0D93A" w14:textId="77777777" w:rsidR="00204C37" w:rsidRPr="00F25C32" w:rsidRDefault="00204C37" w:rsidP="0037624A">
      <w:pPr>
        <w:pStyle w:val="Paragraphedeliste"/>
        <w:widowControl/>
        <w:numPr>
          <w:ilvl w:val="1"/>
          <w:numId w:val="7"/>
        </w:numPr>
        <w:overflowPunct w:val="0"/>
        <w:autoSpaceDE w:val="0"/>
        <w:autoSpaceDN w:val="0"/>
        <w:adjustRightInd w:val="0"/>
        <w:spacing w:after="180"/>
        <w:ind w:leftChars="0" w:left="1364"/>
        <w:rPr>
          <w:bCs/>
          <w:snapToGrid w:val="0"/>
          <w:lang w:eastAsia="ko-KR"/>
        </w:rPr>
      </w:pPr>
      <w:r w:rsidRPr="00F25C32">
        <w:rPr>
          <w:rFonts w:eastAsia="Malgun Gothic"/>
          <w:bCs/>
          <w:snapToGrid w:val="0"/>
          <w:lang w:eastAsia="ko-KR"/>
        </w:rPr>
        <w:t>S</w:t>
      </w:r>
      <w:r w:rsidRPr="00F25C32">
        <w:rPr>
          <w:bCs/>
          <w:snapToGrid w:val="0"/>
          <w:lang w:eastAsia="ko-KR"/>
        </w:rPr>
        <w:t xml:space="preserve">et the distance between the UE and </w:t>
      </w:r>
      <w:proofErr w:type="spellStart"/>
      <w:r w:rsidRPr="00F25C32">
        <w:rPr>
          <w:bCs/>
          <w:snapToGrid w:val="0"/>
          <w:lang w:eastAsia="ko-KR"/>
        </w:rPr>
        <w:t>tn-ReferenceLocation</w:t>
      </w:r>
      <w:proofErr w:type="spellEnd"/>
      <w:r w:rsidRPr="00F25C32">
        <w:rPr>
          <w:bCs/>
          <w:snapToGrid w:val="0"/>
          <w:lang w:eastAsia="ko-KR"/>
        </w:rPr>
        <w:t xml:space="preserve"> as </w:t>
      </w:r>
      <w:proofErr w:type="spellStart"/>
      <w:r w:rsidRPr="00F25C32">
        <w:rPr>
          <w:bCs/>
          <w:snapToGrid w:val="0"/>
          <w:lang w:eastAsia="ko-KR"/>
        </w:rPr>
        <w:t>tn-DistanceRadius</w:t>
      </w:r>
      <w:proofErr w:type="spellEnd"/>
      <w:r w:rsidRPr="00F25C32">
        <w:rPr>
          <w:bCs/>
          <w:snapToGrid w:val="0"/>
          <w:lang w:eastAsia="ko-KR"/>
        </w:rPr>
        <w:t xml:space="preserve"> - 50m</w:t>
      </w:r>
      <w:r w:rsidRPr="00F25C32">
        <w:rPr>
          <w:rFonts w:eastAsia="Malgun Gothic"/>
          <w:bCs/>
          <w:snapToGrid w:val="0"/>
          <w:lang w:eastAsia="ko-KR"/>
        </w:rPr>
        <w:t>.</w:t>
      </w:r>
    </w:p>
    <w:p w14:paraId="0D2A81B5" w14:textId="77777777" w:rsidR="00204C37" w:rsidRPr="00F25C32" w:rsidRDefault="00204C37" w:rsidP="0037624A">
      <w:pPr>
        <w:pStyle w:val="Paragraphedeliste"/>
        <w:widowControl/>
        <w:numPr>
          <w:ilvl w:val="1"/>
          <w:numId w:val="7"/>
        </w:numPr>
        <w:autoSpaceDN w:val="0"/>
        <w:spacing w:after="180"/>
        <w:ind w:leftChars="0" w:left="1364"/>
        <w:rPr>
          <w:bCs/>
          <w:snapToGrid w:val="0"/>
          <w:lang w:eastAsia="ko-KR"/>
        </w:rPr>
      </w:pPr>
      <w:r w:rsidRPr="00F25C32">
        <w:rPr>
          <w:rFonts w:eastAsia="Malgun Gothic"/>
          <w:bCs/>
          <w:snapToGrid w:val="0"/>
          <w:lang w:eastAsia="ko-KR"/>
        </w:rPr>
        <w:t>O</w:t>
      </w:r>
      <w:r w:rsidRPr="00F25C32">
        <w:rPr>
          <w:bCs/>
          <w:snapToGrid w:val="0"/>
          <w:lang w:eastAsia="ko-KR"/>
        </w:rPr>
        <w:t xml:space="preserve">nly one </w:t>
      </w:r>
      <w:r w:rsidRPr="00F25C32">
        <w:rPr>
          <w:rFonts w:eastAsia="Malgun Gothic"/>
          <w:bCs/>
          <w:snapToGrid w:val="0"/>
          <w:lang w:eastAsia="ko-KR"/>
        </w:rPr>
        <w:t xml:space="preserve">TN </w:t>
      </w:r>
      <w:proofErr w:type="spellStart"/>
      <w:r w:rsidRPr="00F25C32">
        <w:rPr>
          <w:bCs/>
          <w:snapToGrid w:val="0"/>
          <w:lang w:eastAsia="ko-KR"/>
        </w:rPr>
        <w:t>neighbo</w:t>
      </w:r>
      <w:r w:rsidRPr="00F25C32">
        <w:rPr>
          <w:rFonts w:eastAsia="Malgun Gothic"/>
          <w:bCs/>
          <w:snapToGrid w:val="0"/>
          <w:lang w:eastAsia="ko-KR"/>
        </w:rPr>
        <w:t>u</w:t>
      </w:r>
      <w:r w:rsidRPr="00F25C32">
        <w:rPr>
          <w:bCs/>
          <w:snapToGrid w:val="0"/>
          <w:lang w:eastAsia="ko-KR"/>
        </w:rPr>
        <w:t>r</w:t>
      </w:r>
      <w:proofErr w:type="spellEnd"/>
      <w:r w:rsidRPr="00F25C32">
        <w:rPr>
          <w:bCs/>
          <w:snapToGrid w:val="0"/>
          <w:lang w:eastAsia="ko-KR"/>
        </w:rPr>
        <w:t xml:space="preserve"> cell </w:t>
      </w:r>
      <w:r w:rsidRPr="00F25C32">
        <w:rPr>
          <w:rFonts w:eastAsia="Malgun Gothic"/>
          <w:bCs/>
          <w:snapToGrid w:val="0"/>
          <w:lang w:eastAsia="ko-KR"/>
        </w:rPr>
        <w:t>is configured.</w:t>
      </w:r>
    </w:p>
    <w:p w14:paraId="32BEA4FE" w14:textId="77777777" w:rsidR="00204C37" w:rsidRPr="00F25C32" w:rsidRDefault="00204C37" w:rsidP="0037624A">
      <w:pPr>
        <w:pStyle w:val="Paragraphedeliste"/>
        <w:widowControl/>
        <w:numPr>
          <w:ilvl w:val="1"/>
          <w:numId w:val="7"/>
        </w:numPr>
        <w:autoSpaceDN w:val="0"/>
        <w:spacing w:after="180"/>
        <w:ind w:leftChars="0" w:left="1364"/>
        <w:rPr>
          <w:bCs/>
          <w:snapToGrid w:val="0"/>
          <w:lang w:eastAsia="ko-KR"/>
        </w:rPr>
      </w:pPr>
      <w:r w:rsidRPr="00F25C32">
        <w:rPr>
          <w:rFonts w:eastAsia="Malgun Gothic"/>
          <w:bCs/>
          <w:snapToGrid w:val="0"/>
          <w:lang w:eastAsia="ko-KR"/>
        </w:rPr>
        <w:t>Note: Detailed test configurations and procedures are confirmed by the review and endorsement of relevant test case CR.</w:t>
      </w:r>
    </w:p>
    <w:p w14:paraId="56CC6C81" w14:textId="77777777" w:rsidR="00204C37" w:rsidRPr="00F25C32" w:rsidRDefault="00204C37" w:rsidP="0037624A">
      <w:pPr>
        <w:pStyle w:val="Paragraphedeliste"/>
        <w:widowControl/>
        <w:numPr>
          <w:ilvl w:val="1"/>
          <w:numId w:val="7"/>
        </w:numPr>
        <w:overflowPunct w:val="0"/>
        <w:autoSpaceDE w:val="0"/>
        <w:autoSpaceDN w:val="0"/>
        <w:adjustRightInd w:val="0"/>
        <w:spacing w:after="180"/>
        <w:ind w:leftChars="0" w:left="1364"/>
        <w:rPr>
          <w:bCs/>
          <w:snapToGrid w:val="0"/>
          <w:lang w:eastAsia="ko-KR"/>
        </w:rPr>
      </w:pPr>
      <w:r w:rsidRPr="00F25C32">
        <w:rPr>
          <w:rFonts w:eastAsia="Malgun Gothic"/>
          <w:bCs/>
          <w:snapToGrid w:val="0"/>
          <w:lang w:eastAsia="ko-KR"/>
        </w:rPr>
        <w:t xml:space="preserve">Note: </w:t>
      </w:r>
      <w:r w:rsidRPr="00F25C32">
        <w:rPr>
          <w:bCs/>
          <w:snapToGrid w:val="0"/>
          <w:lang w:eastAsia="ko-KR"/>
        </w:rPr>
        <w:t xml:space="preserve">TN measurement skipping </w:t>
      </w:r>
      <w:r w:rsidRPr="00F25C32">
        <w:rPr>
          <w:rFonts w:eastAsia="Malgun Gothic"/>
          <w:bCs/>
          <w:snapToGrid w:val="0"/>
          <w:lang w:eastAsia="ko-KR"/>
        </w:rPr>
        <w:t>is not verified.</w:t>
      </w:r>
    </w:p>
    <w:p w14:paraId="7B6B6E98" w14:textId="77777777" w:rsidR="00204C37" w:rsidRDefault="00204C37" w:rsidP="00204C37">
      <w:pPr>
        <w:rPr>
          <w:lang w:eastAsia="ja-JP"/>
        </w:rPr>
      </w:pPr>
    </w:p>
    <w:p w14:paraId="637EC656" w14:textId="77777777" w:rsidR="00204C37" w:rsidRPr="00204C37" w:rsidRDefault="00204C37" w:rsidP="00204C37">
      <w:pPr>
        <w:rPr>
          <w:b/>
          <w:bCs/>
          <w:u w:val="single"/>
          <w:lang w:eastAsia="ko-KR"/>
        </w:rPr>
      </w:pPr>
      <w:r w:rsidRPr="00204C37">
        <w:rPr>
          <w:b/>
          <w:bCs/>
          <w:u w:val="single"/>
          <w:lang w:eastAsia="ko-KR"/>
        </w:rPr>
        <w:t>Issue 6-3-</w:t>
      </w:r>
      <w:r w:rsidRPr="00204C37">
        <w:rPr>
          <w:rFonts w:hint="eastAsia"/>
          <w:b/>
          <w:bCs/>
          <w:u w:val="single"/>
          <w:lang w:eastAsia="ko-KR"/>
        </w:rPr>
        <w:t>3</w:t>
      </w:r>
      <w:r w:rsidRPr="00204C37">
        <w:rPr>
          <w:b/>
          <w:bCs/>
          <w:u w:val="single"/>
          <w:lang w:eastAsia="ko-KR"/>
        </w:rPr>
        <w:t xml:space="preserve">: </w:t>
      </w:r>
      <w:r w:rsidRPr="00204C37">
        <w:rPr>
          <w:rFonts w:hint="eastAsia"/>
          <w:b/>
          <w:bCs/>
          <w:u w:val="single"/>
          <w:lang w:eastAsia="ko-KR"/>
        </w:rPr>
        <w:t>(FR1-NTN)</w:t>
      </w:r>
      <w:r w:rsidRPr="00204C37">
        <w:rPr>
          <w:b/>
          <w:bCs/>
          <w:u w:val="single"/>
          <w:lang w:eastAsia="ko-KR"/>
        </w:rPr>
        <w:t xml:space="preserve"> Connected mode mobility, </w:t>
      </w:r>
      <w:r w:rsidRPr="00204C37">
        <w:rPr>
          <w:rFonts w:hint="eastAsia"/>
          <w:b/>
          <w:bCs/>
          <w:u w:val="single"/>
          <w:lang w:eastAsia="ko-KR"/>
        </w:rPr>
        <w:t>S</w:t>
      </w:r>
      <w:r w:rsidRPr="00204C37">
        <w:rPr>
          <w:b/>
          <w:bCs/>
          <w:u w:val="single"/>
          <w:lang w:eastAsia="ko-KR"/>
        </w:rPr>
        <w:t>atellite switch</w:t>
      </w:r>
    </w:p>
    <w:p w14:paraId="118BBAAB" w14:textId="77777777" w:rsidR="00204C37" w:rsidRPr="000C27C6" w:rsidRDefault="00204C37" w:rsidP="00204C37">
      <w:pPr>
        <w:spacing w:after="120" w:line="252" w:lineRule="auto"/>
        <w:ind w:firstLine="284"/>
        <w:rPr>
          <w:b/>
          <w:bCs/>
          <w:highlight w:val="green"/>
          <w:u w:val="single"/>
          <w:lang w:eastAsia="ja-JP"/>
        </w:rPr>
      </w:pPr>
      <w:r w:rsidRPr="000C27C6">
        <w:rPr>
          <w:b/>
          <w:bCs/>
          <w:highlight w:val="green"/>
          <w:u w:val="single"/>
          <w:lang w:eastAsia="ja-JP"/>
        </w:rPr>
        <w:lastRenderedPageBreak/>
        <w:t>Agreement: (ad-hoc)</w:t>
      </w:r>
    </w:p>
    <w:p w14:paraId="3884FB67" w14:textId="77777777" w:rsidR="00204C37" w:rsidRPr="00F1244E" w:rsidRDefault="00204C37" w:rsidP="0037624A">
      <w:pPr>
        <w:pStyle w:val="Paragraphedeliste"/>
        <w:widowControl/>
        <w:numPr>
          <w:ilvl w:val="0"/>
          <w:numId w:val="7"/>
        </w:numPr>
        <w:autoSpaceDN w:val="0"/>
        <w:spacing w:after="180"/>
        <w:ind w:leftChars="0" w:left="644"/>
        <w:rPr>
          <w:bCs/>
          <w:snapToGrid w:val="0"/>
          <w:lang w:eastAsia="ko-KR"/>
        </w:rPr>
      </w:pPr>
      <w:r w:rsidRPr="00F1244E">
        <w:rPr>
          <w:bCs/>
          <w:snapToGrid w:val="0"/>
          <w:lang w:eastAsia="ko-KR"/>
        </w:rPr>
        <w:t>In the TCs for satellite switch,</w:t>
      </w:r>
    </w:p>
    <w:p w14:paraId="60AD6A9E" w14:textId="77777777" w:rsidR="00204C37" w:rsidRPr="00F1244E" w:rsidRDefault="00204C37" w:rsidP="0037624A">
      <w:pPr>
        <w:pStyle w:val="Paragraphedeliste"/>
        <w:widowControl/>
        <w:numPr>
          <w:ilvl w:val="1"/>
          <w:numId w:val="7"/>
        </w:numPr>
        <w:overflowPunct w:val="0"/>
        <w:autoSpaceDE w:val="0"/>
        <w:autoSpaceDN w:val="0"/>
        <w:adjustRightInd w:val="0"/>
        <w:spacing w:after="180" w:line="276" w:lineRule="auto"/>
        <w:ind w:leftChars="0" w:left="1364"/>
        <w:jc w:val="left"/>
      </w:pPr>
      <w:r w:rsidRPr="00F1244E">
        <w:rPr>
          <w:bCs/>
          <w:snapToGrid w:val="0"/>
          <w:lang w:eastAsia="ko-KR"/>
        </w:rPr>
        <w:t>GSO test configuration is not applicable</w:t>
      </w:r>
      <w:r w:rsidRPr="00F1244E">
        <w:rPr>
          <w:rFonts w:eastAsia="Malgun Gothic"/>
          <w:bCs/>
          <w:snapToGrid w:val="0"/>
          <w:lang w:eastAsia="ko-KR"/>
        </w:rPr>
        <w:t>.</w:t>
      </w:r>
    </w:p>
    <w:p w14:paraId="77E0252F" w14:textId="77777777" w:rsidR="00204C37" w:rsidRPr="00F1244E" w:rsidRDefault="00204C37" w:rsidP="0037624A">
      <w:pPr>
        <w:pStyle w:val="Paragraphedeliste"/>
        <w:widowControl/>
        <w:numPr>
          <w:ilvl w:val="1"/>
          <w:numId w:val="7"/>
        </w:numPr>
        <w:overflowPunct w:val="0"/>
        <w:autoSpaceDE w:val="0"/>
        <w:autoSpaceDN w:val="0"/>
        <w:adjustRightInd w:val="0"/>
        <w:spacing w:after="180" w:line="276" w:lineRule="auto"/>
        <w:ind w:leftChars="0" w:left="1364"/>
        <w:jc w:val="left"/>
      </w:pPr>
      <w:r w:rsidRPr="00F1244E">
        <w:rPr>
          <w:rFonts w:eastAsia="Malgun Gothic"/>
          <w:bCs/>
          <w:snapToGrid w:val="0"/>
          <w:lang w:eastAsia="ko-KR"/>
        </w:rPr>
        <w:t>(</w:t>
      </w:r>
      <w:r w:rsidRPr="00F1244E">
        <w:rPr>
          <w:bCs/>
          <w:snapToGrid w:val="0"/>
          <w:lang w:eastAsia="ko-KR"/>
        </w:rPr>
        <w:t>t-Service - t-</w:t>
      </w:r>
      <w:proofErr w:type="spellStart"/>
      <w:r w:rsidRPr="00F1244E">
        <w:rPr>
          <w:bCs/>
          <w:snapToGrid w:val="0"/>
          <w:lang w:eastAsia="ko-KR"/>
        </w:rPr>
        <w:t>serviceStart</w:t>
      </w:r>
      <w:proofErr w:type="spellEnd"/>
      <w:r w:rsidRPr="00F1244E">
        <w:rPr>
          <w:bCs/>
          <w:snapToGrid w:val="0"/>
          <w:lang w:eastAsia="ko-KR"/>
        </w:rPr>
        <w:t xml:space="preserve">) </w:t>
      </w:r>
      <w:r w:rsidRPr="00F1244E">
        <w:rPr>
          <w:rFonts w:eastAsia="Malgun Gothic"/>
          <w:bCs/>
          <w:snapToGrid w:val="0"/>
          <w:lang w:eastAsia="ko-KR"/>
        </w:rPr>
        <w:t>&gt;</w:t>
      </w:r>
      <w:r w:rsidRPr="00F1244E">
        <w:rPr>
          <w:bCs/>
          <w:snapToGrid w:val="0"/>
          <w:lang w:eastAsia="ko-KR"/>
        </w:rPr>
        <w:t xml:space="preserve"> (</w:t>
      </w:r>
      <w:proofErr w:type="spellStart"/>
      <w:r w:rsidRPr="00F1244E">
        <w:rPr>
          <w:bCs/>
          <w:snapToGrid w:val="0"/>
          <w:lang w:eastAsia="ko-KR"/>
        </w:rPr>
        <w:t>Tsearch</w:t>
      </w:r>
      <w:proofErr w:type="spellEnd"/>
      <w:r w:rsidRPr="00F1244E">
        <w:rPr>
          <w:bCs/>
          <w:snapToGrid w:val="0"/>
          <w:lang w:eastAsia="ko-KR"/>
        </w:rPr>
        <w:t xml:space="preserve"> + T∆ + </w:t>
      </w:r>
      <w:proofErr w:type="spellStart"/>
      <w:r w:rsidRPr="00F1244E">
        <w:rPr>
          <w:bCs/>
          <w:snapToGrid w:val="0"/>
          <w:lang w:eastAsia="ko-KR"/>
        </w:rPr>
        <w:t>Tmargin</w:t>
      </w:r>
      <w:proofErr w:type="spellEnd"/>
      <w:r w:rsidRPr="00F1244E">
        <w:rPr>
          <w:bCs/>
          <w:snapToGrid w:val="0"/>
          <w:lang w:eastAsia="ko-KR"/>
        </w:rPr>
        <w:t>)</w:t>
      </w:r>
    </w:p>
    <w:p w14:paraId="6CFF6A97" w14:textId="77777777" w:rsidR="00204C37" w:rsidRPr="00F1244E" w:rsidRDefault="00204C37" w:rsidP="0037624A">
      <w:pPr>
        <w:pStyle w:val="Paragraphedeliste"/>
        <w:widowControl/>
        <w:numPr>
          <w:ilvl w:val="0"/>
          <w:numId w:val="7"/>
        </w:numPr>
        <w:autoSpaceDN w:val="0"/>
        <w:spacing w:after="180"/>
        <w:ind w:leftChars="0" w:left="644"/>
        <w:rPr>
          <w:bCs/>
          <w:snapToGrid w:val="0"/>
          <w:lang w:eastAsia="ko-KR"/>
        </w:rPr>
      </w:pPr>
      <w:r w:rsidRPr="00F1244E">
        <w:rPr>
          <w:bCs/>
          <w:snapToGrid w:val="0"/>
          <w:lang w:eastAsia="ko-KR"/>
        </w:rPr>
        <w:t>Note: Reflect above agreements into draft CRs</w:t>
      </w:r>
    </w:p>
    <w:p w14:paraId="1DA92010" w14:textId="77777777" w:rsidR="00204C37" w:rsidRDefault="00204C37" w:rsidP="00204C37">
      <w:pPr>
        <w:rPr>
          <w:lang w:eastAsia="ja-JP"/>
        </w:rPr>
      </w:pPr>
    </w:p>
    <w:p w14:paraId="7C3FCD5E" w14:textId="77777777" w:rsidR="00204C37" w:rsidRPr="00204C37" w:rsidRDefault="00204C37" w:rsidP="00204C37">
      <w:pPr>
        <w:rPr>
          <w:b/>
          <w:bCs/>
          <w:u w:val="single"/>
          <w:lang w:eastAsia="ko-KR"/>
        </w:rPr>
      </w:pPr>
      <w:r w:rsidRPr="00204C37">
        <w:rPr>
          <w:b/>
          <w:bCs/>
          <w:u w:val="single"/>
          <w:lang w:eastAsia="ko-KR"/>
        </w:rPr>
        <w:t>Issue 6-3-</w:t>
      </w:r>
      <w:r w:rsidRPr="00204C37">
        <w:rPr>
          <w:rFonts w:hint="eastAsia"/>
          <w:b/>
          <w:bCs/>
          <w:u w:val="single"/>
          <w:lang w:eastAsia="ko-KR"/>
        </w:rPr>
        <w:t>5</w:t>
      </w:r>
      <w:r w:rsidRPr="00204C37">
        <w:rPr>
          <w:b/>
          <w:bCs/>
          <w:u w:val="single"/>
          <w:lang w:eastAsia="ko-KR"/>
        </w:rPr>
        <w:t xml:space="preserve">: </w:t>
      </w:r>
      <w:r w:rsidRPr="00204C37">
        <w:rPr>
          <w:rFonts w:hint="eastAsia"/>
          <w:b/>
          <w:bCs/>
          <w:u w:val="single"/>
          <w:lang w:eastAsia="ko-KR"/>
        </w:rPr>
        <w:t>(FR1-NTN)</w:t>
      </w:r>
      <w:r w:rsidRPr="00204C37">
        <w:rPr>
          <w:b/>
          <w:bCs/>
          <w:u w:val="single"/>
          <w:lang w:eastAsia="ko-KR"/>
        </w:rPr>
        <w:t xml:space="preserve"> Connected mode mobility</w:t>
      </w:r>
      <w:r w:rsidRPr="00204C37">
        <w:rPr>
          <w:rFonts w:hint="eastAsia"/>
          <w:b/>
          <w:bCs/>
          <w:u w:val="single"/>
          <w:lang w:eastAsia="ko-KR"/>
        </w:rPr>
        <w:t xml:space="preserve">, </w:t>
      </w:r>
      <w:r w:rsidRPr="00204C37">
        <w:rPr>
          <w:b/>
          <w:bCs/>
          <w:u w:val="single"/>
          <w:lang w:eastAsia="ko-KR"/>
        </w:rPr>
        <w:t>NTN to NTN RACH-less HO</w:t>
      </w:r>
    </w:p>
    <w:p w14:paraId="36B67AE5" w14:textId="77777777" w:rsidR="00204C37" w:rsidRPr="000C27C6" w:rsidRDefault="00204C37" w:rsidP="00204C37">
      <w:pPr>
        <w:spacing w:after="120" w:line="252" w:lineRule="auto"/>
        <w:ind w:firstLine="284"/>
        <w:rPr>
          <w:b/>
          <w:bCs/>
          <w:highlight w:val="green"/>
          <w:u w:val="single"/>
          <w:lang w:eastAsia="ja-JP"/>
        </w:rPr>
      </w:pPr>
      <w:r w:rsidRPr="000C27C6">
        <w:rPr>
          <w:b/>
          <w:bCs/>
          <w:highlight w:val="green"/>
          <w:u w:val="single"/>
          <w:lang w:eastAsia="ja-JP"/>
        </w:rPr>
        <w:t>Agreement: (ad-hoc)</w:t>
      </w:r>
    </w:p>
    <w:p w14:paraId="119584D3" w14:textId="77777777" w:rsidR="00204C37" w:rsidRPr="00F1244E" w:rsidRDefault="00204C37" w:rsidP="0037624A">
      <w:pPr>
        <w:pStyle w:val="Paragraphedeliste"/>
        <w:widowControl/>
        <w:numPr>
          <w:ilvl w:val="0"/>
          <w:numId w:val="7"/>
        </w:numPr>
        <w:overflowPunct w:val="0"/>
        <w:autoSpaceDE w:val="0"/>
        <w:autoSpaceDN w:val="0"/>
        <w:adjustRightInd w:val="0"/>
        <w:spacing w:after="180" w:line="276" w:lineRule="auto"/>
        <w:ind w:leftChars="0" w:left="644"/>
        <w:jc w:val="left"/>
      </w:pPr>
      <w:r w:rsidRPr="00F1244E">
        <w:rPr>
          <w:rFonts w:eastAsia="Malgun Gothic"/>
          <w:bCs/>
          <w:lang w:eastAsia="ko-KR"/>
        </w:rPr>
        <w:t xml:space="preserve">NTN to NTN RACH-less HO test case is defined, and the detailed </w:t>
      </w:r>
      <w:r w:rsidRPr="00F1244E">
        <w:rPr>
          <w:rFonts w:eastAsia="Malgun Gothic"/>
          <w:bCs/>
          <w:snapToGrid w:val="0"/>
          <w:lang w:eastAsia="ko-KR"/>
        </w:rPr>
        <w:t>test configurations and procedures are confirmed by the review and endorsement of relevant test case CR.</w:t>
      </w:r>
    </w:p>
    <w:p w14:paraId="30156021" w14:textId="77777777" w:rsidR="00204C37" w:rsidRDefault="00204C37" w:rsidP="00204C37">
      <w:pPr>
        <w:rPr>
          <w:lang w:eastAsia="ja-JP"/>
        </w:rPr>
      </w:pPr>
    </w:p>
    <w:p w14:paraId="3F15A4C9" w14:textId="77777777" w:rsidR="00204C37" w:rsidRPr="00204C37" w:rsidRDefault="00204C37" w:rsidP="00204C37">
      <w:pPr>
        <w:rPr>
          <w:b/>
          <w:bCs/>
          <w:u w:val="single"/>
          <w:lang w:eastAsia="ko-KR"/>
        </w:rPr>
      </w:pPr>
      <w:r w:rsidRPr="00204C37">
        <w:rPr>
          <w:b/>
          <w:bCs/>
          <w:u w:val="single"/>
          <w:lang w:eastAsia="ko-KR"/>
        </w:rPr>
        <w:t>Issue 6-3-</w:t>
      </w:r>
      <w:r w:rsidRPr="00204C37">
        <w:rPr>
          <w:rFonts w:hint="eastAsia"/>
          <w:b/>
          <w:bCs/>
          <w:u w:val="single"/>
          <w:lang w:eastAsia="ko-KR"/>
        </w:rPr>
        <w:t>6</w:t>
      </w:r>
      <w:r w:rsidRPr="00204C37">
        <w:rPr>
          <w:b/>
          <w:bCs/>
          <w:u w:val="single"/>
          <w:lang w:eastAsia="ko-KR"/>
        </w:rPr>
        <w:t xml:space="preserve">: </w:t>
      </w:r>
      <w:r w:rsidRPr="00204C37">
        <w:rPr>
          <w:rFonts w:hint="eastAsia"/>
          <w:b/>
          <w:bCs/>
          <w:u w:val="single"/>
          <w:lang w:eastAsia="ko-KR"/>
        </w:rPr>
        <w:t>(FR1-NTN)</w:t>
      </w:r>
      <w:r w:rsidRPr="00204C37">
        <w:rPr>
          <w:b/>
          <w:bCs/>
          <w:u w:val="single"/>
          <w:lang w:eastAsia="ko-KR"/>
        </w:rPr>
        <w:t xml:space="preserve"> Measurement procedure and accuracy</w:t>
      </w:r>
      <w:r w:rsidRPr="00204C37">
        <w:rPr>
          <w:rFonts w:hint="eastAsia"/>
          <w:b/>
          <w:bCs/>
          <w:u w:val="single"/>
          <w:lang w:eastAsia="ko-KR"/>
        </w:rPr>
        <w:t xml:space="preserve">, </w:t>
      </w:r>
      <w:r w:rsidRPr="00204C37">
        <w:rPr>
          <w:b/>
          <w:bCs/>
          <w:u w:val="single"/>
          <w:lang w:eastAsia="ko-KR"/>
        </w:rPr>
        <w:t>Network verified UE location</w:t>
      </w:r>
    </w:p>
    <w:p w14:paraId="3C5F81D8" w14:textId="77777777" w:rsidR="00204C37" w:rsidRPr="000C27C6" w:rsidRDefault="00204C37" w:rsidP="00204C37">
      <w:pPr>
        <w:spacing w:after="120" w:line="252" w:lineRule="auto"/>
        <w:ind w:firstLine="284"/>
        <w:rPr>
          <w:b/>
          <w:bCs/>
          <w:highlight w:val="green"/>
          <w:u w:val="single"/>
          <w:lang w:eastAsia="ja-JP"/>
        </w:rPr>
      </w:pPr>
      <w:r w:rsidRPr="000C27C6">
        <w:rPr>
          <w:b/>
          <w:bCs/>
          <w:highlight w:val="green"/>
          <w:u w:val="single"/>
          <w:lang w:eastAsia="ja-JP"/>
        </w:rPr>
        <w:t>Agreement: (ad-hoc)</w:t>
      </w:r>
    </w:p>
    <w:p w14:paraId="3705189B" w14:textId="77777777" w:rsidR="00204C37" w:rsidRPr="00F1244E" w:rsidRDefault="00204C37" w:rsidP="0037624A">
      <w:pPr>
        <w:pStyle w:val="Paragraphedeliste"/>
        <w:widowControl/>
        <w:numPr>
          <w:ilvl w:val="0"/>
          <w:numId w:val="7"/>
        </w:numPr>
        <w:overflowPunct w:val="0"/>
        <w:autoSpaceDE w:val="0"/>
        <w:autoSpaceDN w:val="0"/>
        <w:adjustRightInd w:val="0"/>
        <w:spacing w:after="180" w:line="276" w:lineRule="auto"/>
        <w:ind w:leftChars="0" w:left="644"/>
        <w:jc w:val="left"/>
      </w:pPr>
      <w:r w:rsidRPr="00F1244E">
        <w:rPr>
          <w:rFonts w:eastAsia="Malgun Gothic"/>
          <w:bCs/>
          <w:lang w:eastAsia="ko-KR"/>
        </w:rPr>
        <w:t xml:space="preserve">Do not define </w:t>
      </w:r>
      <w:r w:rsidRPr="00F1244E">
        <w:rPr>
          <w:rFonts w:eastAsia="Malgun Gothic"/>
          <w:bCs/>
          <w:snapToGrid w:val="0"/>
          <w:lang w:eastAsia="ko-KR"/>
        </w:rPr>
        <w:t>test case for network verified UE location.</w:t>
      </w:r>
    </w:p>
    <w:p w14:paraId="7A597A16" w14:textId="77777777" w:rsidR="00204C37" w:rsidRPr="00204C37" w:rsidRDefault="00204C37" w:rsidP="001C0920">
      <w:pPr>
        <w:rPr>
          <w:rFonts w:ascii="Arial" w:eastAsia="Yu Mincho" w:hAnsi="Arial" w:cs="Arial"/>
          <w:b/>
          <w:u w:val="single"/>
          <w:lang w:val="en-US" w:eastAsia="ja-JP"/>
        </w:rPr>
      </w:pPr>
    </w:p>
    <w:p w14:paraId="37D259DA" w14:textId="77777777" w:rsidR="00701410" w:rsidRDefault="00701410" w:rsidP="00701410">
      <w:pPr>
        <w:pStyle w:val="Titre4"/>
        <w:rPr>
          <w:lang w:eastAsia="ja-JP"/>
        </w:rPr>
      </w:pPr>
      <w:r>
        <w:rPr>
          <w:lang w:eastAsia="ja-JP"/>
        </w:rPr>
        <w:t>2.4.2</w:t>
      </w:r>
      <w:r>
        <w:rPr>
          <w:lang w:eastAsia="ja-JP"/>
        </w:rPr>
        <w:tab/>
        <w:t>Remaining Open issues</w:t>
      </w:r>
    </w:p>
    <w:p w14:paraId="42A8FDAE" w14:textId="4F85D5DE" w:rsidR="001674AC" w:rsidRPr="001674AC" w:rsidRDefault="0037624A" w:rsidP="001674AC">
      <w:pPr>
        <w:rPr>
          <w:rFonts w:eastAsiaTheme="minorEastAsia"/>
          <w:lang w:val="en-US" w:eastAsia="ja-JP"/>
        </w:rPr>
      </w:pPr>
      <w:r>
        <w:rPr>
          <w:rFonts w:eastAsiaTheme="minorEastAsia" w:hint="eastAsia"/>
          <w:lang w:val="en-US" w:eastAsia="ja-JP"/>
        </w:rPr>
        <w:t>N</w:t>
      </w:r>
      <w:r>
        <w:rPr>
          <w:rFonts w:eastAsiaTheme="minorEastAsia"/>
          <w:lang w:val="en-US" w:eastAsia="ja-JP"/>
        </w:rPr>
        <w:t>o remaining open issues.</w:t>
      </w:r>
    </w:p>
    <w:p w14:paraId="6D90C40E" w14:textId="77777777" w:rsidR="005A6C96" w:rsidRDefault="005A6C96" w:rsidP="0037624A"/>
    <w:p w14:paraId="65BE50F5" w14:textId="77777777" w:rsidR="00701410" w:rsidRPr="00701410" w:rsidRDefault="00701410" w:rsidP="00701410">
      <w:pPr>
        <w:pStyle w:val="Titre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Titre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Titre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107BA7CC" w:rsidR="003E3A1A" w:rsidRDefault="003E3A1A" w:rsidP="003E3A1A">
      <w:pPr>
        <w:overflowPunct/>
        <w:autoSpaceDE/>
        <w:autoSpaceDN/>
        <w:snapToGrid w:val="0"/>
        <w:spacing w:after="0"/>
        <w:textAlignment w:val="auto"/>
        <w:rPr>
          <w:rFonts w:ascii="Arial" w:hAnsi="Arial" w:cs="Arial"/>
          <w:b/>
          <w:bCs/>
          <w:lang w:eastAsia="ja-JP"/>
        </w:rPr>
      </w:pPr>
    </w:p>
    <w:p w14:paraId="72E10869" w14:textId="5681140A" w:rsidR="00E2454D" w:rsidRPr="00E2454D" w:rsidRDefault="00E2454D" w:rsidP="00E2454D">
      <w:pPr>
        <w:pStyle w:val="Titre2"/>
        <w:rPr>
          <w:lang w:eastAsia="ja-JP"/>
        </w:rPr>
      </w:pPr>
      <w:r>
        <w:rPr>
          <w:lang w:eastAsia="ja-JP"/>
        </w:rPr>
        <w:t>4.1</w:t>
      </w:r>
      <w:r>
        <w:rPr>
          <w:lang w:eastAsia="ja-JP"/>
        </w:rPr>
        <w:tab/>
        <w:t>RAN1</w:t>
      </w:r>
    </w:p>
    <w:p w14:paraId="77A17661" w14:textId="77777777" w:rsidR="00E2454D" w:rsidRDefault="00E2454D" w:rsidP="003E3A1A">
      <w:pPr>
        <w:overflowPunct/>
        <w:autoSpaceDE/>
        <w:autoSpaceDN/>
        <w:snapToGrid w:val="0"/>
        <w:spacing w:after="0"/>
        <w:textAlignment w:val="auto"/>
        <w:rPr>
          <w:rFonts w:ascii="Arial" w:hAnsi="Arial" w:cs="Arial"/>
          <w:b/>
          <w:bCs/>
          <w:lang w:eastAsia="ja-JP"/>
        </w:rPr>
      </w:pPr>
    </w:p>
    <w:p w14:paraId="716EFD90" w14:textId="15EC1501" w:rsidR="002279E9" w:rsidRDefault="002279E9" w:rsidP="002279E9">
      <w:pPr>
        <w:rPr>
          <w:rFonts w:ascii="Arial" w:hAnsi="Arial" w:cs="Arial"/>
          <w:b/>
          <w:lang w:eastAsia="en-US"/>
        </w:rPr>
      </w:pPr>
      <w:r>
        <w:rPr>
          <w:rFonts w:ascii="Arial" w:hAnsi="Arial" w:cs="Arial"/>
          <w:b/>
          <w:lang w:eastAsia="en-US"/>
        </w:rPr>
        <w:t>RAN1</w:t>
      </w:r>
      <w:r w:rsidRPr="00E2454D">
        <w:rPr>
          <w:rFonts w:ascii="Arial" w:hAnsi="Arial" w:cs="Arial"/>
          <w:b/>
          <w:lang w:eastAsia="en-US"/>
        </w:rPr>
        <w:t>#11</w:t>
      </w:r>
      <w:r w:rsidR="00CA0B4C">
        <w:rPr>
          <w:rFonts w:ascii="Arial" w:hAnsi="Arial" w:cs="Arial"/>
          <w:b/>
          <w:lang w:eastAsia="en-US"/>
        </w:rPr>
        <w:t>6</w:t>
      </w:r>
      <w:r>
        <w:rPr>
          <w:rFonts w:ascii="Arial" w:hAnsi="Arial" w:cs="Arial"/>
          <w:b/>
          <w:lang w:eastAsia="en-US"/>
        </w:rPr>
        <w:t>bis</w:t>
      </w:r>
      <w:r w:rsidRPr="00E2454D">
        <w:rPr>
          <w:rFonts w:ascii="Arial" w:hAnsi="Arial" w:cs="Arial"/>
          <w:b/>
          <w:lang w:eastAsia="en-US"/>
        </w:rPr>
        <w:t xml:space="preserve"> meeting, </w:t>
      </w:r>
      <w:r>
        <w:rPr>
          <w:rFonts w:ascii="Arial" w:hAnsi="Arial" w:cs="Arial"/>
          <w:b/>
          <w:lang w:eastAsia="en-US"/>
        </w:rPr>
        <w:t>Changsha</w:t>
      </w:r>
      <w:r w:rsidRPr="00E2454D">
        <w:rPr>
          <w:rFonts w:ascii="Arial" w:hAnsi="Arial" w:cs="Arial"/>
          <w:b/>
          <w:lang w:eastAsia="en-US"/>
        </w:rPr>
        <w:t xml:space="preserve">, </w:t>
      </w:r>
      <w:r>
        <w:rPr>
          <w:rFonts w:ascii="Arial" w:hAnsi="Arial" w:cs="Arial"/>
          <w:b/>
          <w:lang w:eastAsia="en-US"/>
        </w:rPr>
        <w:t>China</w:t>
      </w:r>
      <w:r w:rsidRPr="00E2454D">
        <w:rPr>
          <w:rFonts w:ascii="Arial" w:hAnsi="Arial" w:cs="Arial"/>
          <w:b/>
          <w:lang w:eastAsia="en-US"/>
        </w:rPr>
        <w:t xml:space="preserve">, </w:t>
      </w:r>
      <w:r>
        <w:rPr>
          <w:rFonts w:ascii="Arial" w:hAnsi="Arial" w:cs="Arial"/>
          <w:b/>
          <w:lang w:eastAsia="en-US"/>
        </w:rPr>
        <w:t>April</w:t>
      </w:r>
      <w:r w:rsidRPr="00E2454D">
        <w:rPr>
          <w:rFonts w:ascii="Arial" w:hAnsi="Arial" w:cs="Arial"/>
          <w:b/>
          <w:lang w:eastAsia="en-US"/>
        </w:rPr>
        <w:t xml:space="preserve"> </w:t>
      </w:r>
      <w:r>
        <w:rPr>
          <w:rFonts w:ascii="Arial" w:hAnsi="Arial" w:cs="Arial"/>
          <w:b/>
          <w:lang w:eastAsia="en-US"/>
        </w:rPr>
        <w:t>15 - 19</w:t>
      </w:r>
      <w:r w:rsidRPr="00E2454D">
        <w:rPr>
          <w:rFonts w:ascii="Arial" w:hAnsi="Arial" w:cs="Arial"/>
          <w:b/>
          <w:lang w:eastAsia="en-US"/>
        </w:rPr>
        <w:t>, 2024:</w:t>
      </w:r>
    </w:p>
    <w:p w14:paraId="7160372C" w14:textId="77777777" w:rsidR="002279E9" w:rsidRPr="002279E9" w:rsidRDefault="002279E9" w:rsidP="002279E9">
      <w:pPr>
        <w:pStyle w:val="Paragraphedeliste"/>
        <w:numPr>
          <w:ilvl w:val="0"/>
          <w:numId w:val="8"/>
        </w:numPr>
        <w:ind w:leftChars="0"/>
        <w:rPr>
          <w:rFonts w:ascii="Arial" w:hAnsi="Arial" w:cs="Arial"/>
          <w:lang w:eastAsia="en-US"/>
        </w:rPr>
      </w:pPr>
      <w:r w:rsidRPr="002279E9">
        <w:rPr>
          <w:rFonts w:ascii="Arial" w:hAnsi="Arial" w:cs="Arial"/>
          <w:lang w:eastAsia="en-US"/>
        </w:rPr>
        <w:t>R1-2402002</w:t>
      </w:r>
      <w:r w:rsidRPr="002279E9">
        <w:rPr>
          <w:rFonts w:ascii="Arial" w:hAnsi="Arial" w:cs="Arial"/>
          <w:lang w:eastAsia="en-US"/>
        </w:rPr>
        <w:tab/>
        <w:t>Discussion on RAN1 impact to support the RAN4 work on NTN above 10GHz</w:t>
      </w:r>
      <w:r w:rsidRPr="002279E9">
        <w:rPr>
          <w:rFonts w:ascii="Arial" w:hAnsi="Arial" w:cs="Arial"/>
          <w:lang w:eastAsia="en-US"/>
        </w:rPr>
        <w:lastRenderedPageBreak/>
        <w:tab/>
        <w:t xml:space="preserve">Huawei, </w:t>
      </w:r>
      <w:proofErr w:type="spellStart"/>
      <w:r w:rsidRPr="002279E9">
        <w:rPr>
          <w:rFonts w:ascii="Arial" w:hAnsi="Arial" w:cs="Arial"/>
          <w:lang w:eastAsia="en-US"/>
        </w:rPr>
        <w:t>HiSilicon</w:t>
      </w:r>
      <w:proofErr w:type="spellEnd"/>
    </w:p>
    <w:p w14:paraId="1331742B" w14:textId="77777777" w:rsidR="002279E9" w:rsidRPr="002279E9" w:rsidRDefault="002279E9" w:rsidP="002279E9">
      <w:pPr>
        <w:pStyle w:val="Paragraphedeliste"/>
        <w:numPr>
          <w:ilvl w:val="0"/>
          <w:numId w:val="8"/>
        </w:numPr>
        <w:ind w:leftChars="0"/>
        <w:rPr>
          <w:rFonts w:ascii="Arial" w:hAnsi="Arial" w:cs="Arial"/>
          <w:lang w:eastAsia="en-US"/>
        </w:rPr>
      </w:pPr>
      <w:r w:rsidRPr="002279E9">
        <w:rPr>
          <w:rFonts w:ascii="Arial" w:hAnsi="Arial" w:cs="Arial"/>
          <w:lang w:eastAsia="en-US"/>
        </w:rPr>
        <w:t>R1-2402214</w:t>
      </w:r>
      <w:r w:rsidRPr="002279E9">
        <w:rPr>
          <w:rFonts w:ascii="Arial" w:hAnsi="Arial" w:cs="Arial"/>
          <w:lang w:eastAsia="en-US"/>
        </w:rPr>
        <w:tab/>
        <w:t>Discussions of the LS on the system parameters for NTN above 10 GHz</w:t>
      </w:r>
      <w:r w:rsidRPr="002279E9">
        <w:rPr>
          <w:rFonts w:ascii="Arial" w:hAnsi="Arial" w:cs="Arial"/>
          <w:lang w:eastAsia="en-US"/>
        </w:rPr>
        <w:tab/>
        <w:t>vivo</w:t>
      </w:r>
    </w:p>
    <w:p w14:paraId="6B425FB9" w14:textId="77777777" w:rsidR="002279E9" w:rsidRPr="002279E9" w:rsidRDefault="002279E9" w:rsidP="002279E9">
      <w:pPr>
        <w:pStyle w:val="Paragraphedeliste"/>
        <w:numPr>
          <w:ilvl w:val="0"/>
          <w:numId w:val="8"/>
        </w:numPr>
        <w:ind w:leftChars="0"/>
        <w:rPr>
          <w:rFonts w:ascii="Arial" w:hAnsi="Arial" w:cs="Arial"/>
          <w:lang w:eastAsia="en-US"/>
        </w:rPr>
      </w:pPr>
      <w:r w:rsidRPr="002279E9">
        <w:rPr>
          <w:rFonts w:ascii="Arial" w:hAnsi="Arial" w:cs="Arial"/>
          <w:lang w:eastAsia="en-US"/>
        </w:rPr>
        <w:t>R1-2402215</w:t>
      </w:r>
      <w:r w:rsidRPr="002279E9">
        <w:rPr>
          <w:rFonts w:ascii="Arial" w:hAnsi="Arial" w:cs="Arial"/>
          <w:lang w:eastAsia="en-US"/>
        </w:rPr>
        <w:tab/>
        <w:t>Discussions on correction on timing of first Msg3 repetition in NTN</w:t>
      </w:r>
      <w:r w:rsidRPr="002279E9">
        <w:rPr>
          <w:rFonts w:ascii="Arial" w:hAnsi="Arial" w:cs="Arial"/>
          <w:lang w:eastAsia="en-US"/>
        </w:rPr>
        <w:tab/>
        <w:t>vivo</w:t>
      </w:r>
    </w:p>
    <w:p w14:paraId="6C5F2EB2" w14:textId="77777777" w:rsidR="002279E9" w:rsidRPr="002279E9" w:rsidRDefault="002279E9" w:rsidP="002279E9">
      <w:pPr>
        <w:pStyle w:val="Paragraphedeliste"/>
        <w:numPr>
          <w:ilvl w:val="0"/>
          <w:numId w:val="8"/>
        </w:numPr>
        <w:ind w:leftChars="0"/>
        <w:rPr>
          <w:rFonts w:ascii="Arial" w:hAnsi="Arial" w:cs="Arial"/>
          <w:lang w:eastAsia="en-US"/>
        </w:rPr>
      </w:pPr>
      <w:r w:rsidRPr="002279E9">
        <w:rPr>
          <w:rFonts w:ascii="Arial" w:hAnsi="Arial" w:cs="Arial"/>
          <w:lang w:eastAsia="en-US"/>
        </w:rPr>
        <w:t>R1-2402216</w:t>
      </w:r>
      <w:r w:rsidRPr="002279E9">
        <w:rPr>
          <w:rFonts w:ascii="Arial" w:hAnsi="Arial" w:cs="Arial"/>
          <w:lang w:eastAsia="en-US"/>
        </w:rPr>
        <w:tab/>
        <w:t>Draft CR on correction on timing of first Msg3 repetition in NTN</w:t>
      </w:r>
      <w:r w:rsidRPr="002279E9">
        <w:rPr>
          <w:rFonts w:ascii="Arial" w:hAnsi="Arial" w:cs="Arial"/>
          <w:lang w:eastAsia="en-US"/>
        </w:rPr>
        <w:tab/>
        <w:t>vivo</w:t>
      </w:r>
    </w:p>
    <w:p w14:paraId="1A8F517C" w14:textId="77777777" w:rsidR="002279E9" w:rsidRPr="002279E9" w:rsidRDefault="002279E9" w:rsidP="002279E9">
      <w:pPr>
        <w:pStyle w:val="Paragraphedeliste"/>
        <w:numPr>
          <w:ilvl w:val="0"/>
          <w:numId w:val="8"/>
        </w:numPr>
        <w:ind w:leftChars="0"/>
        <w:rPr>
          <w:rFonts w:ascii="Arial" w:hAnsi="Arial" w:cs="Arial"/>
          <w:lang w:eastAsia="en-US"/>
        </w:rPr>
      </w:pPr>
      <w:r w:rsidRPr="002279E9">
        <w:rPr>
          <w:rFonts w:ascii="Arial" w:hAnsi="Arial" w:cs="Arial"/>
          <w:lang w:eastAsia="en-US"/>
        </w:rPr>
        <w:t>R1-2402217</w:t>
      </w:r>
      <w:r w:rsidRPr="002279E9">
        <w:rPr>
          <w:rFonts w:ascii="Arial" w:hAnsi="Arial" w:cs="Arial"/>
          <w:lang w:eastAsia="en-US"/>
        </w:rPr>
        <w:tab/>
        <w:t>Draft CR on alignment on  parameter of PDCCH reception for scheduling initial PUSCH in NTN RACH-less handover</w:t>
      </w:r>
      <w:r w:rsidRPr="002279E9">
        <w:rPr>
          <w:rFonts w:ascii="Arial" w:hAnsi="Arial" w:cs="Arial"/>
          <w:lang w:eastAsia="en-US"/>
        </w:rPr>
        <w:tab/>
        <w:t>vivo</w:t>
      </w:r>
    </w:p>
    <w:p w14:paraId="0735CE67" w14:textId="77777777" w:rsidR="002279E9" w:rsidRPr="002279E9" w:rsidRDefault="002279E9" w:rsidP="002279E9">
      <w:pPr>
        <w:pStyle w:val="Paragraphedeliste"/>
        <w:numPr>
          <w:ilvl w:val="0"/>
          <w:numId w:val="8"/>
        </w:numPr>
        <w:ind w:leftChars="0"/>
        <w:rPr>
          <w:rFonts w:ascii="Arial" w:hAnsi="Arial" w:cs="Arial"/>
          <w:lang w:eastAsia="en-US"/>
        </w:rPr>
      </w:pPr>
      <w:r w:rsidRPr="002279E9">
        <w:rPr>
          <w:rFonts w:ascii="Arial" w:hAnsi="Arial" w:cs="Arial"/>
          <w:lang w:eastAsia="en-US"/>
        </w:rPr>
        <w:t>R1-2402310</w:t>
      </w:r>
      <w:r w:rsidRPr="002279E9">
        <w:rPr>
          <w:rFonts w:ascii="Arial" w:hAnsi="Arial" w:cs="Arial"/>
          <w:lang w:eastAsia="en-US"/>
        </w:rPr>
        <w:tab/>
        <w:t>Discussion on RAN4 LS for FR2 NTN</w:t>
      </w:r>
      <w:r w:rsidRPr="002279E9">
        <w:rPr>
          <w:rFonts w:ascii="Arial" w:hAnsi="Arial" w:cs="Arial"/>
          <w:lang w:eastAsia="en-US"/>
        </w:rPr>
        <w:tab/>
        <w:t>OPPO</w:t>
      </w:r>
    </w:p>
    <w:p w14:paraId="363BFC6B" w14:textId="77777777" w:rsidR="002279E9" w:rsidRPr="002279E9" w:rsidRDefault="002279E9" w:rsidP="002279E9">
      <w:pPr>
        <w:pStyle w:val="Paragraphedeliste"/>
        <w:numPr>
          <w:ilvl w:val="0"/>
          <w:numId w:val="8"/>
        </w:numPr>
        <w:ind w:leftChars="0"/>
        <w:rPr>
          <w:rFonts w:ascii="Arial" w:hAnsi="Arial" w:cs="Arial"/>
          <w:lang w:eastAsia="en-US"/>
        </w:rPr>
      </w:pPr>
      <w:r w:rsidRPr="002279E9">
        <w:rPr>
          <w:rFonts w:ascii="Arial" w:hAnsi="Arial" w:cs="Arial"/>
          <w:lang w:eastAsia="en-US"/>
        </w:rPr>
        <w:t>R1-2402606</w:t>
      </w:r>
      <w:r w:rsidRPr="002279E9">
        <w:rPr>
          <w:rFonts w:ascii="Arial" w:hAnsi="Arial" w:cs="Arial"/>
          <w:lang w:eastAsia="en-US"/>
        </w:rPr>
        <w:tab/>
        <w:t>Discussion on RAN4 LS on the system parameters for NTN above 10 GHz</w:t>
      </w:r>
      <w:r w:rsidRPr="002279E9">
        <w:rPr>
          <w:rFonts w:ascii="Arial" w:hAnsi="Arial" w:cs="Arial"/>
          <w:lang w:eastAsia="en-US"/>
        </w:rPr>
        <w:tab/>
        <w:t>Ericsson</w:t>
      </w:r>
    </w:p>
    <w:p w14:paraId="364F54C9" w14:textId="77777777" w:rsidR="002279E9" w:rsidRPr="002279E9" w:rsidRDefault="002279E9" w:rsidP="002279E9">
      <w:pPr>
        <w:pStyle w:val="Paragraphedeliste"/>
        <w:numPr>
          <w:ilvl w:val="0"/>
          <w:numId w:val="8"/>
        </w:numPr>
        <w:ind w:leftChars="0"/>
        <w:rPr>
          <w:rFonts w:ascii="Arial" w:hAnsi="Arial" w:cs="Arial"/>
          <w:lang w:eastAsia="en-US"/>
        </w:rPr>
      </w:pPr>
      <w:r w:rsidRPr="002279E9">
        <w:rPr>
          <w:rFonts w:ascii="Arial" w:hAnsi="Arial" w:cs="Arial"/>
          <w:lang w:eastAsia="en-US"/>
        </w:rPr>
        <w:t>R1-2402618</w:t>
      </w:r>
      <w:r w:rsidRPr="002279E9">
        <w:rPr>
          <w:rFonts w:ascii="Arial" w:hAnsi="Arial" w:cs="Arial"/>
          <w:lang w:eastAsia="en-US"/>
        </w:rPr>
        <w:tab/>
        <w:t>Further discussion on LS on the system parameters for NTN above 10 GHz</w:t>
      </w:r>
      <w:r w:rsidRPr="002279E9">
        <w:rPr>
          <w:rFonts w:ascii="Arial" w:hAnsi="Arial" w:cs="Arial"/>
          <w:lang w:eastAsia="en-US"/>
        </w:rPr>
        <w:tab/>
        <w:t>ZTE</w:t>
      </w:r>
    </w:p>
    <w:p w14:paraId="1C747A8A" w14:textId="77777777" w:rsidR="002279E9" w:rsidRPr="002279E9" w:rsidRDefault="002279E9" w:rsidP="002279E9">
      <w:pPr>
        <w:pStyle w:val="Paragraphedeliste"/>
        <w:numPr>
          <w:ilvl w:val="0"/>
          <w:numId w:val="8"/>
        </w:numPr>
        <w:ind w:leftChars="0"/>
        <w:rPr>
          <w:rFonts w:ascii="Arial" w:hAnsi="Arial" w:cs="Arial"/>
          <w:lang w:eastAsia="en-US"/>
        </w:rPr>
      </w:pPr>
      <w:r w:rsidRPr="002279E9">
        <w:rPr>
          <w:rFonts w:ascii="Arial" w:hAnsi="Arial" w:cs="Arial"/>
          <w:lang w:eastAsia="en-US"/>
        </w:rPr>
        <w:t>R1-2402717</w:t>
      </w:r>
      <w:r w:rsidRPr="002279E9">
        <w:rPr>
          <w:rFonts w:ascii="Arial" w:hAnsi="Arial" w:cs="Arial"/>
          <w:lang w:eastAsia="en-US"/>
        </w:rPr>
        <w:tab/>
        <w:t>Correction on CORESET monitoring regarding RACH less HO</w:t>
      </w:r>
      <w:r w:rsidRPr="002279E9">
        <w:rPr>
          <w:rFonts w:ascii="Arial" w:hAnsi="Arial" w:cs="Arial"/>
          <w:lang w:eastAsia="en-US"/>
        </w:rPr>
        <w:tab/>
      </w:r>
      <w:proofErr w:type="spellStart"/>
      <w:r w:rsidRPr="002279E9">
        <w:rPr>
          <w:rFonts w:ascii="Arial" w:hAnsi="Arial" w:cs="Arial"/>
          <w:lang w:eastAsia="en-US"/>
        </w:rPr>
        <w:t>ASUSTeK</w:t>
      </w:r>
      <w:proofErr w:type="spellEnd"/>
    </w:p>
    <w:p w14:paraId="3B8DB99A" w14:textId="77777777" w:rsidR="002279E9" w:rsidRPr="002279E9" w:rsidRDefault="002279E9" w:rsidP="002279E9">
      <w:pPr>
        <w:pStyle w:val="Paragraphedeliste"/>
        <w:numPr>
          <w:ilvl w:val="0"/>
          <w:numId w:val="8"/>
        </w:numPr>
        <w:ind w:leftChars="0"/>
        <w:rPr>
          <w:rFonts w:ascii="Arial" w:hAnsi="Arial" w:cs="Arial"/>
          <w:lang w:eastAsia="en-US"/>
        </w:rPr>
      </w:pPr>
      <w:r w:rsidRPr="002279E9">
        <w:rPr>
          <w:rFonts w:ascii="Arial" w:hAnsi="Arial" w:cs="Arial"/>
          <w:lang w:eastAsia="en-US"/>
        </w:rPr>
        <w:t>R1-2403079</w:t>
      </w:r>
      <w:r w:rsidRPr="002279E9">
        <w:rPr>
          <w:rFonts w:ascii="Arial" w:hAnsi="Arial" w:cs="Arial"/>
          <w:lang w:eastAsia="en-US"/>
        </w:rPr>
        <w:tab/>
        <w:t>Further discussion on NR over NTN operation in frequency bands defined by FR2-NTN</w:t>
      </w:r>
      <w:r w:rsidRPr="002279E9">
        <w:rPr>
          <w:rFonts w:ascii="Arial" w:hAnsi="Arial" w:cs="Arial"/>
          <w:lang w:eastAsia="en-US"/>
        </w:rPr>
        <w:tab/>
        <w:t>Nokia, Nokia Shanghai Bell</w:t>
      </w:r>
    </w:p>
    <w:p w14:paraId="47162EFF" w14:textId="77777777" w:rsidR="002279E9" w:rsidRPr="002279E9" w:rsidRDefault="002279E9" w:rsidP="002279E9">
      <w:pPr>
        <w:pStyle w:val="Paragraphedeliste"/>
        <w:numPr>
          <w:ilvl w:val="0"/>
          <w:numId w:val="8"/>
        </w:numPr>
        <w:ind w:leftChars="0"/>
        <w:rPr>
          <w:rFonts w:ascii="Arial" w:hAnsi="Arial" w:cs="Arial"/>
          <w:lang w:eastAsia="en-US"/>
        </w:rPr>
      </w:pPr>
      <w:r w:rsidRPr="002279E9">
        <w:rPr>
          <w:rFonts w:ascii="Arial" w:hAnsi="Arial" w:cs="Arial"/>
          <w:lang w:eastAsia="en-US"/>
        </w:rPr>
        <w:t>R1-2403176</w:t>
      </w:r>
      <w:r w:rsidRPr="002279E9">
        <w:rPr>
          <w:rFonts w:ascii="Arial" w:hAnsi="Arial" w:cs="Arial"/>
          <w:lang w:eastAsia="en-US"/>
        </w:rPr>
        <w:tab/>
        <w:t>Application time of Cell DRX in NTN</w:t>
      </w:r>
      <w:r w:rsidRPr="002279E9">
        <w:rPr>
          <w:rFonts w:ascii="Arial" w:hAnsi="Arial" w:cs="Arial"/>
          <w:lang w:eastAsia="en-US"/>
        </w:rPr>
        <w:tab/>
        <w:t>Qualcomm Incorporated</w:t>
      </w:r>
    </w:p>
    <w:p w14:paraId="3915D59D" w14:textId="77777777" w:rsidR="002279E9" w:rsidRPr="002279E9" w:rsidRDefault="002279E9" w:rsidP="002279E9">
      <w:pPr>
        <w:pStyle w:val="Paragraphedeliste"/>
        <w:numPr>
          <w:ilvl w:val="0"/>
          <w:numId w:val="8"/>
        </w:numPr>
        <w:ind w:leftChars="0"/>
        <w:rPr>
          <w:rFonts w:ascii="Arial" w:hAnsi="Arial" w:cs="Arial"/>
          <w:lang w:eastAsia="en-US"/>
        </w:rPr>
      </w:pPr>
      <w:r w:rsidRPr="002279E9">
        <w:rPr>
          <w:rFonts w:ascii="Arial" w:hAnsi="Arial" w:cs="Arial"/>
          <w:lang w:eastAsia="en-US"/>
        </w:rPr>
        <w:t>R1-2403223</w:t>
      </w:r>
      <w:r w:rsidRPr="002279E9">
        <w:rPr>
          <w:rFonts w:ascii="Arial" w:hAnsi="Arial" w:cs="Arial"/>
          <w:lang w:eastAsia="en-US"/>
        </w:rPr>
        <w:tab/>
        <w:t>Discussion on FR2-NTN</w:t>
      </w:r>
      <w:r w:rsidRPr="002279E9">
        <w:rPr>
          <w:rFonts w:ascii="Arial" w:hAnsi="Arial" w:cs="Arial"/>
          <w:lang w:eastAsia="en-US"/>
        </w:rPr>
        <w:tab/>
        <w:t>NTT DOCOMO, INC.</w:t>
      </w:r>
    </w:p>
    <w:p w14:paraId="15B0ADDF" w14:textId="77777777" w:rsidR="002279E9" w:rsidRPr="002279E9" w:rsidRDefault="002279E9" w:rsidP="002279E9">
      <w:pPr>
        <w:pStyle w:val="Paragraphedeliste"/>
        <w:numPr>
          <w:ilvl w:val="0"/>
          <w:numId w:val="8"/>
        </w:numPr>
        <w:ind w:leftChars="0"/>
        <w:rPr>
          <w:rFonts w:ascii="Arial" w:hAnsi="Arial" w:cs="Arial"/>
          <w:lang w:eastAsia="en-US"/>
        </w:rPr>
      </w:pPr>
      <w:r w:rsidRPr="002279E9">
        <w:rPr>
          <w:rFonts w:ascii="Arial" w:hAnsi="Arial" w:cs="Arial"/>
          <w:lang w:eastAsia="en-US"/>
        </w:rPr>
        <w:t>R1-2403289</w:t>
      </w:r>
      <w:r w:rsidRPr="002279E9">
        <w:rPr>
          <w:rFonts w:ascii="Arial" w:hAnsi="Arial" w:cs="Arial"/>
          <w:lang w:eastAsia="en-US"/>
        </w:rPr>
        <w:tab/>
        <w:t xml:space="preserve">Discussion on RAN4 LS on FR2-NTN </w:t>
      </w:r>
      <w:proofErr w:type="spellStart"/>
      <w:r w:rsidRPr="002279E9">
        <w:rPr>
          <w:rFonts w:ascii="Arial" w:hAnsi="Arial" w:cs="Arial"/>
          <w:lang w:eastAsia="en-US"/>
        </w:rPr>
        <w:t>aspectshai</w:t>
      </w:r>
      <w:proofErr w:type="spellEnd"/>
      <w:r w:rsidRPr="002279E9">
        <w:rPr>
          <w:rFonts w:ascii="Arial" w:hAnsi="Arial" w:cs="Arial"/>
          <w:lang w:eastAsia="en-US"/>
        </w:rPr>
        <w:tab/>
        <w:t>Sharp</w:t>
      </w:r>
    </w:p>
    <w:p w14:paraId="360B0294" w14:textId="77777777" w:rsidR="002279E9" w:rsidRPr="002279E9" w:rsidRDefault="002279E9" w:rsidP="002279E9">
      <w:pPr>
        <w:pStyle w:val="Paragraphedeliste"/>
        <w:numPr>
          <w:ilvl w:val="0"/>
          <w:numId w:val="8"/>
        </w:numPr>
        <w:ind w:leftChars="0"/>
        <w:rPr>
          <w:rFonts w:ascii="Arial" w:hAnsi="Arial" w:cs="Arial"/>
          <w:lang w:eastAsia="en-US"/>
        </w:rPr>
      </w:pPr>
      <w:r w:rsidRPr="002279E9">
        <w:rPr>
          <w:rFonts w:ascii="Arial" w:hAnsi="Arial" w:cs="Arial"/>
          <w:lang w:eastAsia="en-US"/>
        </w:rPr>
        <w:t>R1-2403338</w:t>
      </w:r>
      <w:r w:rsidRPr="002279E9">
        <w:rPr>
          <w:rFonts w:ascii="Arial" w:hAnsi="Arial" w:cs="Arial"/>
          <w:lang w:eastAsia="en-US"/>
        </w:rPr>
        <w:tab/>
        <w:t>Discussion on measurement period requirements for UE location verification</w:t>
      </w:r>
      <w:r w:rsidRPr="002279E9">
        <w:rPr>
          <w:rFonts w:ascii="Arial" w:hAnsi="Arial" w:cs="Arial"/>
          <w:lang w:eastAsia="en-US"/>
        </w:rPr>
        <w:tab/>
        <w:t xml:space="preserve">Huawei, </w:t>
      </w:r>
      <w:proofErr w:type="spellStart"/>
      <w:r w:rsidRPr="002279E9">
        <w:rPr>
          <w:rFonts w:ascii="Arial" w:hAnsi="Arial" w:cs="Arial"/>
          <w:lang w:eastAsia="en-US"/>
        </w:rPr>
        <w:t>HiSilicon</w:t>
      </w:r>
      <w:proofErr w:type="spellEnd"/>
    </w:p>
    <w:p w14:paraId="5F6EB4F1" w14:textId="77777777" w:rsidR="002279E9" w:rsidRPr="002279E9" w:rsidRDefault="002279E9" w:rsidP="002279E9">
      <w:pPr>
        <w:pStyle w:val="Paragraphedeliste"/>
        <w:numPr>
          <w:ilvl w:val="0"/>
          <w:numId w:val="8"/>
        </w:numPr>
        <w:ind w:leftChars="0"/>
        <w:rPr>
          <w:rFonts w:ascii="Arial" w:hAnsi="Arial" w:cs="Arial"/>
          <w:lang w:eastAsia="en-US"/>
        </w:rPr>
      </w:pPr>
      <w:r w:rsidRPr="002279E9">
        <w:rPr>
          <w:rFonts w:ascii="Arial" w:hAnsi="Arial" w:cs="Arial"/>
          <w:lang w:eastAsia="en-US"/>
        </w:rPr>
        <w:t>R1-2403406</w:t>
      </w:r>
      <w:r w:rsidRPr="002279E9">
        <w:rPr>
          <w:rFonts w:ascii="Arial" w:hAnsi="Arial" w:cs="Arial"/>
          <w:lang w:eastAsia="en-US"/>
        </w:rPr>
        <w:tab/>
        <w:t>Draft CR for 38.211 on Introduction of FR2-NTN</w:t>
      </w:r>
      <w:r w:rsidRPr="002279E9">
        <w:rPr>
          <w:rFonts w:ascii="Arial" w:hAnsi="Arial" w:cs="Arial"/>
          <w:lang w:eastAsia="en-US"/>
        </w:rPr>
        <w:tab/>
        <w:t>Ericsson, Thales</w:t>
      </w:r>
    </w:p>
    <w:p w14:paraId="35205ED6" w14:textId="77777777" w:rsidR="002279E9" w:rsidRPr="002279E9" w:rsidRDefault="002279E9" w:rsidP="002279E9">
      <w:pPr>
        <w:pStyle w:val="Paragraphedeliste"/>
        <w:numPr>
          <w:ilvl w:val="0"/>
          <w:numId w:val="8"/>
        </w:numPr>
        <w:ind w:leftChars="0"/>
        <w:rPr>
          <w:rFonts w:ascii="Arial" w:hAnsi="Arial" w:cs="Arial"/>
          <w:lang w:eastAsia="en-US"/>
        </w:rPr>
      </w:pPr>
      <w:r w:rsidRPr="002279E9">
        <w:rPr>
          <w:rFonts w:ascii="Arial" w:hAnsi="Arial" w:cs="Arial"/>
          <w:lang w:eastAsia="en-US"/>
        </w:rPr>
        <w:t>R1-2403407</w:t>
      </w:r>
      <w:r w:rsidRPr="002279E9">
        <w:rPr>
          <w:rFonts w:ascii="Arial" w:hAnsi="Arial" w:cs="Arial"/>
          <w:lang w:eastAsia="en-US"/>
        </w:rPr>
        <w:tab/>
        <w:t>Draft CR for 38.213 on Introduction of FR2-NTN</w:t>
      </w:r>
      <w:r w:rsidRPr="002279E9">
        <w:rPr>
          <w:rFonts w:ascii="Arial" w:hAnsi="Arial" w:cs="Arial"/>
          <w:lang w:eastAsia="en-US"/>
        </w:rPr>
        <w:tab/>
        <w:t>Ericsson</w:t>
      </w:r>
    </w:p>
    <w:p w14:paraId="02137658" w14:textId="35E3170D" w:rsidR="00E2454D" w:rsidRPr="002279E9" w:rsidRDefault="002279E9" w:rsidP="002279E9">
      <w:pPr>
        <w:pStyle w:val="Paragraphedeliste"/>
        <w:numPr>
          <w:ilvl w:val="0"/>
          <w:numId w:val="8"/>
        </w:numPr>
        <w:ind w:leftChars="0"/>
        <w:rPr>
          <w:rFonts w:ascii="Arial" w:hAnsi="Arial" w:cs="Arial"/>
          <w:lang w:eastAsia="en-US"/>
        </w:rPr>
      </w:pPr>
      <w:r w:rsidRPr="002279E9">
        <w:rPr>
          <w:rFonts w:ascii="Arial" w:hAnsi="Arial" w:cs="Arial"/>
          <w:lang w:eastAsia="en-US"/>
        </w:rPr>
        <w:t>R1-2403408</w:t>
      </w:r>
      <w:r w:rsidRPr="002279E9">
        <w:rPr>
          <w:rFonts w:ascii="Arial" w:hAnsi="Arial" w:cs="Arial"/>
          <w:lang w:eastAsia="en-US"/>
        </w:rPr>
        <w:tab/>
        <w:t>Draft CR for 38.214 on Introduction of FR2-NTN</w:t>
      </w:r>
      <w:r w:rsidRPr="002279E9">
        <w:rPr>
          <w:rFonts w:ascii="Arial" w:hAnsi="Arial" w:cs="Arial"/>
          <w:lang w:eastAsia="en-US"/>
        </w:rPr>
        <w:tab/>
        <w:t>Ericsson</w:t>
      </w:r>
    </w:p>
    <w:p w14:paraId="07E185B1" w14:textId="339F980D" w:rsidR="00E2454D" w:rsidRDefault="00E2454D" w:rsidP="003E3A1A">
      <w:pPr>
        <w:overflowPunct/>
        <w:autoSpaceDE/>
        <w:autoSpaceDN/>
        <w:snapToGrid w:val="0"/>
        <w:spacing w:after="0"/>
        <w:textAlignment w:val="auto"/>
        <w:rPr>
          <w:rFonts w:ascii="Arial" w:hAnsi="Arial" w:cs="Arial"/>
          <w:b/>
          <w:bCs/>
          <w:lang w:eastAsia="ja-JP"/>
        </w:rPr>
      </w:pPr>
    </w:p>
    <w:p w14:paraId="0C9909F6" w14:textId="3FB95B49" w:rsidR="00E2454D" w:rsidRDefault="00E2454D" w:rsidP="003E3A1A">
      <w:pPr>
        <w:overflowPunct/>
        <w:autoSpaceDE/>
        <w:autoSpaceDN/>
        <w:snapToGrid w:val="0"/>
        <w:spacing w:after="0"/>
        <w:textAlignment w:val="auto"/>
        <w:rPr>
          <w:rFonts w:ascii="Arial" w:hAnsi="Arial" w:cs="Arial"/>
          <w:b/>
          <w:bCs/>
          <w:lang w:eastAsia="ja-JP"/>
        </w:rPr>
      </w:pPr>
    </w:p>
    <w:p w14:paraId="31875995" w14:textId="46A8E46F" w:rsidR="002D2629" w:rsidRDefault="002D2629" w:rsidP="002D2629">
      <w:pPr>
        <w:rPr>
          <w:rFonts w:ascii="Arial" w:hAnsi="Arial" w:cs="Arial"/>
          <w:b/>
          <w:lang w:eastAsia="en-US"/>
        </w:rPr>
      </w:pPr>
      <w:r>
        <w:rPr>
          <w:rFonts w:ascii="Arial" w:hAnsi="Arial" w:cs="Arial"/>
          <w:b/>
          <w:lang w:eastAsia="en-US"/>
        </w:rPr>
        <w:t>RAN1</w:t>
      </w:r>
      <w:r w:rsidRPr="00E2454D">
        <w:rPr>
          <w:rFonts w:ascii="Arial" w:hAnsi="Arial" w:cs="Arial"/>
          <w:b/>
          <w:lang w:eastAsia="en-US"/>
        </w:rPr>
        <w:t>#11</w:t>
      </w:r>
      <w:r>
        <w:rPr>
          <w:rFonts w:ascii="Arial" w:hAnsi="Arial" w:cs="Arial"/>
          <w:b/>
          <w:lang w:eastAsia="en-US"/>
        </w:rPr>
        <w:t>7</w:t>
      </w:r>
      <w:r w:rsidRPr="00E2454D">
        <w:rPr>
          <w:rFonts w:ascii="Arial" w:hAnsi="Arial" w:cs="Arial"/>
          <w:b/>
          <w:lang w:eastAsia="en-US"/>
        </w:rPr>
        <w:t xml:space="preserve"> meeting, </w:t>
      </w:r>
      <w:r>
        <w:rPr>
          <w:rFonts w:ascii="Arial" w:hAnsi="Arial" w:cs="Arial"/>
          <w:b/>
          <w:lang w:eastAsia="en-US"/>
        </w:rPr>
        <w:t>Fukuoka city</w:t>
      </w:r>
      <w:r w:rsidRPr="00E2454D">
        <w:rPr>
          <w:rFonts w:ascii="Arial" w:hAnsi="Arial" w:cs="Arial"/>
          <w:b/>
          <w:lang w:eastAsia="en-US"/>
        </w:rPr>
        <w:t xml:space="preserve">, </w:t>
      </w:r>
      <w:r>
        <w:rPr>
          <w:rFonts w:ascii="Arial" w:hAnsi="Arial" w:cs="Arial"/>
          <w:b/>
          <w:lang w:eastAsia="en-US"/>
        </w:rPr>
        <w:t>Japan</w:t>
      </w:r>
      <w:r w:rsidRPr="00E2454D">
        <w:rPr>
          <w:rFonts w:ascii="Arial" w:hAnsi="Arial" w:cs="Arial"/>
          <w:b/>
          <w:lang w:eastAsia="en-US"/>
        </w:rPr>
        <w:t xml:space="preserve">, </w:t>
      </w:r>
      <w:r>
        <w:rPr>
          <w:rFonts w:ascii="Arial" w:hAnsi="Arial" w:cs="Arial"/>
          <w:b/>
          <w:lang w:eastAsia="en-US"/>
        </w:rPr>
        <w:t>May</w:t>
      </w:r>
      <w:r w:rsidRPr="00E2454D">
        <w:rPr>
          <w:rFonts w:ascii="Arial" w:hAnsi="Arial" w:cs="Arial"/>
          <w:b/>
          <w:lang w:eastAsia="en-US"/>
        </w:rPr>
        <w:t xml:space="preserve"> </w:t>
      </w:r>
      <w:r>
        <w:rPr>
          <w:rFonts w:ascii="Arial" w:hAnsi="Arial" w:cs="Arial"/>
          <w:b/>
          <w:lang w:eastAsia="en-US"/>
        </w:rPr>
        <w:t>20 - 24</w:t>
      </w:r>
      <w:r w:rsidRPr="00E2454D">
        <w:rPr>
          <w:rFonts w:ascii="Arial" w:hAnsi="Arial" w:cs="Arial"/>
          <w:b/>
          <w:lang w:eastAsia="en-US"/>
        </w:rPr>
        <w:t>, 2024:</w:t>
      </w:r>
    </w:p>
    <w:p w14:paraId="66813554" w14:textId="77777777" w:rsidR="00685F3B" w:rsidRPr="00685F3B" w:rsidRDefault="00685F3B" w:rsidP="00685F3B">
      <w:pPr>
        <w:pStyle w:val="Paragraphedeliste"/>
        <w:numPr>
          <w:ilvl w:val="0"/>
          <w:numId w:val="8"/>
        </w:numPr>
        <w:ind w:leftChars="0"/>
        <w:rPr>
          <w:rFonts w:ascii="Arial" w:hAnsi="Arial" w:cs="Arial"/>
          <w:lang w:eastAsia="en-US"/>
        </w:rPr>
      </w:pPr>
      <w:r w:rsidRPr="00685F3B">
        <w:rPr>
          <w:rFonts w:ascii="Arial" w:hAnsi="Arial" w:cs="Arial"/>
          <w:lang w:eastAsia="en-US"/>
        </w:rPr>
        <w:t>R1-2405140</w:t>
      </w:r>
      <w:r w:rsidRPr="00685F3B">
        <w:rPr>
          <w:rFonts w:ascii="Arial" w:hAnsi="Arial" w:cs="Arial"/>
          <w:lang w:eastAsia="en-US"/>
        </w:rPr>
        <w:tab/>
        <w:t>Draft CR on the application time of cell DRX for NR NTN</w:t>
      </w:r>
      <w:r w:rsidRPr="00685F3B">
        <w:rPr>
          <w:rFonts w:ascii="Arial" w:hAnsi="Arial" w:cs="Arial"/>
          <w:lang w:eastAsia="en-US"/>
        </w:rPr>
        <w:tab/>
        <w:t>Qualcomm Incorporated</w:t>
      </w:r>
    </w:p>
    <w:p w14:paraId="05E7C849" w14:textId="77777777" w:rsidR="00685F3B" w:rsidRPr="00685F3B" w:rsidRDefault="00685F3B" w:rsidP="00685F3B">
      <w:pPr>
        <w:pStyle w:val="Paragraphedeliste"/>
        <w:numPr>
          <w:ilvl w:val="0"/>
          <w:numId w:val="8"/>
        </w:numPr>
        <w:ind w:leftChars="0"/>
        <w:rPr>
          <w:rFonts w:ascii="Arial" w:hAnsi="Arial" w:cs="Arial"/>
          <w:lang w:eastAsia="en-US"/>
        </w:rPr>
      </w:pPr>
      <w:r w:rsidRPr="00685F3B">
        <w:rPr>
          <w:rFonts w:ascii="Arial" w:hAnsi="Arial" w:cs="Arial"/>
          <w:lang w:eastAsia="en-US"/>
        </w:rPr>
        <w:t>R1-2405261</w:t>
      </w:r>
      <w:r w:rsidRPr="00685F3B">
        <w:rPr>
          <w:rFonts w:ascii="Arial" w:hAnsi="Arial" w:cs="Arial"/>
          <w:lang w:eastAsia="en-US"/>
        </w:rPr>
        <w:tab/>
        <w:t>Discussion of missing support for NTN in Rel-18 RAN1 specifications</w:t>
      </w:r>
      <w:r w:rsidRPr="00685F3B">
        <w:rPr>
          <w:rFonts w:ascii="Arial" w:hAnsi="Arial" w:cs="Arial"/>
          <w:lang w:eastAsia="en-US"/>
        </w:rPr>
        <w:tab/>
        <w:t>Nokia</w:t>
      </w:r>
    </w:p>
    <w:p w14:paraId="27FB5A29" w14:textId="77777777" w:rsidR="00685F3B" w:rsidRPr="00685F3B" w:rsidRDefault="00685F3B" w:rsidP="00685F3B">
      <w:pPr>
        <w:pStyle w:val="Paragraphedeliste"/>
        <w:numPr>
          <w:ilvl w:val="0"/>
          <w:numId w:val="8"/>
        </w:numPr>
        <w:ind w:leftChars="0"/>
        <w:rPr>
          <w:rFonts w:ascii="Arial" w:hAnsi="Arial" w:cs="Arial"/>
          <w:lang w:eastAsia="en-US"/>
        </w:rPr>
      </w:pPr>
      <w:r w:rsidRPr="00685F3B">
        <w:rPr>
          <w:rFonts w:ascii="Arial" w:hAnsi="Arial" w:cs="Arial"/>
          <w:lang w:eastAsia="en-US"/>
        </w:rPr>
        <w:t>R1-2405327</w:t>
      </w:r>
      <w:r w:rsidRPr="00685F3B">
        <w:rPr>
          <w:rFonts w:ascii="Arial" w:hAnsi="Arial" w:cs="Arial"/>
          <w:lang w:eastAsia="en-US"/>
        </w:rPr>
        <w:tab/>
        <w:t>Correction to the RRC parameters for CG RACH-less handover</w:t>
      </w:r>
      <w:r w:rsidRPr="00685F3B">
        <w:rPr>
          <w:rFonts w:ascii="Arial" w:hAnsi="Arial" w:cs="Arial"/>
          <w:lang w:eastAsia="en-US"/>
        </w:rPr>
        <w:tab/>
        <w:t xml:space="preserve">Huawei, </w:t>
      </w:r>
      <w:proofErr w:type="spellStart"/>
      <w:r w:rsidRPr="00685F3B">
        <w:rPr>
          <w:rFonts w:ascii="Arial" w:hAnsi="Arial" w:cs="Arial"/>
          <w:lang w:eastAsia="en-US"/>
        </w:rPr>
        <w:t>HiSilicon</w:t>
      </w:r>
      <w:proofErr w:type="spellEnd"/>
    </w:p>
    <w:p w14:paraId="70BE8EDD" w14:textId="77777777" w:rsidR="00685F3B" w:rsidRPr="00685F3B" w:rsidRDefault="00685F3B" w:rsidP="00685F3B">
      <w:pPr>
        <w:pStyle w:val="Paragraphedeliste"/>
        <w:numPr>
          <w:ilvl w:val="0"/>
          <w:numId w:val="8"/>
        </w:numPr>
        <w:ind w:leftChars="0"/>
        <w:rPr>
          <w:rFonts w:ascii="Arial" w:hAnsi="Arial" w:cs="Arial"/>
          <w:lang w:eastAsia="en-US"/>
        </w:rPr>
      </w:pPr>
      <w:r w:rsidRPr="00685F3B">
        <w:rPr>
          <w:rFonts w:ascii="Arial" w:hAnsi="Arial" w:cs="Arial"/>
          <w:lang w:eastAsia="en-US"/>
        </w:rPr>
        <w:t>R1-2405328</w:t>
      </w:r>
      <w:r w:rsidRPr="00685F3B">
        <w:rPr>
          <w:rFonts w:ascii="Arial" w:hAnsi="Arial" w:cs="Arial"/>
          <w:lang w:eastAsia="en-US"/>
        </w:rPr>
        <w:tab/>
        <w:t>Correction to the UL power control of PUSCH for CG RACH-less handover</w:t>
      </w:r>
      <w:r w:rsidRPr="00685F3B">
        <w:rPr>
          <w:rFonts w:ascii="Arial" w:hAnsi="Arial" w:cs="Arial"/>
          <w:lang w:eastAsia="en-US"/>
        </w:rPr>
        <w:tab/>
        <w:t xml:space="preserve">Huawei, </w:t>
      </w:r>
      <w:proofErr w:type="spellStart"/>
      <w:r w:rsidRPr="00685F3B">
        <w:rPr>
          <w:rFonts w:ascii="Arial" w:hAnsi="Arial" w:cs="Arial"/>
          <w:lang w:eastAsia="en-US"/>
        </w:rPr>
        <w:t>HiSilicon</w:t>
      </w:r>
      <w:proofErr w:type="spellEnd"/>
    </w:p>
    <w:p w14:paraId="65E59455" w14:textId="0E57A966" w:rsidR="002D2629" w:rsidRDefault="00685F3B" w:rsidP="00685F3B">
      <w:pPr>
        <w:pStyle w:val="Paragraphedeliste"/>
        <w:numPr>
          <w:ilvl w:val="0"/>
          <w:numId w:val="8"/>
        </w:numPr>
        <w:ind w:leftChars="0"/>
        <w:rPr>
          <w:rFonts w:ascii="Arial" w:hAnsi="Arial" w:cs="Arial"/>
          <w:lang w:eastAsia="en-US"/>
        </w:rPr>
      </w:pPr>
      <w:r w:rsidRPr="00685F3B">
        <w:rPr>
          <w:rFonts w:ascii="Arial" w:hAnsi="Arial" w:cs="Arial"/>
          <w:lang w:eastAsia="en-US"/>
        </w:rPr>
        <w:t>R1-2405334</w:t>
      </w:r>
      <w:r w:rsidRPr="00685F3B">
        <w:rPr>
          <w:rFonts w:ascii="Arial" w:hAnsi="Arial" w:cs="Arial"/>
          <w:lang w:eastAsia="en-US"/>
        </w:rPr>
        <w:tab/>
        <w:t>Correction on PUSCH retransmission for CG RACH-less handover</w:t>
      </w:r>
      <w:r w:rsidRPr="00685F3B">
        <w:rPr>
          <w:rFonts w:ascii="Arial" w:hAnsi="Arial" w:cs="Arial"/>
          <w:lang w:eastAsia="en-US"/>
        </w:rPr>
        <w:tab/>
        <w:t xml:space="preserve">Huawei, </w:t>
      </w:r>
      <w:proofErr w:type="spellStart"/>
      <w:r w:rsidRPr="00685F3B">
        <w:rPr>
          <w:rFonts w:ascii="Arial" w:hAnsi="Arial" w:cs="Arial"/>
          <w:lang w:eastAsia="en-US"/>
        </w:rPr>
        <w:t>HiSilicon</w:t>
      </w:r>
      <w:proofErr w:type="spellEnd"/>
    </w:p>
    <w:p w14:paraId="540A5EE8" w14:textId="4508A00E" w:rsidR="00685F3B" w:rsidRDefault="00685F3B" w:rsidP="00685F3B">
      <w:pPr>
        <w:pStyle w:val="Paragraphedeliste"/>
        <w:numPr>
          <w:ilvl w:val="0"/>
          <w:numId w:val="8"/>
        </w:numPr>
        <w:ind w:leftChars="0"/>
        <w:rPr>
          <w:rFonts w:ascii="Arial" w:hAnsi="Arial" w:cs="Arial"/>
          <w:lang w:eastAsia="en-US"/>
        </w:rPr>
      </w:pPr>
      <w:r w:rsidRPr="00685F3B">
        <w:rPr>
          <w:rFonts w:ascii="Arial" w:hAnsi="Arial" w:cs="Arial"/>
          <w:lang w:eastAsia="en-US"/>
        </w:rPr>
        <w:t>R1-2405328</w:t>
      </w:r>
      <w:r w:rsidRPr="00685F3B">
        <w:rPr>
          <w:rFonts w:ascii="Arial" w:hAnsi="Arial" w:cs="Arial"/>
          <w:lang w:eastAsia="en-US"/>
        </w:rPr>
        <w:tab/>
        <w:t>Correction to the UL power control of PUSCH for CG RACH-less handover</w:t>
      </w:r>
      <w:r w:rsidRPr="00685F3B">
        <w:rPr>
          <w:rFonts w:ascii="Arial" w:hAnsi="Arial" w:cs="Arial"/>
          <w:lang w:eastAsia="en-US"/>
        </w:rPr>
        <w:tab/>
        <w:t xml:space="preserve">Huawei, </w:t>
      </w:r>
      <w:proofErr w:type="spellStart"/>
      <w:r w:rsidRPr="00685F3B">
        <w:rPr>
          <w:rFonts w:ascii="Arial" w:hAnsi="Arial" w:cs="Arial"/>
          <w:lang w:eastAsia="en-US"/>
        </w:rPr>
        <w:t>HiSilicon</w:t>
      </w:r>
      <w:proofErr w:type="spellEnd"/>
    </w:p>
    <w:p w14:paraId="76F1188B" w14:textId="189617CF" w:rsidR="00685F3B" w:rsidRDefault="00685F3B" w:rsidP="00685F3B">
      <w:pPr>
        <w:pStyle w:val="Paragraphedeliste"/>
        <w:numPr>
          <w:ilvl w:val="0"/>
          <w:numId w:val="8"/>
        </w:numPr>
        <w:ind w:leftChars="0"/>
        <w:rPr>
          <w:rFonts w:ascii="Arial" w:hAnsi="Arial" w:cs="Arial"/>
          <w:lang w:eastAsia="en-US"/>
        </w:rPr>
      </w:pPr>
      <w:r w:rsidRPr="00685F3B">
        <w:rPr>
          <w:rFonts w:ascii="Arial" w:hAnsi="Arial" w:cs="Arial"/>
          <w:lang w:eastAsia="en-US"/>
        </w:rPr>
        <w:t>R1-2405334</w:t>
      </w:r>
      <w:r w:rsidRPr="00685F3B">
        <w:rPr>
          <w:rFonts w:ascii="Arial" w:hAnsi="Arial" w:cs="Arial"/>
          <w:lang w:eastAsia="en-US"/>
        </w:rPr>
        <w:tab/>
        <w:t>Correction on PUSCH retransmission for CG RACH-less handover</w:t>
      </w:r>
      <w:r w:rsidRPr="00685F3B">
        <w:rPr>
          <w:rFonts w:ascii="Arial" w:hAnsi="Arial" w:cs="Arial"/>
          <w:lang w:eastAsia="en-US"/>
        </w:rPr>
        <w:tab/>
        <w:t xml:space="preserve">Huawei, </w:t>
      </w:r>
      <w:proofErr w:type="spellStart"/>
      <w:r w:rsidRPr="00685F3B">
        <w:rPr>
          <w:rFonts w:ascii="Arial" w:hAnsi="Arial" w:cs="Arial"/>
          <w:lang w:eastAsia="en-US"/>
        </w:rPr>
        <w:t>HiSilicon</w:t>
      </w:r>
      <w:proofErr w:type="spellEnd"/>
    </w:p>
    <w:p w14:paraId="511C10AD" w14:textId="2F595F23" w:rsidR="00685F3B" w:rsidRDefault="00685F3B" w:rsidP="00685F3B">
      <w:pPr>
        <w:pStyle w:val="Paragraphedeliste"/>
        <w:numPr>
          <w:ilvl w:val="0"/>
          <w:numId w:val="8"/>
        </w:numPr>
        <w:ind w:leftChars="0"/>
        <w:rPr>
          <w:rFonts w:ascii="Arial" w:hAnsi="Arial" w:cs="Arial"/>
          <w:lang w:eastAsia="en-US"/>
        </w:rPr>
      </w:pPr>
      <w:r w:rsidRPr="00685F3B">
        <w:rPr>
          <w:rFonts w:ascii="Arial" w:hAnsi="Arial" w:cs="Arial"/>
          <w:lang w:eastAsia="en-US"/>
        </w:rPr>
        <w:t>R1-2405581</w:t>
      </w:r>
      <w:r w:rsidRPr="00685F3B">
        <w:rPr>
          <w:rFonts w:ascii="Arial" w:hAnsi="Arial" w:cs="Arial"/>
          <w:lang w:eastAsia="en-US"/>
        </w:rPr>
        <w:tab/>
        <w:t>Correction on the application time of cell DRX for NR NTN</w:t>
      </w:r>
      <w:r w:rsidRPr="00685F3B">
        <w:rPr>
          <w:rFonts w:ascii="Arial" w:hAnsi="Arial" w:cs="Arial"/>
          <w:lang w:eastAsia="en-US"/>
        </w:rPr>
        <w:tab/>
        <w:t>Moderator (Thales)</w:t>
      </w:r>
    </w:p>
    <w:p w14:paraId="3FF7F290" w14:textId="77777777" w:rsidR="00685F3B" w:rsidRPr="00685F3B" w:rsidRDefault="00685F3B" w:rsidP="00685F3B">
      <w:pPr>
        <w:pStyle w:val="Paragraphedeliste"/>
        <w:numPr>
          <w:ilvl w:val="0"/>
          <w:numId w:val="8"/>
        </w:numPr>
        <w:ind w:leftChars="0"/>
        <w:rPr>
          <w:rFonts w:ascii="Arial" w:hAnsi="Arial" w:cs="Arial"/>
          <w:lang w:eastAsia="en-US"/>
        </w:rPr>
      </w:pPr>
      <w:r w:rsidRPr="00685F3B">
        <w:rPr>
          <w:rFonts w:ascii="Arial" w:hAnsi="Arial" w:cs="Arial"/>
          <w:lang w:eastAsia="en-US"/>
        </w:rPr>
        <w:t>R1-2403937</w:t>
      </w:r>
      <w:r w:rsidRPr="00685F3B">
        <w:rPr>
          <w:rFonts w:ascii="Arial" w:hAnsi="Arial" w:cs="Arial"/>
          <w:lang w:eastAsia="en-US"/>
        </w:rPr>
        <w:tab/>
        <w:t>Discussion on FR2-NTN PRACH Table for NTN above 10GHz</w:t>
      </w:r>
      <w:r w:rsidRPr="00685F3B">
        <w:rPr>
          <w:rFonts w:ascii="Arial" w:hAnsi="Arial" w:cs="Arial"/>
          <w:lang w:eastAsia="en-US"/>
        </w:rPr>
        <w:tab/>
        <w:t xml:space="preserve">Huawei, </w:t>
      </w:r>
      <w:proofErr w:type="spellStart"/>
      <w:r w:rsidRPr="00685F3B">
        <w:rPr>
          <w:rFonts w:ascii="Arial" w:hAnsi="Arial" w:cs="Arial"/>
          <w:lang w:eastAsia="en-US"/>
        </w:rPr>
        <w:t>HiSilicon</w:t>
      </w:r>
      <w:proofErr w:type="spellEnd"/>
    </w:p>
    <w:p w14:paraId="26216531" w14:textId="77777777" w:rsidR="00685F3B" w:rsidRPr="00685F3B" w:rsidRDefault="00685F3B" w:rsidP="00685F3B">
      <w:pPr>
        <w:pStyle w:val="Paragraphedeliste"/>
        <w:numPr>
          <w:ilvl w:val="0"/>
          <w:numId w:val="8"/>
        </w:numPr>
        <w:ind w:leftChars="0"/>
        <w:rPr>
          <w:rFonts w:ascii="Arial" w:hAnsi="Arial" w:cs="Arial"/>
          <w:lang w:eastAsia="en-US"/>
        </w:rPr>
      </w:pPr>
      <w:r w:rsidRPr="00685F3B">
        <w:rPr>
          <w:rFonts w:ascii="Arial" w:hAnsi="Arial" w:cs="Arial"/>
          <w:lang w:eastAsia="en-US"/>
        </w:rPr>
        <w:t>R1-2404014</w:t>
      </w:r>
      <w:r w:rsidRPr="00685F3B">
        <w:rPr>
          <w:rFonts w:ascii="Arial" w:hAnsi="Arial" w:cs="Arial"/>
          <w:lang w:eastAsia="en-US"/>
        </w:rPr>
        <w:tab/>
        <w:t>Maintenance of NTN above 10GHz</w:t>
      </w:r>
      <w:r w:rsidRPr="00685F3B">
        <w:rPr>
          <w:rFonts w:ascii="Arial" w:hAnsi="Arial" w:cs="Arial"/>
          <w:lang w:eastAsia="en-US"/>
        </w:rPr>
        <w:tab/>
      </w:r>
      <w:proofErr w:type="spellStart"/>
      <w:r w:rsidRPr="00685F3B">
        <w:rPr>
          <w:rFonts w:ascii="Arial" w:hAnsi="Arial" w:cs="Arial"/>
          <w:lang w:eastAsia="en-US"/>
        </w:rPr>
        <w:t>Spreadtrum</w:t>
      </w:r>
      <w:proofErr w:type="spellEnd"/>
      <w:r w:rsidRPr="00685F3B">
        <w:rPr>
          <w:rFonts w:ascii="Arial" w:hAnsi="Arial" w:cs="Arial"/>
          <w:lang w:eastAsia="en-US"/>
        </w:rPr>
        <w:t xml:space="preserve"> Communications</w:t>
      </w:r>
    </w:p>
    <w:p w14:paraId="6A33CB56" w14:textId="77777777" w:rsidR="00685F3B" w:rsidRPr="00685F3B" w:rsidRDefault="00685F3B" w:rsidP="00685F3B">
      <w:pPr>
        <w:pStyle w:val="Paragraphedeliste"/>
        <w:numPr>
          <w:ilvl w:val="0"/>
          <w:numId w:val="8"/>
        </w:numPr>
        <w:ind w:leftChars="0"/>
        <w:rPr>
          <w:rFonts w:ascii="Arial" w:hAnsi="Arial" w:cs="Arial"/>
          <w:lang w:eastAsia="en-US"/>
        </w:rPr>
      </w:pPr>
      <w:r w:rsidRPr="00685F3B">
        <w:rPr>
          <w:rFonts w:ascii="Arial" w:hAnsi="Arial" w:cs="Arial"/>
          <w:lang w:eastAsia="en-US"/>
        </w:rPr>
        <w:t>R1-2404211</w:t>
      </w:r>
      <w:r w:rsidRPr="00685F3B">
        <w:rPr>
          <w:rFonts w:ascii="Arial" w:hAnsi="Arial" w:cs="Arial"/>
          <w:lang w:eastAsia="en-US"/>
        </w:rPr>
        <w:tab/>
        <w:t>Further discussion on LS on the system parameters for NTN above 10 GHz</w:t>
      </w:r>
      <w:r w:rsidRPr="00685F3B">
        <w:rPr>
          <w:rFonts w:ascii="Arial" w:hAnsi="Arial" w:cs="Arial"/>
          <w:lang w:eastAsia="en-US"/>
        </w:rPr>
        <w:tab/>
        <w:t>ZTE</w:t>
      </w:r>
    </w:p>
    <w:p w14:paraId="600C8778" w14:textId="77777777" w:rsidR="00685F3B" w:rsidRPr="00685F3B" w:rsidRDefault="00685F3B" w:rsidP="00685F3B">
      <w:pPr>
        <w:pStyle w:val="Paragraphedeliste"/>
        <w:numPr>
          <w:ilvl w:val="0"/>
          <w:numId w:val="8"/>
        </w:numPr>
        <w:ind w:leftChars="0"/>
        <w:rPr>
          <w:rFonts w:ascii="Arial" w:hAnsi="Arial" w:cs="Arial"/>
          <w:lang w:eastAsia="en-US"/>
        </w:rPr>
      </w:pPr>
      <w:r w:rsidRPr="00685F3B">
        <w:rPr>
          <w:rFonts w:ascii="Arial" w:hAnsi="Arial" w:cs="Arial"/>
          <w:lang w:eastAsia="en-US"/>
        </w:rPr>
        <w:t>R1-2404218</w:t>
      </w:r>
      <w:r w:rsidRPr="00685F3B">
        <w:rPr>
          <w:rFonts w:ascii="Arial" w:hAnsi="Arial" w:cs="Arial"/>
          <w:lang w:eastAsia="en-US"/>
        </w:rPr>
        <w:tab/>
        <w:t>Draft CR for 38.211 on Introduction of FR2-NTN</w:t>
      </w:r>
      <w:r w:rsidRPr="00685F3B">
        <w:rPr>
          <w:rFonts w:ascii="Arial" w:hAnsi="Arial" w:cs="Arial"/>
          <w:lang w:eastAsia="en-US"/>
        </w:rPr>
        <w:tab/>
        <w:t>THALES</w:t>
      </w:r>
    </w:p>
    <w:p w14:paraId="5BB5EFA4" w14:textId="77777777" w:rsidR="00685F3B" w:rsidRPr="00685F3B" w:rsidRDefault="00685F3B" w:rsidP="00685F3B">
      <w:pPr>
        <w:pStyle w:val="Paragraphedeliste"/>
        <w:numPr>
          <w:ilvl w:val="0"/>
          <w:numId w:val="8"/>
        </w:numPr>
        <w:ind w:leftChars="0"/>
        <w:rPr>
          <w:rFonts w:ascii="Arial" w:hAnsi="Arial" w:cs="Arial"/>
          <w:lang w:eastAsia="en-US"/>
        </w:rPr>
      </w:pPr>
      <w:r w:rsidRPr="00685F3B">
        <w:rPr>
          <w:rFonts w:ascii="Arial" w:hAnsi="Arial" w:cs="Arial"/>
          <w:lang w:eastAsia="en-US"/>
        </w:rPr>
        <w:t>R1-2404850</w:t>
      </w:r>
      <w:r w:rsidRPr="00685F3B">
        <w:rPr>
          <w:rFonts w:ascii="Arial" w:hAnsi="Arial" w:cs="Arial"/>
          <w:lang w:eastAsia="en-US"/>
        </w:rPr>
        <w:tab/>
        <w:t>Discussion on remaining issue for FR2 NTN</w:t>
      </w:r>
      <w:r w:rsidRPr="00685F3B">
        <w:rPr>
          <w:rFonts w:ascii="Arial" w:hAnsi="Arial" w:cs="Arial"/>
          <w:lang w:eastAsia="en-US"/>
        </w:rPr>
        <w:tab/>
        <w:t>OPPO</w:t>
      </w:r>
    </w:p>
    <w:p w14:paraId="6DB759BE" w14:textId="77777777" w:rsidR="00685F3B" w:rsidRPr="00685F3B" w:rsidRDefault="00685F3B" w:rsidP="00685F3B">
      <w:pPr>
        <w:pStyle w:val="Paragraphedeliste"/>
        <w:numPr>
          <w:ilvl w:val="0"/>
          <w:numId w:val="8"/>
        </w:numPr>
        <w:ind w:leftChars="0"/>
        <w:rPr>
          <w:rFonts w:ascii="Arial" w:hAnsi="Arial" w:cs="Arial"/>
          <w:lang w:eastAsia="en-US"/>
        </w:rPr>
      </w:pPr>
      <w:r w:rsidRPr="00685F3B">
        <w:rPr>
          <w:rFonts w:ascii="Arial" w:hAnsi="Arial" w:cs="Arial"/>
          <w:lang w:eastAsia="en-US"/>
        </w:rPr>
        <w:t>R1-2404936</w:t>
      </w:r>
      <w:r w:rsidRPr="00685F3B">
        <w:rPr>
          <w:rFonts w:ascii="Arial" w:hAnsi="Arial" w:cs="Arial"/>
          <w:lang w:eastAsia="en-US"/>
        </w:rPr>
        <w:tab/>
        <w:t>Discussion of PRACH configurations for FR2-NTN in paired spectrum</w:t>
      </w:r>
      <w:r w:rsidRPr="00685F3B">
        <w:rPr>
          <w:rFonts w:ascii="Arial" w:hAnsi="Arial" w:cs="Arial"/>
          <w:lang w:eastAsia="en-US"/>
        </w:rPr>
        <w:tab/>
        <w:t>Ericsson</w:t>
      </w:r>
    </w:p>
    <w:p w14:paraId="2DFAAED5" w14:textId="77777777" w:rsidR="00685F3B" w:rsidRPr="00685F3B" w:rsidRDefault="00685F3B" w:rsidP="00685F3B">
      <w:pPr>
        <w:pStyle w:val="Paragraphedeliste"/>
        <w:numPr>
          <w:ilvl w:val="0"/>
          <w:numId w:val="8"/>
        </w:numPr>
        <w:ind w:leftChars="0"/>
        <w:rPr>
          <w:rFonts w:ascii="Arial" w:hAnsi="Arial" w:cs="Arial"/>
          <w:lang w:eastAsia="en-US"/>
        </w:rPr>
      </w:pPr>
      <w:r w:rsidRPr="00685F3B">
        <w:rPr>
          <w:rFonts w:ascii="Arial" w:hAnsi="Arial" w:cs="Arial"/>
          <w:lang w:eastAsia="en-US"/>
        </w:rPr>
        <w:t>R1-2405024</w:t>
      </w:r>
      <w:r w:rsidRPr="00685F3B">
        <w:rPr>
          <w:rFonts w:ascii="Arial" w:hAnsi="Arial" w:cs="Arial"/>
          <w:lang w:eastAsia="en-US"/>
        </w:rPr>
        <w:tab/>
        <w:t>Discussion on FR2-NTN</w:t>
      </w:r>
      <w:r w:rsidRPr="00685F3B">
        <w:rPr>
          <w:rFonts w:ascii="Arial" w:hAnsi="Arial" w:cs="Arial"/>
          <w:lang w:eastAsia="en-US"/>
        </w:rPr>
        <w:tab/>
        <w:t>NTT DOCOMO, INC.</w:t>
      </w:r>
    </w:p>
    <w:p w14:paraId="0511EEEF" w14:textId="77777777" w:rsidR="00685F3B" w:rsidRPr="00685F3B" w:rsidRDefault="00685F3B" w:rsidP="00685F3B">
      <w:pPr>
        <w:pStyle w:val="Paragraphedeliste"/>
        <w:numPr>
          <w:ilvl w:val="0"/>
          <w:numId w:val="8"/>
        </w:numPr>
        <w:ind w:leftChars="0"/>
        <w:rPr>
          <w:rFonts w:ascii="Arial" w:hAnsi="Arial" w:cs="Arial"/>
          <w:lang w:eastAsia="en-US"/>
        </w:rPr>
      </w:pPr>
      <w:r w:rsidRPr="00685F3B">
        <w:rPr>
          <w:rFonts w:ascii="Arial" w:hAnsi="Arial" w:cs="Arial"/>
          <w:lang w:eastAsia="en-US"/>
        </w:rPr>
        <w:t>R1-2405066</w:t>
      </w:r>
      <w:r w:rsidRPr="00685F3B">
        <w:rPr>
          <w:rFonts w:ascii="Arial" w:hAnsi="Arial" w:cs="Arial"/>
          <w:lang w:eastAsia="en-US"/>
        </w:rPr>
        <w:tab/>
        <w:t>Discussion on RAN4 LS on FR2-NTN aspects</w:t>
      </w:r>
      <w:r w:rsidRPr="00685F3B">
        <w:rPr>
          <w:rFonts w:ascii="Arial" w:hAnsi="Arial" w:cs="Arial"/>
          <w:lang w:eastAsia="en-US"/>
        </w:rPr>
        <w:tab/>
        <w:t>Sharp</w:t>
      </w:r>
    </w:p>
    <w:p w14:paraId="1C07FA3A" w14:textId="77777777" w:rsidR="00685F3B" w:rsidRPr="00685F3B" w:rsidRDefault="00685F3B" w:rsidP="00685F3B">
      <w:pPr>
        <w:pStyle w:val="Paragraphedeliste"/>
        <w:numPr>
          <w:ilvl w:val="0"/>
          <w:numId w:val="8"/>
        </w:numPr>
        <w:ind w:leftChars="0"/>
        <w:rPr>
          <w:rFonts w:ascii="Arial" w:hAnsi="Arial" w:cs="Arial"/>
          <w:lang w:eastAsia="en-US"/>
        </w:rPr>
      </w:pPr>
      <w:r w:rsidRPr="00685F3B">
        <w:rPr>
          <w:rFonts w:ascii="Arial" w:hAnsi="Arial" w:cs="Arial"/>
          <w:lang w:eastAsia="en-US"/>
        </w:rPr>
        <w:t>R1-2405262</w:t>
      </w:r>
      <w:r w:rsidRPr="00685F3B">
        <w:rPr>
          <w:rFonts w:ascii="Arial" w:hAnsi="Arial" w:cs="Arial"/>
          <w:lang w:eastAsia="en-US"/>
        </w:rPr>
        <w:tab/>
        <w:t>On FR2-NTN inclusion to specifications</w:t>
      </w:r>
      <w:r w:rsidRPr="00685F3B">
        <w:rPr>
          <w:rFonts w:ascii="Arial" w:hAnsi="Arial" w:cs="Arial"/>
          <w:lang w:eastAsia="en-US"/>
        </w:rPr>
        <w:tab/>
        <w:t>Nokia</w:t>
      </w:r>
    </w:p>
    <w:p w14:paraId="12A38F0B" w14:textId="3D609755" w:rsidR="00685F3B" w:rsidRDefault="00685F3B" w:rsidP="00685F3B">
      <w:pPr>
        <w:pStyle w:val="Paragraphedeliste"/>
        <w:numPr>
          <w:ilvl w:val="0"/>
          <w:numId w:val="8"/>
        </w:numPr>
        <w:ind w:leftChars="0"/>
        <w:rPr>
          <w:rFonts w:ascii="Arial" w:hAnsi="Arial" w:cs="Arial"/>
          <w:lang w:eastAsia="en-US"/>
        </w:rPr>
      </w:pPr>
      <w:r w:rsidRPr="00685F3B">
        <w:rPr>
          <w:rFonts w:ascii="Arial" w:hAnsi="Arial" w:cs="Arial"/>
          <w:lang w:eastAsia="en-US"/>
        </w:rPr>
        <w:t>R1-2405587</w:t>
      </w:r>
      <w:r w:rsidRPr="00685F3B">
        <w:rPr>
          <w:rFonts w:ascii="Arial" w:hAnsi="Arial" w:cs="Arial"/>
          <w:lang w:eastAsia="en-US"/>
        </w:rPr>
        <w:tab/>
        <w:t>Draft CR for 38.211 on Introduction of FR2-NTN</w:t>
      </w:r>
      <w:r w:rsidRPr="00685F3B">
        <w:rPr>
          <w:rFonts w:ascii="Arial" w:hAnsi="Arial" w:cs="Arial"/>
          <w:lang w:eastAsia="en-US"/>
        </w:rPr>
        <w:tab/>
        <w:t>Thales</w:t>
      </w:r>
    </w:p>
    <w:p w14:paraId="084073A0" w14:textId="77777777" w:rsidR="00685F3B" w:rsidRPr="00685F3B" w:rsidRDefault="00685F3B" w:rsidP="00685F3B">
      <w:pPr>
        <w:pStyle w:val="Paragraphedeliste"/>
        <w:numPr>
          <w:ilvl w:val="0"/>
          <w:numId w:val="8"/>
        </w:numPr>
        <w:ind w:leftChars="0"/>
        <w:rPr>
          <w:rFonts w:ascii="Arial" w:hAnsi="Arial" w:cs="Arial"/>
          <w:lang w:eastAsia="en-US"/>
        </w:rPr>
      </w:pPr>
      <w:r w:rsidRPr="00685F3B">
        <w:rPr>
          <w:rFonts w:ascii="Arial" w:hAnsi="Arial" w:cs="Arial"/>
          <w:lang w:eastAsia="en-US"/>
        </w:rPr>
        <w:t>R1-2403837</w:t>
      </w:r>
      <w:r w:rsidRPr="00685F3B">
        <w:rPr>
          <w:rFonts w:ascii="Arial" w:hAnsi="Arial" w:cs="Arial"/>
          <w:lang w:eastAsia="en-US"/>
        </w:rPr>
        <w:tab/>
        <w:t>LS on reference point for SSB-</w:t>
      </w:r>
      <w:proofErr w:type="spellStart"/>
      <w:r w:rsidRPr="00685F3B">
        <w:rPr>
          <w:rFonts w:ascii="Arial" w:hAnsi="Arial" w:cs="Arial"/>
          <w:lang w:eastAsia="en-US"/>
        </w:rPr>
        <w:t>TimeOffset</w:t>
      </w:r>
      <w:proofErr w:type="spellEnd"/>
      <w:r w:rsidRPr="00685F3B">
        <w:rPr>
          <w:rFonts w:ascii="Arial" w:hAnsi="Arial" w:cs="Arial"/>
          <w:lang w:eastAsia="en-US"/>
        </w:rPr>
        <w:tab/>
        <w:t>RAN2, Apple</w:t>
      </w:r>
    </w:p>
    <w:p w14:paraId="20774F54" w14:textId="77777777" w:rsidR="00685F3B" w:rsidRPr="00685F3B" w:rsidRDefault="00685F3B" w:rsidP="00685F3B">
      <w:pPr>
        <w:pStyle w:val="Paragraphedeliste"/>
        <w:numPr>
          <w:ilvl w:val="0"/>
          <w:numId w:val="8"/>
        </w:numPr>
        <w:ind w:leftChars="0"/>
        <w:rPr>
          <w:rFonts w:ascii="Arial" w:hAnsi="Arial" w:cs="Arial"/>
          <w:lang w:eastAsia="en-US"/>
        </w:rPr>
      </w:pPr>
      <w:r w:rsidRPr="00685F3B">
        <w:rPr>
          <w:rFonts w:ascii="Arial" w:hAnsi="Arial" w:cs="Arial"/>
          <w:lang w:eastAsia="en-US"/>
        </w:rPr>
        <w:t>R1-2405583</w:t>
      </w:r>
      <w:r w:rsidRPr="00685F3B">
        <w:rPr>
          <w:rFonts w:ascii="Arial" w:hAnsi="Arial" w:cs="Arial"/>
          <w:lang w:eastAsia="en-US"/>
        </w:rPr>
        <w:tab/>
        <w:t>Draft Reply LS on Reference Point for SSB-</w:t>
      </w:r>
      <w:proofErr w:type="spellStart"/>
      <w:r w:rsidRPr="00685F3B">
        <w:rPr>
          <w:rFonts w:ascii="Arial" w:hAnsi="Arial" w:cs="Arial"/>
          <w:lang w:eastAsia="en-US"/>
        </w:rPr>
        <w:t>TimeOffset</w:t>
      </w:r>
      <w:proofErr w:type="spellEnd"/>
      <w:r w:rsidRPr="00685F3B">
        <w:rPr>
          <w:rFonts w:ascii="Arial" w:hAnsi="Arial" w:cs="Arial"/>
          <w:lang w:eastAsia="en-US"/>
        </w:rPr>
        <w:tab/>
        <w:t>Moderator (Apple)</w:t>
      </w:r>
    </w:p>
    <w:p w14:paraId="3D9A5D90" w14:textId="201CB5AB" w:rsidR="00685F3B" w:rsidRPr="002D6742" w:rsidRDefault="00685F3B" w:rsidP="004D4E61">
      <w:pPr>
        <w:pStyle w:val="Paragraphedeliste"/>
        <w:numPr>
          <w:ilvl w:val="0"/>
          <w:numId w:val="8"/>
        </w:numPr>
        <w:ind w:leftChars="0"/>
        <w:rPr>
          <w:rFonts w:ascii="Arial" w:hAnsi="Arial" w:cs="Arial"/>
          <w:lang w:eastAsia="en-US"/>
        </w:rPr>
      </w:pPr>
      <w:r w:rsidRPr="002D6742">
        <w:rPr>
          <w:rFonts w:ascii="Arial" w:hAnsi="Arial" w:cs="Arial"/>
          <w:lang w:eastAsia="en-US"/>
        </w:rPr>
        <w:t>R1-2405719</w:t>
      </w:r>
      <w:r w:rsidRPr="002D6742">
        <w:rPr>
          <w:rFonts w:ascii="Arial" w:hAnsi="Arial" w:cs="Arial"/>
          <w:lang w:eastAsia="en-US"/>
        </w:rPr>
        <w:tab/>
        <w:t>Reply LS on Reference Point for SSB-</w:t>
      </w:r>
      <w:proofErr w:type="spellStart"/>
      <w:r w:rsidRPr="002D6742">
        <w:rPr>
          <w:rFonts w:ascii="Arial" w:hAnsi="Arial" w:cs="Arial"/>
          <w:lang w:eastAsia="en-US"/>
        </w:rPr>
        <w:t>TimeOffset</w:t>
      </w:r>
      <w:proofErr w:type="spellEnd"/>
      <w:r w:rsidRPr="002D6742">
        <w:rPr>
          <w:rFonts w:ascii="Arial" w:hAnsi="Arial" w:cs="Arial"/>
          <w:lang w:eastAsia="en-US"/>
        </w:rPr>
        <w:tab/>
        <w:t>RAN1, Apple</w:t>
      </w:r>
    </w:p>
    <w:p w14:paraId="44EFE486" w14:textId="2442907B" w:rsidR="002D2629" w:rsidRDefault="002D2629" w:rsidP="003E3A1A">
      <w:pPr>
        <w:overflowPunct/>
        <w:autoSpaceDE/>
        <w:autoSpaceDN/>
        <w:snapToGrid w:val="0"/>
        <w:spacing w:after="0"/>
        <w:textAlignment w:val="auto"/>
        <w:rPr>
          <w:rFonts w:ascii="Arial" w:hAnsi="Arial" w:cs="Arial"/>
          <w:b/>
          <w:bCs/>
          <w:lang w:eastAsia="ja-JP"/>
        </w:rPr>
      </w:pPr>
    </w:p>
    <w:p w14:paraId="28AD7DED" w14:textId="77777777" w:rsidR="00510131" w:rsidRDefault="00510131" w:rsidP="003E3A1A">
      <w:pPr>
        <w:overflowPunct/>
        <w:autoSpaceDE/>
        <w:autoSpaceDN/>
        <w:snapToGrid w:val="0"/>
        <w:spacing w:after="0"/>
        <w:textAlignment w:val="auto"/>
        <w:rPr>
          <w:rFonts w:ascii="Arial" w:hAnsi="Arial" w:cs="Arial"/>
          <w:b/>
          <w:bCs/>
          <w:lang w:eastAsia="ja-JP"/>
        </w:rPr>
      </w:pPr>
    </w:p>
    <w:p w14:paraId="5900D19F" w14:textId="60E9AEE0" w:rsidR="00E2454D" w:rsidRPr="00E2454D" w:rsidRDefault="00E2454D" w:rsidP="00E2454D">
      <w:pPr>
        <w:pStyle w:val="Titre2"/>
        <w:rPr>
          <w:lang w:eastAsia="ja-JP"/>
        </w:rPr>
      </w:pPr>
      <w:r>
        <w:rPr>
          <w:lang w:eastAsia="ja-JP"/>
        </w:rPr>
        <w:t>4.2</w:t>
      </w:r>
      <w:r>
        <w:rPr>
          <w:lang w:eastAsia="ja-JP"/>
        </w:rPr>
        <w:tab/>
        <w:t>RAN2</w:t>
      </w:r>
    </w:p>
    <w:p w14:paraId="19DBA7EA" w14:textId="6D337CEB" w:rsidR="00E2454D" w:rsidRDefault="00E2454D" w:rsidP="003E3A1A">
      <w:pPr>
        <w:overflowPunct/>
        <w:autoSpaceDE/>
        <w:autoSpaceDN/>
        <w:snapToGrid w:val="0"/>
        <w:spacing w:after="0"/>
        <w:textAlignment w:val="auto"/>
        <w:rPr>
          <w:rFonts w:ascii="Arial" w:hAnsi="Arial" w:cs="Arial"/>
          <w:b/>
          <w:bCs/>
          <w:lang w:eastAsia="ja-JP"/>
        </w:rPr>
      </w:pPr>
    </w:p>
    <w:p w14:paraId="30D90EC8" w14:textId="49286697" w:rsidR="00EA7DF0" w:rsidRDefault="00EA7DF0" w:rsidP="00EA7DF0">
      <w:pPr>
        <w:rPr>
          <w:rFonts w:ascii="Arial" w:hAnsi="Arial" w:cs="Arial"/>
          <w:b/>
          <w:lang w:eastAsia="en-US"/>
        </w:rPr>
      </w:pPr>
      <w:r>
        <w:rPr>
          <w:rFonts w:ascii="Arial" w:hAnsi="Arial" w:cs="Arial"/>
          <w:b/>
          <w:lang w:eastAsia="en-US"/>
        </w:rPr>
        <w:t>RAN2#125</w:t>
      </w:r>
      <w:r>
        <w:rPr>
          <w:rFonts w:ascii="Arial" w:hAnsi="Arial" w:cs="Arial"/>
          <w:b/>
          <w:lang w:eastAsia="en-US"/>
        </w:rPr>
        <w:t>bis</w:t>
      </w:r>
      <w:r w:rsidRPr="00E2454D">
        <w:rPr>
          <w:rFonts w:ascii="Arial" w:hAnsi="Arial" w:cs="Arial"/>
          <w:b/>
          <w:lang w:eastAsia="en-US"/>
        </w:rPr>
        <w:t xml:space="preserve"> meeting, </w:t>
      </w:r>
      <w:r>
        <w:rPr>
          <w:rFonts w:ascii="Arial" w:hAnsi="Arial" w:cs="Arial"/>
          <w:b/>
          <w:lang w:eastAsia="en-US"/>
        </w:rPr>
        <w:t>Changsha</w:t>
      </w:r>
      <w:r w:rsidRPr="00E2454D">
        <w:rPr>
          <w:rFonts w:ascii="Arial" w:hAnsi="Arial" w:cs="Arial"/>
          <w:b/>
          <w:lang w:eastAsia="en-US"/>
        </w:rPr>
        <w:t xml:space="preserve">, </w:t>
      </w:r>
      <w:r>
        <w:rPr>
          <w:rFonts w:ascii="Arial" w:hAnsi="Arial" w:cs="Arial"/>
          <w:b/>
          <w:lang w:eastAsia="en-US"/>
        </w:rPr>
        <w:t>China</w:t>
      </w:r>
      <w:r w:rsidRPr="00E2454D">
        <w:rPr>
          <w:rFonts w:ascii="Arial" w:hAnsi="Arial" w:cs="Arial"/>
          <w:b/>
          <w:lang w:eastAsia="en-US"/>
        </w:rPr>
        <w:t xml:space="preserve">, </w:t>
      </w:r>
      <w:r>
        <w:rPr>
          <w:rFonts w:ascii="Arial" w:hAnsi="Arial" w:cs="Arial"/>
          <w:b/>
          <w:lang w:eastAsia="en-US"/>
        </w:rPr>
        <w:t>April</w:t>
      </w:r>
      <w:r w:rsidRPr="00E2454D">
        <w:rPr>
          <w:rFonts w:ascii="Arial" w:hAnsi="Arial" w:cs="Arial"/>
          <w:b/>
          <w:lang w:eastAsia="en-US"/>
        </w:rPr>
        <w:t xml:space="preserve"> </w:t>
      </w:r>
      <w:r>
        <w:rPr>
          <w:rFonts w:ascii="Arial" w:hAnsi="Arial" w:cs="Arial"/>
          <w:b/>
          <w:lang w:eastAsia="en-US"/>
        </w:rPr>
        <w:t>15 - 19</w:t>
      </w:r>
      <w:r w:rsidRPr="00E2454D">
        <w:rPr>
          <w:rFonts w:ascii="Arial" w:hAnsi="Arial" w:cs="Arial"/>
          <w:b/>
          <w:lang w:eastAsia="en-US"/>
        </w:rPr>
        <w:t>, 2024:</w:t>
      </w:r>
    </w:p>
    <w:p w14:paraId="76B4E977"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R2-2404007</w:t>
      </w:r>
      <w:r w:rsidRPr="00200FD6">
        <w:rPr>
          <w:rFonts w:ascii="Arial" w:hAnsi="Arial" w:cs="Arial"/>
          <w:lang w:eastAsia="en-US"/>
        </w:rPr>
        <w:tab/>
        <w:t>CR</w:t>
      </w:r>
      <w:r w:rsidRPr="00200FD6">
        <w:rPr>
          <w:rFonts w:ascii="Arial" w:hAnsi="Arial" w:cs="Arial"/>
          <w:lang w:eastAsia="en-US"/>
        </w:rPr>
        <w:tab/>
        <w:t xml:space="preserve">Corrections on UE </w:t>
      </w:r>
      <w:proofErr w:type="spellStart"/>
      <w:r w:rsidRPr="00200FD6">
        <w:rPr>
          <w:rFonts w:ascii="Arial" w:hAnsi="Arial" w:cs="Arial"/>
          <w:lang w:eastAsia="en-US"/>
        </w:rPr>
        <w:t>behaviour</w:t>
      </w:r>
      <w:proofErr w:type="spellEnd"/>
      <w:r w:rsidRPr="00200FD6">
        <w:rPr>
          <w:rFonts w:ascii="Arial" w:hAnsi="Arial" w:cs="Arial"/>
          <w:lang w:eastAsia="en-US"/>
        </w:rPr>
        <w:t xml:space="preserve"> on DRX for </w:t>
      </w:r>
      <w:proofErr w:type="spellStart"/>
      <w:r w:rsidRPr="00200FD6">
        <w:rPr>
          <w:rFonts w:ascii="Arial" w:hAnsi="Arial" w:cs="Arial"/>
          <w:lang w:eastAsia="en-US"/>
        </w:rPr>
        <w:t>IoT</w:t>
      </w:r>
      <w:proofErr w:type="spellEnd"/>
      <w:r w:rsidRPr="00200FD6">
        <w:rPr>
          <w:rFonts w:ascii="Arial" w:hAnsi="Arial" w:cs="Arial"/>
          <w:lang w:eastAsia="en-US"/>
        </w:rPr>
        <w:t xml:space="preserve"> NTN</w:t>
      </w:r>
      <w:r w:rsidRPr="00200FD6">
        <w:rPr>
          <w:rFonts w:ascii="Arial" w:hAnsi="Arial" w:cs="Arial"/>
          <w:lang w:eastAsia="en-US"/>
        </w:rPr>
        <w:tab/>
      </w:r>
      <w:proofErr w:type="spellStart"/>
      <w:r w:rsidRPr="00200FD6">
        <w:rPr>
          <w:rFonts w:ascii="Arial" w:hAnsi="Arial" w:cs="Arial"/>
          <w:lang w:eastAsia="en-US"/>
        </w:rPr>
        <w:t>MediaTek</w:t>
      </w:r>
      <w:proofErr w:type="spellEnd"/>
    </w:p>
    <w:p w14:paraId="156D6D9F"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R2-2403772</w:t>
      </w:r>
      <w:r w:rsidRPr="00200FD6">
        <w:rPr>
          <w:rFonts w:ascii="Arial" w:hAnsi="Arial" w:cs="Arial"/>
          <w:lang w:eastAsia="en-US"/>
        </w:rPr>
        <w:tab/>
        <w:t>CR</w:t>
      </w:r>
      <w:r w:rsidRPr="00200FD6">
        <w:rPr>
          <w:rFonts w:ascii="Arial" w:hAnsi="Arial" w:cs="Arial"/>
          <w:lang w:eastAsia="en-US"/>
        </w:rPr>
        <w:tab/>
        <w:t>Miscellaneous corrections to Rel-18 NR NTN</w:t>
      </w:r>
      <w:r w:rsidRPr="00200FD6">
        <w:rPr>
          <w:rFonts w:ascii="Arial" w:hAnsi="Arial" w:cs="Arial"/>
          <w:lang w:eastAsia="en-US"/>
        </w:rPr>
        <w:tab/>
        <w:t>Ericsson</w:t>
      </w:r>
    </w:p>
    <w:p w14:paraId="22133C1D"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R2-2403776</w:t>
      </w:r>
      <w:r w:rsidRPr="00200FD6">
        <w:rPr>
          <w:rFonts w:ascii="Arial" w:hAnsi="Arial" w:cs="Arial"/>
          <w:lang w:eastAsia="en-US"/>
        </w:rPr>
        <w:tab/>
        <w:t>CR</w:t>
      </w:r>
      <w:r w:rsidRPr="00200FD6">
        <w:rPr>
          <w:rFonts w:ascii="Arial" w:hAnsi="Arial" w:cs="Arial"/>
          <w:lang w:eastAsia="en-US"/>
        </w:rPr>
        <w:tab/>
      </w:r>
      <w:proofErr w:type="spellStart"/>
      <w:r w:rsidRPr="00200FD6">
        <w:rPr>
          <w:rFonts w:ascii="Arial" w:hAnsi="Arial" w:cs="Arial"/>
          <w:lang w:eastAsia="en-US"/>
        </w:rPr>
        <w:t>IoT</w:t>
      </w:r>
      <w:proofErr w:type="spellEnd"/>
      <w:r w:rsidRPr="00200FD6">
        <w:rPr>
          <w:rFonts w:ascii="Arial" w:hAnsi="Arial" w:cs="Arial"/>
          <w:lang w:eastAsia="en-US"/>
        </w:rPr>
        <w:t xml:space="preserve"> NTN corrections to stage 2</w:t>
      </w:r>
      <w:r w:rsidRPr="00200FD6">
        <w:rPr>
          <w:rFonts w:ascii="Arial" w:hAnsi="Arial" w:cs="Arial"/>
          <w:lang w:eastAsia="en-US"/>
        </w:rPr>
        <w:tab/>
        <w:t>Ericsson, Huawei</w:t>
      </w:r>
    </w:p>
    <w:p w14:paraId="56F5E5B9"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R2-2404034</w:t>
      </w:r>
      <w:r w:rsidRPr="00200FD6">
        <w:rPr>
          <w:rFonts w:ascii="Arial" w:hAnsi="Arial" w:cs="Arial"/>
          <w:lang w:eastAsia="en-US"/>
        </w:rPr>
        <w:tab/>
        <w:t>discussion</w:t>
      </w:r>
      <w:r w:rsidRPr="00200FD6">
        <w:rPr>
          <w:rFonts w:ascii="Arial" w:hAnsi="Arial" w:cs="Arial"/>
          <w:lang w:eastAsia="en-US"/>
        </w:rPr>
        <w:tab/>
      </w:r>
      <w:proofErr w:type="spellStart"/>
      <w:r w:rsidRPr="00200FD6">
        <w:rPr>
          <w:rFonts w:ascii="Arial" w:hAnsi="Arial" w:cs="Arial"/>
          <w:lang w:eastAsia="en-US"/>
        </w:rPr>
        <w:t>Discussion</w:t>
      </w:r>
      <w:proofErr w:type="spellEnd"/>
      <w:r w:rsidRPr="00200FD6">
        <w:rPr>
          <w:rFonts w:ascii="Arial" w:hAnsi="Arial" w:cs="Arial"/>
          <w:lang w:eastAsia="en-US"/>
        </w:rPr>
        <w:t xml:space="preserve"> on </w:t>
      </w:r>
      <w:proofErr w:type="spellStart"/>
      <w:r w:rsidRPr="00200FD6">
        <w:rPr>
          <w:rFonts w:ascii="Arial" w:hAnsi="Arial" w:cs="Arial"/>
          <w:lang w:eastAsia="en-US"/>
        </w:rPr>
        <w:t>IoT</w:t>
      </w:r>
      <w:proofErr w:type="spellEnd"/>
      <w:r w:rsidRPr="00200FD6">
        <w:rPr>
          <w:rFonts w:ascii="Arial" w:hAnsi="Arial" w:cs="Arial"/>
          <w:lang w:eastAsia="en-US"/>
        </w:rPr>
        <w:t xml:space="preserve"> NTN MAC CR</w:t>
      </w:r>
      <w:r w:rsidRPr="00200FD6">
        <w:rPr>
          <w:rFonts w:ascii="Arial" w:hAnsi="Arial" w:cs="Arial"/>
          <w:lang w:eastAsia="en-US"/>
        </w:rPr>
        <w:tab/>
      </w:r>
      <w:proofErr w:type="spellStart"/>
      <w:r w:rsidRPr="00200FD6">
        <w:rPr>
          <w:rFonts w:ascii="Arial" w:hAnsi="Arial" w:cs="Arial"/>
          <w:lang w:eastAsia="en-US"/>
        </w:rPr>
        <w:t>MediaTek</w:t>
      </w:r>
      <w:proofErr w:type="spellEnd"/>
    </w:p>
    <w:p w14:paraId="327AC519"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lastRenderedPageBreak/>
        <w:t>R2-2402114</w:t>
      </w:r>
      <w:r w:rsidRPr="00200FD6">
        <w:rPr>
          <w:rFonts w:ascii="Arial" w:hAnsi="Arial" w:cs="Arial"/>
          <w:lang w:eastAsia="en-US"/>
        </w:rPr>
        <w:tab/>
        <w:t>LS in</w:t>
      </w:r>
      <w:r w:rsidRPr="00200FD6">
        <w:rPr>
          <w:rFonts w:ascii="Arial" w:hAnsi="Arial" w:cs="Arial"/>
          <w:lang w:eastAsia="en-US"/>
        </w:rPr>
        <w:tab/>
        <w:t>Reply LS on Satellite Switch with Resync (R1-2401748; contact: Apple)</w:t>
      </w:r>
      <w:r w:rsidRPr="00200FD6">
        <w:rPr>
          <w:rFonts w:ascii="Arial" w:hAnsi="Arial" w:cs="Arial"/>
          <w:lang w:eastAsia="en-US"/>
        </w:rPr>
        <w:tab/>
        <w:t>RAN1</w:t>
      </w:r>
    </w:p>
    <w:p w14:paraId="2AE81039"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R2-2402129</w:t>
      </w:r>
      <w:r w:rsidRPr="00200FD6">
        <w:rPr>
          <w:rFonts w:ascii="Arial" w:hAnsi="Arial" w:cs="Arial"/>
          <w:lang w:eastAsia="en-US"/>
        </w:rPr>
        <w:tab/>
        <w:t>LS in</w:t>
      </w:r>
      <w:r w:rsidRPr="00200FD6">
        <w:rPr>
          <w:rFonts w:ascii="Arial" w:hAnsi="Arial" w:cs="Arial"/>
          <w:lang w:eastAsia="en-US"/>
        </w:rPr>
        <w:tab/>
        <w:t>Reply LS on RAN2 agreements for satellite switch with resync (R4-2403493; contact: Apple)</w:t>
      </w:r>
      <w:r w:rsidRPr="00200FD6">
        <w:rPr>
          <w:rFonts w:ascii="Arial" w:hAnsi="Arial" w:cs="Arial"/>
          <w:lang w:eastAsia="en-US"/>
        </w:rPr>
        <w:tab/>
        <w:t>RAN4</w:t>
      </w:r>
    </w:p>
    <w:p w14:paraId="23C320C4"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R2-2402542</w:t>
      </w:r>
      <w:r w:rsidRPr="00200FD6">
        <w:rPr>
          <w:rFonts w:ascii="Arial" w:hAnsi="Arial" w:cs="Arial"/>
          <w:lang w:eastAsia="en-US"/>
        </w:rPr>
        <w:tab/>
        <w:t>discussion</w:t>
      </w:r>
      <w:r w:rsidRPr="00200FD6">
        <w:rPr>
          <w:rFonts w:ascii="Arial" w:hAnsi="Arial" w:cs="Arial"/>
          <w:lang w:eastAsia="en-US"/>
        </w:rPr>
        <w:tab/>
      </w:r>
      <w:proofErr w:type="spellStart"/>
      <w:r w:rsidRPr="00200FD6">
        <w:rPr>
          <w:rFonts w:ascii="Arial" w:hAnsi="Arial" w:cs="Arial"/>
          <w:lang w:eastAsia="en-US"/>
        </w:rPr>
        <w:t>Discussion</w:t>
      </w:r>
      <w:proofErr w:type="spellEnd"/>
      <w:r w:rsidRPr="00200FD6">
        <w:rPr>
          <w:rFonts w:ascii="Arial" w:hAnsi="Arial" w:cs="Arial"/>
          <w:lang w:eastAsia="en-US"/>
        </w:rPr>
        <w:t xml:space="preserve"> on reply LS from RAN1 and RAN4 for unchanged PCI</w:t>
      </w:r>
      <w:r w:rsidRPr="00200FD6">
        <w:rPr>
          <w:rFonts w:ascii="Arial" w:hAnsi="Arial" w:cs="Arial"/>
          <w:lang w:eastAsia="en-US"/>
        </w:rPr>
        <w:tab/>
        <w:t>CMCC</w:t>
      </w:r>
    </w:p>
    <w:p w14:paraId="0FCCD2AD"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R2-2403632</w:t>
      </w:r>
      <w:r w:rsidRPr="00200FD6">
        <w:rPr>
          <w:rFonts w:ascii="Arial" w:hAnsi="Arial" w:cs="Arial"/>
          <w:lang w:eastAsia="en-US"/>
        </w:rPr>
        <w:tab/>
        <w:t>CR</w:t>
      </w:r>
      <w:r w:rsidRPr="00200FD6">
        <w:rPr>
          <w:rFonts w:ascii="Arial" w:hAnsi="Arial" w:cs="Arial"/>
          <w:lang w:eastAsia="en-US"/>
        </w:rPr>
        <w:tab/>
        <w:t>Rapporteur input R18 NR NTN RRC</w:t>
      </w:r>
      <w:r w:rsidRPr="00200FD6">
        <w:rPr>
          <w:rFonts w:ascii="Arial" w:hAnsi="Arial" w:cs="Arial"/>
          <w:lang w:eastAsia="en-US"/>
        </w:rPr>
        <w:tab/>
        <w:t>Ericsson</w:t>
      </w:r>
    </w:p>
    <w:p w14:paraId="3FBAF7A9"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R2-2403633</w:t>
      </w:r>
      <w:r w:rsidRPr="00200FD6">
        <w:rPr>
          <w:rFonts w:ascii="Arial" w:hAnsi="Arial" w:cs="Arial"/>
          <w:lang w:eastAsia="en-US"/>
        </w:rPr>
        <w:tab/>
        <w:t>discussion</w:t>
      </w:r>
      <w:r w:rsidRPr="00200FD6">
        <w:rPr>
          <w:rFonts w:ascii="Arial" w:hAnsi="Arial" w:cs="Arial"/>
          <w:lang w:eastAsia="en-US"/>
        </w:rPr>
        <w:tab/>
        <w:t>Rapporteur’s input R18 NR NTN RRC RILs</w:t>
      </w:r>
      <w:r w:rsidRPr="00200FD6">
        <w:rPr>
          <w:rFonts w:ascii="Arial" w:hAnsi="Arial" w:cs="Arial"/>
          <w:lang w:eastAsia="en-US"/>
        </w:rPr>
        <w:tab/>
        <w:t>Ericsson</w:t>
      </w:r>
    </w:p>
    <w:p w14:paraId="02BBECCF"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R2-2403762</w:t>
      </w:r>
      <w:r w:rsidRPr="00200FD6">
        <w:rPr>
          <w:rFonts w:ascii="Arial" w:hAnsi="Arial" w:cs="Arial"/>
          <w:lang w:eastAsia="en-US"/>
        </w:rPr>
        <w:tab/>
        <w:t>discussion</w:t>
      </w:r>
      <w:r w:rsidRPr="00200FD6">
        <w:rPr>
          <w:rFonts w:ascii="Arial" w:hAnsi="Arial" w:cs="Arial"/>
          <w:lang w:eastAsia="en-US"/>
        </w:rPr>
        <w:tab/>
        <w:t xml:space="preserve">[AT125bis][302][NR NTN </w:t>
      </w:r>
      <w:proofErr w:type="spellStart"/>
      <w:r w:rsidRPr="00200FD6">
        <w:rPr>
          <w:rFonts w:ascii="Arial" w:hAnsi="Arial" w:cs="Arial"/>
          <w:lang w:eastAsia="en-US"/>
        </w:rPr>
        <w:t>Enh</w:t>
      </w:r>
      <w:proofErr w:type="spellEnd"/>
      <w:r w:rsidRPr="00200FD6">
        <w:rPr>
          <w:rFonts w:ascii="Arial" w:hAnsi="Arial" w:cs="Arial"/>
          <w:lang w:eastAsia="en-US"/>
        </w:rPr>
        <w:t>] Preliminary RILs checking (Ericsson)</w:t>
      </w:r>
      <w:r w:rsidRPr="00200FD6">
        <w:rPr>
          <w:rFonts w:ascii="Arial" w:hAnsi="Arial" w:cs="Arial"/>
          <w:lang w:eastAsia="en-US"/>
        </w:rPr>
        <w:tab/>
        <w:t>Ericsson</w:t>
      </w:r>
    </w:p>
    <w:p w14:paraId="7E786F94"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R2-2402798</w:t>
      </w:r>
      <w:r w:rsidRPr="00200FD6">
        <w:rPr>
          <w:rFonts w:ascii="Arial" w:hAnsi="Arial" w:cs="Arial"/>
          <w:lang w:eastAsia="en-US"/>
        </w:rPr>
        <w:tab/>
        <w:t>discussion</w:t>
      </w:r>
      <w:r w:rsidRPr="00200FD6">
        <w:rPr>
          <w:rFonts w:ascii="Arial" w:hAnsi="Arial" w:cs="Arial"/>
          <w:lang w:eastAsia="en-US"/>
        </w:rPr>
        <w:tab/>
        <w:t>Stage-2 corrections</w:t>
      </w:r>
      <w:r w:rsidRPr="00200FD6">
        <w:rPr>
          <w:rFonts w:ascii="Arial" w:hAnsi="Arial" w:cs="Arial"/>
          <w:lang w:eastAsia="en-US"/>
        </w:rPr>
        <w:tab/>
        <w:t>Samsung</w:t>
      </w:r>
    </w:p>
    <w:p w14:paraId="6D5D6B50"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R2-2402188</w:t>
      </w:r>
      <w:r w:rsidRPr="00200FD6">
        <w:rPr>
          <w:rFonts w:ascii="Arial" w:hAnsi="Arial" w:cs="Arial"/>
          <w:lang w:eastAsia="en-US"/>
        </w:rPr>
        <w:tab/>
        <w:t>discussion</w:t>
      </w:r>
      <w:r w:rsidRPr="00200FD6">
        <w:rPr>
          <w:rFonts w:ascii="Arial" w:hAnsi="Arial" w:cs="Arial"/>
          <w:lang w:eastAsia="en-US"/>
        </w:rPr>
        <w:tab/>
      </w:r>
      <w:proofErr w:type="spellStart"/>
      <w:r w:rsidRPr="00200FD6">
        <w:rPr>
          <w:rFonts w:ascii="Arial" w:hAnsi="Arial" w:cs="Arial"/>
          <w:lang w:eastAsia="en-US"/>
        </w:rPr>
        <w:t>Discussion</w:t>
      </w:r>
      <w:proofErr w:type="spellEnd"/>
      <w:r w:rsidRPr="00200FD6">
        <w:rPr>
          <w:rFonts w:ascii="Arial" w:hAnsi="Arial" w:cs="Arial"/>
          <w:lang w:eastAsia="en-US"/>
        </w:rPr>
        <w:t xml:space="preserve"> on soft switch unchanged PCI</w:t>
      </w:r>
      <w:r w:rsidRPr="00200FD6">
        <w:rPr>
          <w:rFonts w:ascii="Arial" w:hAnsi="Arial" w:cs="Arial"/>
          <w:lang w:eastAsia="en-US"/>
        </w:rPr>
        <w:tab/>
        <w:t>OPPO</w:t>
      </w:r>
    </w:p>
    <w:p w14:paraId="33EAD838"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R2-2403951</w:t>
      </w:r>
      <w:r w:rsidRPr="00200FD6">
        <w:rPr>
          <w:rFonts w:ascii="Arial" w:hAnsi="Arial" w:cs="Arial"/>
          <w:lang w:eastAsia="en-US"/>
        </w:rPr>
        <w:tab/>
        <w:t>discussion</w:t>
      </w:r>
      <w:r w:rsidRPr="00200FD6">
        <w:rPr>
          <w:rFonts w:ascii="Arial" w:hAnsi="Arial" w:cs="Arial"/>
          <w:lang w:eastAsia="en-US"/>
        </w:rPr>
        <w:tab/>
      </w:r>
      <w:proofErr w:type="spellStart"/>
      <w:r w:rsidRPr="00200FD6">
        <w:rPr>
          <w:rFonts w:ascii="Arial" w:hAnsi="Arial" w:cs="Arial"/>
          <w:lang w:eastAsia="en-US"/>
        </w:rPr>
        <w:t>Discussion</w:t>
      </w:r>
      <w:proofErr w:type="spellEnd"/>
      <w:r w:rsidRPr="00200FD6">
        <w:rPr>
          <w:rFonts w:ascii="Arial" w:hAnsi="Arial" w:cs="Arial"/>
          <w:lang w:eastAsia="en-US"/>
        </w:rPr>
        <w:t xml:space="preserve"> on soft switch unchanged PCI</w:t>
      </w:r>
      <w:r w:rsidRPr="00200FD6">
        <w:rPr>
          <w:rFonts w:ascii="Arial" w:hAnsi="Arial" w:cs="Arial"/>
          <w:lang w:eastAsia="en-US"/>
        </w:rPr>
        <w:tab/>
        <w:t>OPPO</w:t>
      </w:r>
    </w:p>
    <w:p w14:paraId="5375B56F"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R2-2402189</w:t>
      </w:r>
      <w:r w:rsidRPr="00200FD6">
        <w:rPr>
          <w:rFonts w:ascii="Arial" w:hAnsi="Arial" w:cs="Arial"/>
          <w:lang w:eastAsia="en-US"/>
        </w:rPr>
        <w:tab/>
        <w:t>discussion</w:t>
      </w:r>
      <w:r w:rsidRPr="00200FD6">
        <w:rPr>
          <w:rFonts w:ascii="Arial" w:hAnsi="Arial" w:cs="Arial"/>
          <w:lang w:eastAsia="en-US"/>
        </w:rPr>
        <w:tab/>
      </w:r>
      <w:proofErr w:type="spellStart"/>
      <w:r w:rsidRPr="00200FD6">
        <w:rPr>
          <w:rFonts w:ascii="Arial" w:hAnsi="Arial" w:cs="Arial"/>
          <w:lang w:eastAsia="en-US"/>
        </w:rPr>
        <w:t>Discussion</w:t>
      </w:r>
      <w:proofErr w:type="spellEnd"/>
      <w:r w:rsidRPr="00200FD6">
        <w:rPr>
          <w:rFonts w:ascii="Arial" w:hAnsi="Arial" w:cs="Arial"/>
          <w:lang w:eastAsia="en-US"/>
        </w:rPr>
        <w:t xml:space="preserve"> on </w:t>
      </w:r>
      <w:proofErr w:type="spellStart"/>
      <w:r w:rsidRPr="00200FD6">
        <w:rPr>
          <w:rFonts w:ascii="Arial" w:hAnsi="Arial" w:cs="Arial"/>
          <w:lang w:eastAsia="en-US"/>
        </w:rPr>
        <w:t>ssb-TimeOffset</w:t>
      </w:r>
      <w:proofErr w:type="spellEnd"/>
      <w:r w:rsidRPr="00200FD6">
        <w:rPr>
          <w:rFonts w:ascii="Arial" w:hAnsi="Arial" w:cs="Arial"/>
          <w:lang w:eastAsia="en-US"/>
        </w:rPr>
        <w:tab/>
        <w:t>OPPO</w:t>
      </w:r>
    </w:p>
    <w:p w14:paraId="65BE3C0A"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R2-2402190</w:t>
      </w:r>
      <w:r w:rsidRPr="00200FD6">
        <w:rPr>
          <w:rFonts w:ascii="Arial" w:hAnsi="Arial" w:cs="Arial"/>
          <w:lang w:eastAsia="en-US"/>
        </w:rPr>
        <w:tab/>
        <w:t>discussion</w:t>
      </w:r>
      <w:r w:rsidRPr="00200FD6">
        <w:rPr>
          <w:rFonts w:ascii="Arial" w:hAnsi="Arial" w:cs="Arial"/>
          <w:lang w:eastAsia="en-US"/>
        </w:rPr>
        <w:tab/>
        <w:t>[O600] Discussion on TN cell broadcasting NTN info</w:t>
      </w:r>
      <w:r w:rsidRPr="00200FD6">
        <w:rPr>
          <w:rFonts w:ascii="Arial" w:hAnsi="Arial" w:cs="Arial"/>
          <w:lang w:eastAsia="en-US"/>
        </w:rPr>
        <w:tab/>
        <w:t>OPPO</w:t>
      </w:r>
    </w:p>
    <w:p w14:paraId="4E1227DE"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R2-2403952</w:t>
      </w:r>
      <w:r w:rsidRPr="00200FD6">
        <w:rPr>
          <w:rFonts w:ascii="Arial" w:hAnsi="Arial" w:cs="Arial"/>
          <w:lang w:eastAsia="en-US"/>
        </w:rPr>
        <w:tab/>
        <w:t>discussion</w:t>
      </w:r>
      <w:r w:rsidRPr="00200FD6">
        <w:rPr>
          <w:rFonts w:ascii="Arial" w:hAnsi="Arial" w:cs="Arial"/>
          <w:lang w:eastAsia="en-US"/>
        </w:rPr>
        <w:tab/>
        <w:t>[O600] Discussion on TN cell broadcasting NTN info</w:t>
      </w:r>
      <w:r w:rsidRPr="00200FD6">
        <w:rPr>
          <w:rFonts w:ascii="Arial" w:hAnsi="Arial" w:cs="Arial"/>
          <w:lang w:eastAsia="en-US"/>
        </w:rPr>
        <w:tab/>
        <w:t>OPPO</w:t>
      </w:r>
    </w:p>
    <w:p w14:paraId="2990607E"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R2-2402216</w:t>
      </w:r>
      <w:r w:rsidRPr="00200FD6">
        <w:rPr>
          <w:rFonts w:ascii="Arial" w:hAnsi="Arial" w:cs="Arial"/>
          <w:lang w:eastAsia="en-US"/>
        </w:rPr>
        <w:tab/>
        <w:t>discussion</w:t>
      </w:r>
      <w:r w:rsidRPr="00200FD6">
        <w:rPr>
          <w:rFonts w:ascii="Arial" w:hAnsi="Arial" w:cs="Arial"/>
          <w:lang w:eastAsia="en-US"/>
        </w:rPr>
        <w:tab/>
        <w:t>[V500][V501] Correction on NTN-</w:t>
      </w:r>
      <w:proofErr w:type="spellStart"/>
      <w:r w:rsidRPr="00200FD6">
        <w:rPr>
          <w:rFonts w:ascii="Arial" w:hAnsi="Arial" w:cs="Arial"/>
          <w:lang w:eastAsia="en-US"/>
        </w:rPr>
        <w:t>Config</w:t>
      </w:r>
      <w:proofErr w:type="spellEnd"/>
      <w:r w:rsidRPr="00200FD6">
        <w:rPr>
          <w:rFonts w:ascii="Arial" w:hAnsi="Arial" w:cs="Arial"/>
          <w:lang w:eastAsia="en-US"/>
        </w:rPr>
        <w:t xml:space="preserve"> in case of Satellite Switch</w:t>
      </w:r>
      <w:r w:rsidRPr="00200FD6">
        <w:rPr>
          <w:rFonts w:ascii="Arial" w:hAnsi="Arial" w:cs="Arial"/>
          <w:lang w:eastAsia="en-US"/>
        </w:rPr>
        <w:tab/>
        <w:t>vivo</w:t>
      </w:r>
    </w:p>
    <w:p w14:paraId="22D28A62"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R2-2402217</w:t>
      </w:r>
      <w:r w:rsidRPr="00200FD6">
        <w:rPr>
          <w:rFonts w:ascii="Arial" w:hAnsi="Arial" w:cs="Arial"/>
          <w:lang w:eastAsia="en-US"/>
        </w:rPr>
        <w:tab/>
        <w:t>discussion</w:t>
      </w:r>
      <w:r w:rsidRPr="00200FD6">
        <w:rPr>
          <w:rFonts w:ascii="Arial" w:hAnsi="Arial" w:cs="Arial"/>
          <w:lang w:eastAsia="en-US"/>
        </w:rPr>
        <w:tab/>
        <w:t>Remaining Issue on Measurement during Hard Satellite Switch</w:t>
      </w:r>
      <w:r w:rsidRPr="00200FD6">
        <w:rPr>
          <w:rFonts w:ascii="Arial" w:hAnsi="Arial" w:cs="Arial"/>
          <w:lang w:eastAsia="en-US"/>
        </w:rPr>
        <w:tab/>
        <w:t>vivo</w:t>
      </w:r>
    </w:p>
    <w:p w14:paraId="02138575"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R2-2402218</w:t>
      </w:r>
      <w:r w:rsidRPr="00200FD6">
        <w:rPr>
          <w:rFonts w:ascii="Arial" w:hAnsi="Arial" w:cs="Arial"/>
          <w:lang w:eastAsia="en-US"/>
        </w:rPr>
        <w:tab/>
        <w:t>discussion</w:t>
      </w:r>
      <w:r w:rsidRPr="00200FD6">
        <w:rPr>
          <w:rFonts w:ascii="Arial" w:hAnsi="Arial" w:cs="Arial"/>
          <w:lang w:eastAsia="en-US"/>
        </w:rPr>
        <w:tab/>
        <w:t xml:space="preserve">Further Discussion on </w:t>
      </w:r>
      <w:proofErr w:type="spellStart"/>
      <w:r w:rsidRPr="00200FD6">
        <w:rPr>
          <w:rFonts w:ascii="Arial" w:hAnsi="Arial" w:cs="Arial"/>
          <w:lang w:eastAsia="en-US"/>
        </w:rPr>
        <w:t>ssb-TimeOffset</w:t>
      </w:r>
      <w:proofErr w:type="spellEnd"/>
      <w:r w:rsidRPr="00200FD6">
        <w:rPr>
          <w:rFonts w:ascii="Arial" w:hAnsi="Arial" w:cs="Arial"/>
          <w:lang w:eastAsia="en-US"/>
        </w:rPr>
        <w:tab/>
        <w:t>vivo</w:t>
      </w:r>
    </w:p>
    <w:p w14:paraId="41F3814B"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R2-2402263</w:t>
      </w:r>
      <w:r w:rsidRPr="00200FD6">
        <w:rPr>
          <w:rFonts w:ascii="Arial" w:hAnsi="Arial" w:cs="Arial"/>
          <w:lang w:eastAsia="en-US"/>
        </w:rPr>
        <w:tab/>
        <w:t>discussion</w:t>
      </w:r>
      <w:r w:rsidRPr="00200FD6">
        <w:rPr>
          <w:rFonts w:ascii="Arial" w:hAnsi="Arial" w:cs="Arial"/>
          <w:lang w:eastAsia="en-US"/>
        </w:rPr>
        <w:tab/>
        <w:t>SMTC configuration on satellite switch with re-sync</w:t>
      </w:r>
      <w:r w:rsidRPr="00200FD6">
        <w:rPr>
          <w:rFonts w:ascii="Arial" w:hAnsi="Arial" w:cs="Arial"/>
          <w:lang w:eastAsia="en-US"/>
        </w:rPr>
        <w:tab/>
        <w:t>NTU</w:t>
      </w:r>
    </w:p>
    <w:p w14:paraId="35B3DF09"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R2-2402264</w:t>
      </w:r>
      <w:r w:rsidRPr="00200FD6">
        <w:rPr>
          <w:rFonts w:ascii="Arial" w:hAnsi="Arial" w:cs="Arial"/>
          <w:lang w:eastAsia="en-US"/>
        </w:rPr>
        <w:tab/>
        <w:t>discussion</w:t>
      </w:r>
      <w:r w:rsidRPr="00200FD6">
        <w:rPr>
          <w:rFonts w:ascii="Arial" w:hAnsi="Arial" w:cs="Arial"/>
          <w:lang w:eastAsia="en-US"/>
        </w:rPr>
        <w:tab/>
        <w:t>SMTC configuration on satellite switch with re-sync</w:t>
      </w:r>
      <w:r w:rsidRPr="00200FD6">
        <w:rPr>
          <w:rFonts w:ascii="Arial" w:hAnsi="Arial" w:cs="Arial"/>
          <w:lang w:eastAsia="en-US"/>
        </w:rPr>
        <w:tab/>
        <w:t>NTU</w:t>
      </w:r>
    </w:p>
    <w:p w14:paraId="50801D02"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R2-2402335</w:t>
      </w:r>
      <w:r w:rsidRPr="00200FD6">
        <w:rPr>
          <w:rFonts w:ascii="Arial" w:hAnsi="Arial" w:cs="Arial"/>
          <w:lang w:eastAsia="en-US"/>
        </w:rPr>
        <w:tab/>
        <w:t>discussion</w:t>
      </w:r>
      <w:r w:rsidRPr="00200FD6">
        <w:rPr>
          <w:rFonts w:ascii="Arial" w:hAnsi="Arial" w:cs="Arial"/>
          <w:lang w:eastAsia="en-US"/>
        </w:rPr>
        <w:tab/>
        <w:t>SMTC configuration of target satellite for satellite switch with re-sync</w:t>
      </w:r>
      <w:r w:rsidRPr="00200FD6">
        <w:rPr>
          <w:rFonts w:ascii="Arial" w:hAnsi="Arial" w:cs="Arial"/>
          <w:lang w:eastAsia="en-US"/>
        </w:rPr>
        <w:tab/>
        <w:t>NTU</w:t>
      </w:r>
    </w:p>
    <w:p w14:paraId="5DE5AD2B"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R2-2402543</w:t>
      </w:r>
      <w:r w:rsidRPr="00200FD6">
        <w:rPr>
          <w:rFonts w:ascii="Arial" w:hAnsi="Arial" w:cs="Arial"/>
          <w:lang w:eastAsia="en-US"/>
        </w:rPr>
        <w:tab/>
        <w:t>discussion</w:t>
      </w:r>
      <w:r w:rsidRPr="00200FD6">
        <w:rPr>
          <w:rFonts w:ascii="Arial" w:hAnsi="Arial" w:cs="Arial"/>
          <w:lang w:eastAsia="en-US"/>
        </w:rPr>
        <w:tab/>
        <w:t>[H063] Discussion on RACH-based solution for unchanged PCI</w:t>
      </w:r>
      <w:r w:rsidRPr="00200FD6">
        <w:rPr>
          <w:rFonts w:ascii="Arial" w:hAnsi="Arial" w:cs="Arial"/>
          <w:lang w:eastAsia="en-US"/>
        </w:rPr>
        <w:tab/>
        <w:t>CMCC</w:t>
      </w:r>
    </w:p>
    <w:p w14:paraId="4F31237C"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R2-2402585</w:t>
      </w:r>
      <w:r w:rsidRPr="00200FD6">
        <w:rPr>
          <w:rFonts w:ascii="Arial" w:hAnsi="Arial" w:cs="Arial"/>
          <w:lang w:eastAsia="en-US"/>
        </w:rPr>
        <w:tab/>
        <w:t>discussion</w:t>
      </w:r>
      <w:r w:rsidRPr="00200FD6">
        <w:rPr>
          <w:rFonts w:ascii="Arial" w:hAnsi="Arial" w:cs="Arial"/>
          <w:lang w:eastAsia="en-US"/>
        </w:rPr>
        <w:tab/>
        <w:t>[K005] Discussion on epoch time for satellite switch</w:t>
      </w:r>
      <w:r w:rsidRPr="00200FD6">
        <w:rPr>
          <w:rFonts w:ascii="Arial" w:hAnsi="Arial" w:cs="Arial"/>
          <w:lang w:eastAsia="en-US"/>
        </w:rPr>
        <w:tab/>
      </w:r>
      <w:proofErr w:type="spellStart"/>
      <w:r w:rsidRPr="00200FD6">
        <w:rPr>
          <w:rFonts w:ascii="Arial" w:hAnsi="Arial" w:cs="Arial"/>
          <w:lang w:eastAsia="en-US"/>
        </w:rPr>
        <w:t>ASUSTeK</w:t>
      </w:r>
      <w:proofErr w:type="spellEnd"/>
    </w:p>
    <w:p w14:paraId="2B2B3639"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R2-2402586</w:t>
      </w:r>
      <w:r w:rsidRPr="00200FD6">
        <w:rPr>
          <w:rFonts w:ascii="Arial" w:hAnsi="Arial" w:cs="Arial"/>
          <w:lang w:eastAsia="en-US"/>
        </w:rPr>
        <w:tab/>
        <w:t>discussion</w:t>
      </w:r>
      <w:r w:rsidRPr="00200FD6">
        <w:rPr>
          <w:rFonts w:ascii="Arial" w:hAnsi="Arial" w:cs="Arial"/>
          <w:lang w:eastAsia="en-US"/>
        </w:rPr>
        <w:tab/>
      </w:r>
      <w:proofErr w:type="spellStart"/>
      <w:r w:rsidRPr="00200FD6">
        <w:rPr>
          <w:rFonts w:ascii="Arial" w:hAnsi="Arial" w:cs="Arial"/>
          <w:lang w:eastAsia="en-US"/>
        </w:rPr>
        <w:t>Discussion</w:t>
      </w:r>
      <w:proofErr w:type="spellEnd"/>
      <w:r w:rsidRPr="00200FD6">
        <w:rPr>
          <w:rFonts w:ascii="Arial" w:hAnsi="Arial" w:cs="Arial"/>
          <w:lang w:eastAsia="en-US"/>
        </w:rPr>
        <w:t xml:space="preserve"> on RACH-based satellite switch</w:t>
      </w:r>
      <w:r w:rsidRPr="00200FD6">
        <w:rPr>
          <w:rFonts w:ascii="Arial" w:hAnsi="Arial" w:cs="Arial"/>
          <w:lang w:eastAsia="en-US"/>
        </w:rPr>
        <w:tab/>
      </w:r>
      <w:proofErr w:type="spellStart"/>
      <w:r w:rsidRPr="00200FD6">
        <w:rPr>
          <w:rFonts w:ascii="Arial" w:hAnsi="Arial" w:cs="Arial"/>
          <w:lang w:eastAsia="en-US"/>
        </w:rPr>
        <w:t>ASUSTeK</w:t>
      </w:r>
      <w:proofErr w:type="spellEnd"/>
    </w:p>
    <w:p w14:paraId="33CBEAF2"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R2-2402799</w:t>
      </w:r>
      <w:r w:rsidRPr="00200FD6">
        <w:rPr>
          <w:rFonts w:ascii="Arial" w:hAnsi="Arial" w:cs="Arial"/>
          <w:lang w:eastAsia="en-US"/>
        </w:rPr>
        <w:tab/>
        <w:t>discussion</w:t>
      </w:r>
      <w:r w:rsidRPr="00200FD6">
        <w:rPr>
          <w:rFonts w:ascii="Arial" w:hAnsi="Arial" w:cs="Arial"/>
          <w:lang w:eastAsia="en-US"/>
        </w:rPr>
        <w:tab/>
      </w:r>
      <w:proofErr w:type="spellStart"/>
      <w:r w:rsidRPr="00200FD6">
        <w:rPr>
          <w:rFonts w:ascii="Arial" w:hAnsi="Arial" w:cs="Arial"/>
          <w:lang w:eastAsia="en-US"/>
        </w:rPr>
        <w:t>Discussion</w:t>
      </w:r>
      <w:proofErr w:type="spellEnd"/>
      <w:r w:rsidRPr="00200FD6">
        <w:rPr>
          <w:rFonts w:ascii="Arial" w:hAnsi="Arial" w:cs="Arial"/>
          <w:lang w:eastAsia="en-US"/>
        </w:rPr>
        <w:t xml:space="preserve"> on LS replies for Satellite Switch with Resync</w:t>
      </w:r>
      <w:r w:rsidRPr="00200FD6">
        <w:rPr>
          <w:rFonts w:ascii="Arial" w:hAnsi="Arial" w:cs="Arial"/>
          <w:lang w:eastAsia="en-US"/>
        </w:rPr>
        <w:tab/>
        <w:t>Samsung</w:t>
      </w:r>
    </w:p>
    <w:p w14:paraId="31010F45"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R2-2402800</w:t>
      </w:r>
      <w:r w:rsidRPr="00200FD6">
        <w:rPr>
          <w:rFonts w:ascii="Arial" w:hAnsi="Arial" w:cs="Arial"/>
          <w:lang w:eastAsia="en-US"/>
        </w:rPr>
        <w:tab/>
        <w:t>discussion</w:t>
      </w:r>
      <w:r w:rsidRPr="00200FD6">
        <w:rPr>
          <w:rFonts w:ascii="Arial" w:hAnsi="Arial" w:cs="Arial"/>
          <w:lang w:eastAsia="en-US"/>
        </w:rPr>
        <w:tab/>
        <w:t>RIL S486, V500, V501, H063</w:t>
      </w:r>
      <w:r w:rsidRPr="00200FD6">
        <w:rPr>
          <w:rFonts w:ascii="Arial" w:hAnsi="Arial" w:cs="Arial"/>
          <w:lang w:eastAsia="en-US"/>
        </w:rPr>
        <w:tab/>
        <w:t>Samsung</w:t>
      </w:r>
    </w:p>
    <w:p w14:paraId="10B39D3D"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R2-2402831</w:t>
      </w:r>
      <w:r w:rsidRPr="00200FD6">
        <w:rPr>
          <w:rFonts w:ascii="Arial" w:hAnsi="Arial" w:cs="Arial"/>
          <w:lang w:eastAsia="en-US"/>
        </w:rPr>
        <w:tab/>
        <w:t>discussion</w:t>
      </w:r>
      <w:r w:rsidRPr="00200FD6">
        <w:rPr>
          <w:rFonts w:ascii="Arial" w:hAnsi="Arial" w:cs="Arial"/>
          <w:lang w:eastAsia="en-US"/>
        </w:rPr>
        <w:tab/>
      </w:r>
      <w:proofErr w:type="spellStart"/>
      <w:r w:rsidRPr="00200FD6">
        <w:rPr>
          <w:rFonts w:ascii="Arial" w:hAnsi="Arial" w:cs="Arial"/>
          <w:lang w:eastAsia="en-US"/>
        </w:rPr>
        <w:t>Discussion</w:t>
      </w:r>
      <w:proofErr w:type="spellEnd"/>
      <w:r w:rsidRPr="00200FD6">
        <w:rPr>
          <w:rFonts w:ascii="Arial" w:hAnsi="Arial" w:cs="Arial"/>
          <w:lang w:eastAsia="en-US"/>
        </w:rPr>
        <w:t xml:space="preserve"> on the remaining issues for NR NTN</w:t>
      </w:r>
      <w:r w:rsidRPr="00200FD6">
        <w:rPr>
          <w:rFonts w:ascii="Arial" w:hAnsi="Arial" w:cs="Arial"/>
          <w:lang w:eastAsia="en-US"/>
        </w:rPr>
        <w:tab/>
        <w:t>Xiaomi</w:t>
      </w:r>
    </w:p>
    <w:p w14:paraId="55A3F876"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R2-2402844</w:t>
      </w:r>
      <w:r w:rsidRPr="00200FD6">
        <w:rPr>
          <w:rFonts w:ascii="Arial" w:hAnsi="Arial" w:cs="Arial"/>
          <w:lang w:eastAsia="en-US"/>
        </w:rPr>
        <w:tab/>
        <w:t>discussion</w:t>
      </w:r>
      <w:r w:rsidRPr="00200FD6">
        <w:rPr>
          <w:rFonts w:ascii="Arial" w:hAnsi="Arial" w:cs="Arial"/>
          <w:lang w:eastAsia="en-US"/>
        </w:rPr>
        <w:tab/>
      </w:r>
      <w:proofErr w:type="spellStart"/>
      <w:r w:rsidRPr="00200FD6">
        <w:rPr>
          <w:rFonts w:ascii="Arial" w:hAnsi="Arial" w:cs="Arial"/>
          <w:lang w:eastAsia="en-US"/>
        </w:rPr>
        <w:t>Discussion</w:t>
      </w:r>
      <w:proofErr w:type="spellEnd"/>
      <w:r w:rsidRPr="00200FD6">
        <w:rPr>
          <w:rFonts w:ascii="Arial" w:hAnsi="Arial" w:cs="Arial"/>
          <w:lang w:eastAsia="en-US"/>
        </w:rPr>
        <w:t xml:space="preserve"> on Remaining Open Issues for Unchanged PCI Mechanism</w:t>
      </w:r>
      <w:r w:rsidRPr="00200FD6">
        <w:rPr>
          <w:rFonts w:ascii="Arial" w:hAnsi="Arial" w:cs="Arial"/>
          <w:lang w:eastAsia="en-US"/>
        </w:rPr>
        <w:tab/>
        <w:t>CATT</w:t>
      </w:r>
    </w:p>
    <w:p w14:paraId="0E7FB5C4"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R2-2402850</w:t>
      </w:r>
      <w:r w:rsidRPr="00200FD6">
        <w:rPr>
          <w:rFonts w:ascii="Arial" w:hAnsi="Arial" w:cs="Arial"/>
          <w:lang w:eastAsia="en-US"/>
        </w:rPr>
        <w:tab/>
        <w:t>discussion</w:t>
      </w:r>
      <w:r w:rsidRPr="00200FD6">
        <w:rPr>
          <w:rFonts w:ascii="Arial" w:hAnsi="Arial" w:cs="Arial"/>
          <w:lang w:eastAsia="en-US"/>
        </w:rPr>
        <w:tab/>
        <w:t>[C650] [C651] Corrections on EventD2 and condEventD2</w:t>
      </w:r>
      <w:r w:rsidRPr="00200FD6">
        <w:rPr>
          <w:rFonts w:ascii="Arial" w:hAnsi="Arial" w:cs="Arial"/>
          <w:lang w:eastAsia="en-US"/>
        </w:rPr>
        <w:tab/>
        <w:t>CATT</w:t>
      </w:r>
    </w:p>
    <w:p w14:paraId="546CCD16"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R2-2402867</w:t>
      </w:r>
      <w:r w:rsidRPr="00200FD6">
        <w:rPr>
          <w:rFonts w:ascii="Arial" w:hAnsi="Arial" w:cs="Arial"/>
          <w:lang w:eastAsia="en-US"/>
        </w:rPr>
        <w:tab/>
        <w:t>discussion</w:t>
      </w:r>
      <w:r w:rsidRPr="00200FD6">
        <w:rPr>
          <w:rFonts w:ascii="Arial" w:hAnsi="Arial" w:cs="Arial"/>
          <w:lang w:eastAsia="en-US"/>
        </w:rPr>
        <w:tab/>
        <w:t>Open issues on NR NTN measurement enhancement</w:t>
      </w:r>
      <w:r w:rsidRPr="00200FD6">
        <w:rPr>
          <w:rFonts w:ascii="Arial" w:hAnsi="Arial" w:cs="Arial"/>
          <w:lang w:eastAsia="en-US"/>
        </w:rPr>
        <w:tab/>
        <w:t>Apple</w:t>
      </w:r>
    </w:p>
    <w:p w14:paraId="6D049743"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R2-2402882</w:t>
      </w:r>
      <w:r w:rsidRPr="00200FD6">
        <w:rPr>
          <w:rFonts w:ascii="Arial" w:hAnsi="Arial" w:cs="Arial"/>
          <w:lang w:eastAsia="en-US"/>
        </w:rPr>
        <w:tab/>
        <w:t>discussion</w:t>
      </w:r>
      <w:r w:rsidRPr="00200FD6">
        <w:rPr>
          <w:rFonts w:ascii="Arial" w:hAnsi="Arial" w:cs="Arial"/>
          <w:lang w:eastAsia="en-US"/>
        </w:rPr>
        <w:tab/>
        <w:t>Correction on referenceLocation2</w:t>
      </w:r>
      <w:r w:rsidRPr="00200FD6">
        <w:rPr>
          <w:rFonts w:ascii="Arial" w:hAnsi="Arial" w:cs="Arial"/>
          <w:lang w:eastAsia="en-US"/>
        </w:rPr>
        <w:tab/>
        <w:t>Apple</w:t>
      </w:r>
    </w:p>
    <w:p w14:paraId="642BD01C"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R2-2403068</w:t>
      </w:r>
      <w:r w:rsidRPr="00200FD6">
        <w:rPr>
          <w:rFonts w:ascii="Arial" w:hAnsi="Arial" w:cs="Arial"/>
          <w:lang w:eastAsia="en-US"/>
        </w:rPr>
        <w:tab/>
        <w:t>discussion</w:t>
      </w:r>
      <w:r w:rsidRPr="00200FD6">
        <w:rPr>
          <w:rFonts w:ascii="Arial" w:hAnsi="Arial" w:cs="Arial"/>
          <w:lang w:eastAsia="en-US"/>
        </w:rPr>
        <w:tab/>
        <w:t>Remaining issues on unchanged PCI</w:t>
      </w:r>
      <w:r w:rsidRPr="00200FD6">
        <w:rPr>
          <w:rFonts w:ascii="Arial" w:hAnsi="Arial" w:cs="Arial"/>
          <w:lang w:eastAsia="en-US"/>
        </w:rPr>
        <w:tab/>
        <w:t xml:space="preserve">ZTE Corporation, </w:t>
      </w:r>
      <w:proofErr w:type="spellStart"/>
      <w:r w:rsidRPr="00200FD6">
        <w:rPr>
          <w:rFonts w:ascii="Arial" w:hAnsi="Arial" w:cs="Arial"/>
          <w:lang w:eastAsia="en-US"/>
        </w:rPr>
        <w:t>Sanechips</w:t>
      </w:r>
      <w:proofErr w:type="spellEnd"/>
    </w:p>
    <w:p w14:paraId="7FDBBC3A"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R2-2403082</w:t>
      </w:r>
      <w:r w:rsidRPr="00200FD6">
        <w:rPr>
          <w:rFonts w:ascii="Arial" w:hAnsi="Arial" w:cs="Arial"/>
          <w:lang w:eastAsia="en-US"/>
        </w:rPr>
        <w:tab/>
        <w:t>discussion</w:t>
      </w:r>
      <w:r w:rsidRPr="00200FD6">
        <w:rPr>
          <w:rFonts w:ascii="Arial" w:hAnsi="Arial" w:cs="Arial"/>
          <w:lang w:eastAsia="en-US"/>
        </w:rPr>
        <w:tab/>
        <w:t>Provision of the TN PLMN ID in an NTN Cell</w:t>
      </w:r>
      <w:r w:rsidRPr="00200FD6">
        <w:rPr>
          <w:rFonts w:ascii="Arial" w:hAnsi="Arial" w:cs="Arial"/>
          <w:lang w:eastAsia="en-US"/>
        </w:rPr>
        <w:tab/>
        <w:t>Google Inc., Continental Automotive</w:t>
      </w:r>
    </w:p>
    <w:p w14:paraId="2BD0F927"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R2-2403192</w:t>
      </w:r>
      <w:r w:rsidRPr="00200FD6">
        <w:rPr>
          <w:rFonts w:ascii="Arial" w:hAnsi="Arial" w:cs="Arial"/>
          <w:lang w:eastAsia="en-US"/>
        </w:rPr>
        <w:tab/>
        <w:t>discussion</w:t>
      </w:r>
      <w:r w:rsidRPr="00200FD6">
        <w:rPr>
          <w:rFonts w:ascii="Arial" w:hAnsi="Arial" w:cs="Arial"/>
          <w:lang w:eastAsia="en-US"/>
        </w:rPr>
        <w:tab/>
        <w:t>[H063] RACH-based satellite switching with re-sync</w:t>
      </w:r>
      <w:r w:rsidRPr="00200FD6">
        <w:rPr>
          <w:rFonts w:ascii="Arial" w:hAnsi="Arial" w:cs="Arial"/>
          <w:lang w:eastAsia="en-US"/>
        </w:rPr>
        <w:tab/>
        <w:t xml:space="preserve">Huawei, </w:t>
      </w:r>
      <w:proofErr w:type="spellStart"/>
      <w:r w:rsidRPr="00200FD6">
        <w:rPr>
          <w:rFonts w:ascii="Arial" w:hAnsi="Arial" w:cs="Arial"/>
          <w:lang w:eastAsia="en-US"/>
        </w:rPr>
        <w:t>HiSilicon</w:t>
      </w:r>
      <w:proofErr w:type="spellEnd"/>
      <w:r w:rsidRPr="00200FD6">
        <w:rPr>
          <w:rFonts w:ascii="Arial" w:hAnsi="Arial" w:cs="Arial"/>
          <w:lang w:eastAsia="en-US"/>
        </w:rPr>
        <w:t>, Nokia, Nokia Shanghai Bell</w:t>
      </w:r>
    </w:p>
    <w:p w14:paraId="0AF31F38"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R2-2403193</w:t>
      </w:r>
      <w:r w:rsidRPr="00200FD6">
        <w:rPr>
          <w:rFonts w:ascii="Arial" w:hAnsi="Arial" w:cs="Arial"/>
          <w:lang w:eastAsia="en-US"/>
        </w:rPr>
        <w:tab/>
        <w:t>discussion</w:t>
      </w:r>
      <w:r w:rsidRPr="00200FD6">
        <w:rPr>
          <w:rFonts w:ascii="Arial" w:hAnsi="Arial" w:cs="Arial"/>
          <w:lang w:eastAsia="en-US"/>
        </w:rPr>
        <w:tab/>
      </w:r>
      <w:proofErr w:type="spellStart"/>
      <w:r w:rsidRPr="00200FD6">
        <w:rPr>
          <w:rFonts w:ascii="Arial" w:hAnsi="Arial" w:cs="Arial"/>
          <w:lang w:eastAsia="en-US"/>
        </w:rPr>
        <w:t>Discussion</w:t>
      </w:r>
      <w:proofErr w:type="spellEnd"/>
      <w:r w:rsidRPr="00200FD6">
        <w:rPr>
          <w:rFonts w:ascii="Arial" w:hAnsi="Arial" w:cs="Arial"/>
          <w:lang w:eastAsia="en-US"/>
        </w:rPr>
        <w:t xml:space="preserve"> on satellite switch with re-sync</w:t>
      </w:r>
      <w:r w:rsidRPr="00200FD6">
        <w:rPr>
          <w:rFonts w:ascii="Arial" w:hAnsi="Arial" w:cs="Arial"/>
          <w:lang w:eastAsia="en-US"/>
        </w:rPr>
        <w:tab/>
        <w:t xml:space="preserve">Huawei, </w:t>
      </w:r>
      <w:proofErr w:type="spellStart"/>
      <w:r w:rsidRPr="00200FD6">
        <w:rPr>
          <w:rFonts w:ascii="Arial" w:hAnsi="Arial" w:cs="Arial"/>
          <w:lang w:eastAsia="en-US"/>
        </w:rPr>
        <w:t>HiSilicon</w:t>
      </w:r>
      <w:proofErr w:type="spellEnd"/>
    </w:p>
    <w:p w14:paraId="2C0156DA"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R2-2403301</w:t>
      </w:r>
      <w:r w:rsidRPr="00200FD6">
        <w:rPr>
          <w:rFonts w:ascii="Arial" w:hAnsi="Arial" w:cs="Arial"/>
          <w:lang w:eastAsia="en-US"/>
        </w:rPr>
        <w:tab/>
        <w:t>discussion</w:t>
      </w:r>
      <w:r w:rsidRPr="00200FD6">
        <w:rPr>
          <w:rFonts w:ascii="Arial" w:hAnsi="Arial" w:cs="Arial"/>
          <w:lang w:eastAsia="en-US"/>
        </w:rPr>
        <w:tab/>
        <w:t>On RACH-based Satellite Switching with Resynchronization and Confirming Successful Switching</w:t>
      </w:r>
      <w:r w:rsidRPr="00200FD6">
        <w:rPr>
          <w:rFonts w:ascii="Arial" w:hAnsi="Arial" w:cs="Arial"/>
          <w:lang w:eastAsia="en-US"/>
        </w:rPr>
        <w:tab/>
        <w:t>Nokia, Nokia Shanghai Bell</w:t>
      </w:r>
    </w:p>
    <w:p w14:paraId="4A6DA2D1"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R2-2403302</w:t>
      </w:r>
      <w:r w:rsidRPr="00200FD6">
        <w:rPr>
          <w:rFonts w:ascii="Arial" w:hAnsi="Arial" w:cs="Arial"/>
          <w:lang w:eastAsia="en-US"/>
        </w:rPr>
        <w:tab/>
        <w:t>discussion</w:t>
      </w:r>
      <w:r w:rsidRPr="00200FD6">
        <w:rPr>
          <w:rFonts w:ascii="Arial" w:hAnsi="Arial" w:cs="Arial"/>
          <w:lang w:eastAsia="en-US"/>
        </w:rPr>
        <w:tab/>
        <w:t>RRC Corrections and Proposed RIL [N131] and [N132] Resolutions for Rel-18 NTN</w:t>
      </w:r>
      <w:r w:rsidRPr="00200FD6">
        <w:rPr>
          <w:rFonts w:ascii="Arial" w:hAnsi="Arial" w:cs="Arial"/>
          <w:lang w:eastAsia="en-US"/>
        </w:rPr>
        <w:tab/>
        <w:t>Nokia</w:t>
      </w:r>
    </w:p>
    <w:p w14:paraId="6B0BF98D"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R2-2403490</w:t>
      </w:r>
      <w:r w:rsidRPr="00200FD6">
        <w:rPr>
          <w:rFonts w:ascii="Arial" w:hAnsi="Arial" w:cs="Arial"/>
          <w:lang w:eastAsia="en-US"/>
        </w:rPr>
        <w:tab/>
        <w:t>discussion</w:t>
      </w:r>
      <w:r w:rsidRPr="00200FD6">
        <w:rPr>
          <w:rFonts w:ascii="Arial" w:hAnsi="Arial" w:cs="Arial"/>
          <w:lang w:eastAsia="en-US"/>
        </w:rPr>
        <w:tab/>
        <w:t>RRC corrections on RILs [H115][H116]</w:t>
      </w:r>
      <w:r w:rsidRPr="00200FD6">
        <w:rPr>
          <w:rFonts w:ascii="Arial" w:hAnsi="Arial" w:cs="Arial"/>
          <w:lang w:eastAsia="en-US"/>
        </w:rPr>
        <w:tab/>
        <w:t xml:space="preserve">Huawei, </w:t>
      </w:r>
      <w:proofErr w:type="spellStart"/>
      <w:r w:rsidRPr="00200FD6">
        <w:rPr>
          <w:rFonts w:ascii="Arial" w:hAnsi="Arial" w:cs="Arial"/>
          <w:lang w:eastAsia="en-US"/>
        </w:rPr>
        <w:t>HiSilicon</w:t>
      </w:r>
      <w:proofErr w:type="spellEnd"/>
    </w:p>
    <w:p w14:paraId="457176F5"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R2-2403634</w:t>
      </w:r>
      <w:r w:rsidRPr="00200FD6">
        <w:rPr>
          <w:rFonts w:ascii="Arial" w:hAnsi="Arial" w:cs="Arial"/>
          <w:lang w:eastAsia="en-US"/>
        </w:rPr>
        <w:tab/>
        <w:t>discussion</w:t>
      </w:r>
      <w:r w:rsidRPr="00200FD6">
        <w:rPr>
          <w:rFonts w:ascii="Arial" w:hAnsi="Arial" w:cs="Arial"/>
          <w:lang w:eastAsia="en-US"/>
        </w:rPr>
        <w:tab/>
        <w:t>Remaining issue on VSAT UEs</w:t>
      </w:r>
      <w:r w:rsidRPr="00200FD6">
        <w:rPr>
          <w:rFonts w:ascii="Arial" w:hAnsi="Arial" w:cs="Arial"/>
          <w:lang w:eastAsia="en-US"/>
        </w:rPr>
        <w:tab/>
        <w:t>Ericsson</w:t>
      </w:r>
    </w:p>
    <w:p w14:paraId="2CED5BAA"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R2-2403635</w:t>
      </w:r>
      <w:r w:rsidRPr="00200FD6">
        <w:rPr>
          <w:rFonts w:ascii="Arial" w:hAnsi="Arial" w:cs="Arial"/>
          <w:lang w:eastAsia="en-US"/>
        </w:rPr>
        <w:tab/>
        <w:t>discussion</w:t>
      </w:r>
      <w:r w:rsidRPr="00200FD6">
        <w:rPr>
          <w:rFonts w:ascii="Arial" w:hAnsi="Arial" w:cs="Arial"/>
          <w:lang w:eastAsia="en-US"/>
        </w:rPr>
        <w:tab/>
        <w:t>Remaining issues for soft switch with unchanged PCI</w:t>
      </w:r>
      <w:r w:rsidRPr="00200FD6">
        <w:rPr>
          <w:rFonts w:ascii="Arial" w:hAnsi="Arial" w:cs="Arial"/>
          <w:lang w:eastAsia="en-US"/>
        </w:rPr>
        <w:tab/>
        <w:t>Ericsson</w:t>
      </w:r>
    </w:p>
    <w:p w14:paraId="28E24740"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R2-2403636</w:t>
      </w:r>
      <w:r w:rsidRPr="00200FD6">
        <w:rPr>
          <w:rFonts w:ascii="Arial" w:hAnsi="Arial" w:cs="Arial"/>
          <w:lang w:eastAsia="en-US"/>
        </w:rPr>
        <w:tab/>
        <w:t>discussion</w:t>
      </w:r>
      <w:r w:rsidRPr="00200FD6">
        <w:rPr>
          <w:rFonts w:ascii="Arial" w:hAnsi="Arial" w:cs="Arial"/>
          <w:lang w:eastAsia="en-US"/>
        </w:rPr>
        <w:tab/>
        <w:t xml:space="preserve">UE </w:t>
      </w:r>
      <w:proofErr w:type="spellStart"/>
      <w:r w:rsidRPr="00200FD6">
        <w:rPr>
          <w:rFonts w:ascii="Arial" w:hAnsi="Arial" w:cs="Arial"/>
          <w:lang w:eastAsia="en-US"/>
        </w:rPr>
        <w:t>behaviour</w:t>
      </w:r>
      <w:proofErr w:type="spellEnd"/>
      <w:r w:rsidRPr="00200FD6">
        <w:rPr>
          <w:rFonts w:ascii="Arial" w:hAnsi="Arial" w:cs="Arial"/>
          <w:lang w:eastAsia="en-US"/>
        </w:rPr>
        <w:t xml:space="preserve"> upon absence of </w:t>
      </w:r>
      <w:proofErr w:type="spellStart"/>
      <w:r w:rsidRPr="00200FD6">
        <w:rPr>
          <w:rFonts w:ascii="Arial" w:hAnsi="Arial" w:cs="Arial"/>
          <w:lang w:eastAsia="en-US"/>
        </w:rPr>
        <w:t>EpochTime</w:t>
      </w:r>
      <w:proofErr w:type="spellEnd"/>
      <w:r w:rsidRPr="00200FD6">
        <w:rPr>
          <w:rFonts w:ascii="Arial" w:hAnsi="Arial" w:cs="Arial"/>
          <w:lang w:eastAsia="en-US"/>
        </w:rPr>
        <w:t xml:space="preserve"> in TN cells</w:t>
      </w:r>
      <w:r w:rsidRPr="00200FD6">
        <w:rPr>
          <w:rFonts w:ascii="Arial" w:hAnsi="Arial" w:cs="Arial"/>
          <w:lang w:eastAsia="en-US"/>
        </w:rPr>
        <w:tab/>
        <w:t>Ericsson</w:t>
      </w:r>
    </w:p>
    <w:p w14:paraId="0BD42876"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R2-2403766</w:t>
      </w:r>
      <w:r w:rsidRPr="00200FD6">
        <w:rPr>
          <w:rFonts w:ascii="Arial" w:hAnsi="Arial" w:cs="Arial"/>
          <w:lang w:eastAsia="en-US"/>
        </w:rPr>
        <w:tab/>
        <w:t>discussion</w:t>
      </w:r>
      <w:r w:rsidRPr="00200FD6">
        <w:rPr>
          <w:rFonts w:ascii="Arial" w:hAnsi="Arial" w:cs="Arial"/>
          <w:lang w:eastAsia="en-US"/>
        </w:rPr>
        <w:tab/>
        <w:t xml:space="preserve">[AT125bis][305][NR NTN </w:t>
      </w:r>
      <w:proofErr w:type="spellStart"/>
      <w:r w:rsidRPr="00200FD6">
        <w:rPr>
          <w:rFonts w:ascii="Arial" w:hAnsi="Arial" w:cs="Arial"/>
          <w:lang w:eastAsia="en-US"/>
        </w:rPr>
        <w:t>Enh</w:t>
      </w:r>
      <w:proofErr w:type="spellEnd"/>
      <w:r w:rsidRPr="00200FD6">
        <w:rPr>
          <w:rFonts w:ascii="Arial" w:hAnsi="Arial" w:cs="Arial"/>
          <w:lang w:eastAsia="en-US"/>
        </w:rPr>
        <w:t>] PDCCH order during satellite switch (Samsung</w:t>
      </w:r>
      <w:r w:rsidRPr="00200FD6">
        <w:rPr>
          <w:rFonts w:ascii="Arial" w:hAnsi="Arial" w:cs="Arial"/>
          <w:lang w:eastAsia="en-US"/>
        </w:rPr>
        <w:tab/>
      </w:r>
      <w:proofErr w:type="spellStart"/>
      <w:r w:rsidRPr="00200FD6">
        <w:rPr>
          <w:rFonts w:ascii="Arial" w:hAnsi="Arial" w:cs="Arial"/>
          <w:lang w:eastAsia="en-US"/>
        </w:rPr>
        <w:t>Samsung</w:t>
      </w:r>
      <w:proofErr w:type="spellEnd"/>
    </w:p>
    <w:p w14:paraId="6520F1E9"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R2-2403767</w:t>
      </w:r>
      <w:r w:rsidRPr="00200FD6">
        <w:rPr>
          <w:rFonts w:ascii="Arial" w:hAnsi="Arial" w:cs="Arial"/>
          <w:lang w:eastAsia="en-US"/>
        </w:rPr>
        <w:tab/>
        <w:t>report</w:t>
      </w:r>
      <w:r w:rsidRPr="00200FD6">
        <w:rPr>
          <w:rFonts w:ascii="Arial" w:hAnsi="Arial" w:cs="Arial"/>
          <w:lang w:eastAsia="en-US"/>
        </w:rPr>
        <w:tab/>
      </w:r>
      <w:proofErr w:type="spellStart"/>
      <w:r w:rsidRPr="00200FD6">
        <w:rPr>
          <w:rFonts w:ascii="Arial" w:hAnsi="Arial" w:cs="Arial"/>
          <w:lang w:eastAsia="en-US"/>
        </w:rPr>
        <w:t>Report</w:t>
      </w:r>
      <w:proofErr w:type="spellEnd"/>
      <w:r w:rsidRPr="00200FD6">
        <w:rPr>
          <w:rFonts w:ascii="Arial" w:hAnsi="Arial" w:cs="Arial"/>
          <w:lang w:eastAsia="en-US"/>
        </w:rPr>
        <w:t xml:space="preserve"> of [AT125bis][306][NR NTN </w:t>
      </w:r>
      <w:proofErr w:type="spellStart"/>
      <w:r w:rsidRPr="00200FD6">
        <w:rPr>
          <w:rFonts w:ascii="Arial" w:hAnsi="Arial" w:cs="Arial"/>
          <w:lang w:eastAsia="en-US"/>
        </w:rPr>
        <w:t>Enh</w:t>
      </w:r>
      <w:proofErr w:type="spellEnd"/>
      <w:r w:rsidRPr="00200FD6">
        <w:rPr>
          <w:rFonts w:ascii="Arial" w:hAnsi="Arial" w:cs="Arial"/>
          <w:lang w:eastAsia="en-US"/>
        </w:rPr>
        <w:t>] Corrections on (</w:t>
      </w:r>
      <w:proofErr w:type="spellStart"/>
      <w:r w:rsidRPr="00200FD6">
        <w:rPr>
          <w:rFonts w:ascii="Arial" w:hAnsi="Arial" w:cs="Arial"/>
          <w:lang w:eastAsia="en-US"/>
        </w:rPr>
        <w:t>cond</w:t>
      </w:r>
      <w:proofErr w:type="spellEnd"/>
      <w:r w:rsidRPr="00200FD6">
        <w:rPr>
          <w:rFonts w:ascii="Arial" w:hAnsi="Arial" w:cs="Arial"/>
          <w:lang w:eastAsia="en-US"/>
        </w:rPr>
        <w:t>)EventD2 (Ericsson)</w:t>
      </w:r>
      <w:r w:rsidRPr="00200FD6">
        <w:rPr>
          <w:rFonts w:ascii="Arial" w:hAnsi="Arial" w:cs="Arial"/>
          <w:lang w:eastAsia="en-US"/>
        </w:rPr>
        <w:tab/>
        <w:t>Ericsson</w:t>
      </w:r>
    </w:p>
    <w:p w14:paraId="3BED5694"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R2-2403769</w:t>
      </w:r>
      <w:r w:rsidRPr="00200FD6">
        <w:rPr>
          <w:rFonts w:ascii="Arial" w:hAnsi="Arial" w:cs="Arial"/>
          <w:lang w:eastAsia="en-US"/>
        </w:rPr>
        <w:tab/>
        <w:t>LS out</w:t>
      </w:r>
      <w:r w:rsidRPr="00200FD6">
        <w:rPr>
          <w:rFonts w:ascii="Arial" w:hAnsi="Arial" w:cs="Arial"/>
          <w:lang w:eastAsia="en-US"/>
        </w:rPr>
        <w:tab/>
        <w:t>[Draft] LS on reference point for SSB-</w:t>
      </w:r>
      <w:proofErr w:type="spellStart"/>
      <w:r w:rsidRPr="00200FD6">
        <w:rPr>
          <w:rFonts w:ascii="Arial" w:hAnsi="Arial" w:cs="Arial"/>
          <w:lang w:eastAsia="en-US"/>
        </w:rPr>
        <w:t>TimeOffset</w:t>
      </w:r>
      <w:proofErr w:type="spellEnd"/>
      <w:r w:rsidRPr="00200FD6">
        <w:rPr>
          <w:rFonts w:ascii="Arial" w:hAnsi="Arial" w:cs="Arial"/>
          <w:lang w:eastAsia="en-US"/>
        </w:rPr>
        <w:tab/>
        <w:t>Apple</w:t>
      </w:r>
    </w:p>
    <w:p w14:paraId="1B1F4AED"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R2-2403771</w:t>
      </w:r>
      <w:r w:rsidRPr="00200FD6">
        <w:rPr>
          <w:rFonts w:ascii="Arial" w:hAnsi="Arial" w:cs="Arial"/>
          <w:lang w:eastAsia="en-US"/>
        </w:rPr>
        <w:tab/>
        <w:t>LS out</w:t>
      </w:r>
      <w:r w:rsidRPr="00200FD6">
        <w:rPr>
          <w:rFonts w:ascii="Arial" w:hAnsi="Arial" w:cs="Arial"/>
          <w:lang w:eastAsia="en-US"/>
        </w:rPr>
        <w:tab/>
        <w:t>LS on reference point for SSB-</w:t>
      </w:r>
      <w:proofErr w:type="spellStart"/>
      <w:r w:rsidRPr="00200FD6">
        <w:rPr>
          <w:rFonts w:ascii="Arial" w:hAnsi="Arial" w:cs="Arial"/>
          <w:lang w:eastAsia="en-US"/>
        </w:rPr>
        <w:t>TimeOffset</w:t>
      </w:r>
      <w:proofErr w:type="spellEnd"/>
      <w:r w:rsidRPr="00200FD6">
        <w:rPr>
          <w:rFonts w:ascii="Arial" w:hAnsi="Arial" w:cs="Arial"/>
          <w:lang w:eastAsia="en-US"/>
        </w:rPr>
        <w:tab/>
        <w:t>RAN2</w:t>
      </w:r>
    </w:p>
    <w:p w14:paraId="1A8A33CD"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R2-2402774</w:t>
      </w:r>
      <w:r w:rsidRPr="00200FD6">
        <w:rPr>
          <w:rFonts w:ascii="Arial" w:hAnsi="Arial" w:cs="Arial"/>
          <w:lang w:eastAsia="en-US"/>
        </w:rPr>
        <w:tab/>
        <w:t>discussion</w:t>
      </w:r>
      <w:r w:rsidRPr="00200FD6">
        <w:rPr>
          <w:rFonts w:ascii="Arial" w:hAnsi="Arial" w:cs="Arial"/>
          <w:lang w:eastAsia="en-US"/>
        </w:rPr>
        <w:tab/>
      </w:r>
      <w:proofErr w:type="spellStart"/>
      <w:r w:rsidRPr="00200FD6">
        <w:rPr>
          <w:rFonts w:ascii="Arial" w:hAnsi="Arial" w:cs="Arial"/>
          <w:lang w:eastAsia="en-US"/>
        </w:rPr>
        <w:t>Discussion</w:t>
      </w:r>
      <w:proofErr w:type="spellEnd"/>
      <w:r w:rsidRPr="00200FD6">
        <w:rPr>
          <w:rFonts w:ascii="Arial" w:hAnsi="Arial" w:cs="Arial"/>
          <w:lang w:eastAsia="en-US"/>
        </w:rPr>
        <w:t xml:space="preserve"> on HARQ buffer flush during satellite switch with re-synchronization</w:t>
      </w:r>
      <w:r w:rsidRPr="00200FD6">
        <w:rPr>
          <w:rFonts w:ascii="Arial" w:hAnsi="Arial" w:cs="Arial"/>
          <w:lang w:eastAsia="en-US"/>
        </w:rPr>
        <w:tab/>
        <w:t xml:space="preserve">Huawei, </w:t>
      </w:r>
      <w:proofErr w:type="spellStart"/>
      <w:r w:rsidRPr="00200FD6">
        <w:rPr>
          <w:rFonts w:ascii="Arial" w:hAnsi="Arial" w:cs="Arial"/>
          <w:lang w:eastAsia="en-US"/>
        </w:rPr>
        <w:t>HiSilicon</w:t>
      </w:r>
      <w:proofErr w:type="spellEnd"/>
    </w:p>
    <w:p w14:paraId="42F200CF"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R2-2403637</w:t>
      </w:r>
      <w:r w:rsidRPr="00200FD6">
        <w:rPr>
          <w:rFonts w:ascii="Arial" w:hAnsi="Arial" w:cs="Arial"/>
          <w:lang w:eastAsia="en-US"/>
        </w:rPr>
        <w:tab/>
        <w:t>discussion</w:t>
      </w:r>
      <w:r w:rsidRPr="00200FD6">
        <w:rPr>
          <w:rFonts w:ascii="Arial" w:hAnsi="Arial" w:cs="Arial"/>
          <w:lang w:eastAsia="en-US"/>
        </w:rPr>
        <w:tab/>
        <w:t>TAT handling in RACH-less CHO</w:t>
      </w:r>
      <w:r w:rsidRPr="00200FD6">
        <w:rPr>
          <w:rFonts w:ascii="Arial" w:hAnsi="Arial" w:cs="Arial"/>
          <w:lang w:eastAsia="en-US"/>
        </w:rPr>
        <w:tab/>
        <w:t>Ericsson</w:t>
      </w:r>
    </w:p>
    <w:p w14:paraId="5915EE06"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R2-2402852</w:t>
      </w:r>
      <w:r w:rsidRPr="00200FD6">
        <w:rPr>
          <w:rFonts w:ascii="Arial" w:hAnsi="Arial" w:cs="Arial"/>
          <w:lang w:eastAsia="en-US"/>
        </w:rPr>
        <w:tab/>
        <w:t>discussion</w:t>
      </w:r>
      <w:r w:rsidRPr="00200FD6">
        <w:rPr>
          <w:rFonts w:ascii="Arial" w:hAnsi="Arial" w:cs="Arial"/>
          <w:lang w:eastAsia="en-US"/>
        </w:rPr>
        <w:tab/>
        <w:t>Correction on Location-based Measurement Initiation for Earth Fixed Cell in TS 38.304</w:t>
      </w:r>
      <w:r w:rsidRPr="00200FD6">
        <w:rPr>
          <w:rFonts w:ascii="Arial" w:hAnsi="Arial" w:cs="Arial"/>
          <w:lang w:eastAsia="en-US"/>
        </w:rPr>
        <w:tab/>
        <w:t>CATT</w:t>
      </w:r>
    </w:p>
    <w:p w14:paraId="39593A71"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lastRenderedPageBreak/>
        <w:t>R2-2402866</w:t>
      </w:r>
      <w:r w:rsidRPr="00200FD6">
        <w:rPr>
          <w:rFonts w:ascii="Arial" w:hAnsi="Arial" w:cs="Arial"/>
          <w:lang w:eastAsia="en-US"/>
        </w:rPr>
        <w:tab/>
        <w:t>discussion</w:t>
      </w:r>
      <w:r w:rsidRPr="00200FD6">
        <w:rPr>
          <w:rFonts w:ascii="Arial" w:hAnsi="Arial" w:cs="Arial"/>
          <w:lang w:eastAsia="en-US"/>
        </w:rPr>
        <w:tab/>
        <w:t>Clarification on UE operation during soft satellite switch with resync</w:t>
      </w:r>
      <w:r w:rsidRPr="00200FD6">
        <w:rPr>
          <w:rFonts w:ascii="Arial" w:hAnsi="Arial" w:cs="Arial"/>
          <w:lang w:eastAsia="en-US"/>
        </w:rPr>
        <w:tab/>
        <w:t>Apple</w:t>
      </w:r>
    </w:p>
    <w:p w14:paraId="2F23C7DC"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R2-2403069</w:t>
      </w:r>
      <w:r w:rsidRPr="00200FD6">
        <w:rPr>
          <w:rFonts w:ascii="Arial" w:hAnsi="Arial" w:cs="Arial"/>
          <w:lang w:eastAsia="en-US"/>
        </w:rPr>
        <w:tab/>
        <w:t>discussion</w:t>
      </w:r>
      <w:r w:rsidRPr="00200FD6">
        <w:rPr>
          <w:rFonts w:ascii="Arial" w:hAnsi="Arial" w:cs="Arial"/>
          <w:lang w:eastAsia="en-US"/>
        </w:rPr>
        <w:tab/>
      </w:r>
      <w:proofErr w:type="spellStart"/>
      <w:r w:rsidRPr="00200FD6">
        <w:rPr>
          <w:rFonts w:ascii="Arial" w:hAnsi="Arial" w:cs="Arial"/>
          <w:lang w:eastAsia="en-US"/>
        </w:rPr>
        <w:t>Discussion</w:t>
      </w:r>
      <w:proofErr w:type="spellEnd"/>
      <w:r w:rsidRPr="00200FD6">
        <w:rPr>
          <w:rFonts w:ascii="Arial" w:hAnsi="Arial" w:cs="Arial"/>
          <w:lang w:eastAsia="en-US"/>
        </w:rPr>
        <w:t xml:space="preserve"> on NTN FR2 UE capability</w:t>
      </w:r>
      <w:r w:rsidRPr="00200FD6">
        <w:rPr>
          <w:rFonts w:ascii="Arial" w:hAnsi="Arial" w:cs="Arial"/>
          <w:lang w:eastAsia="en-US"/>
        </w:rPr>
        <w:tab/>
        <w:t xml:space="preserve">ZTE Corporation, </w:t>
      </w:r>
      <w:proofErr w:type="spellStart"/>
      <w:r w:rsidRPr="00200FD6">
        <w:rPr>
          <w:rFonts w:ascii="Arial" w:hAnsi="Arial" w:cs="Arial"/>
          <w:lang w:eastAsia="en-US"/>
        </w:rPr>
        <w:t>Sanechips</w:t>
      </w:r>
      <w:proofErr w:type="spellEnd"/>
    </w:p>
    <w:p w14:paraId="0AB70F5A" w14:textId="77777777" w:rsidR="00200FD6" w:rsidRPr="00200FD6"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R2-2403070</w:t>
      </w:r>
      <w:r w:rsidRPr="00200FD6">
        <w:rPr>
          <w:rFonts w:ascii="Arial" w:hAnsi="Arial" w:cs="Arial"/>
          <w:lang w:eastAsia="en-US"/>
        </w:rPr>
        <w:tab/>
        <w:t>CR</w:t>
      </w:r>
      <w:r w:rsidRPr="00200FD6">
        <w:rPr>
          <w:rFonts w:ascii="Arial" w:hAnsi="Arial" w:cs="Arial"/>
          <w:lang w:eastAsia="en-US"/>
        </w:rPr>
        <w:tab/>
      </w:r>
      <w:proofErr w:type="spellStart"/>
      <w:r w:rsidRPr="00200FD6">
        <w:rPr>
          <w:rFonts w:ascii="Arial" w:hAnsi="Arial" w:cs="Arial"/>
          <w:lang w:eastAsia="en-US"/>
        </w:rPr>
        <w:t>CR</w:t>
      </w:r>
      <w:proofErr w:type="spellEnd"/>
      <w:r w:rsidRPr="00200FD6">
        <w:rPr>
          <w:rFonts w:ascii="Arial" w:hAnsi="Arial" w:cs="Arial"/>
          <w:lang w:eastAsia="en-US"/>
        </w:rPr>
        <w:t xml:space="preserve"> to 38306 on NTN FR2 UE capability</w:t>
      </w:r>
      <w:r w:rsidRPr="00200FD6">
        <w:rPr>
          <w:rFonts w:ascii="Arial" w:hAnsi="Arial" w:cs="Arial"/>
          <w:lang w:eastAsia="en-US"/>
        </w:rPr>
        <w:tab/>
        <w:t xml:space="preserve">ZTE Corporation, </w:t>
      </w:r>
      <w:proofErr w:type="spellStart"/>
      <w:r w:rsidRPr="00200FD6">
        <w:rPr>
          <w:rFonts w:ascii="Arial" w:hAnsi="Arial" w:cs="Arial"/>
          <w:lang w:eastAsia="en-US"/>
        </w:rPr>
        <w:t>Sanechips</w:t>
      </w:r>
      <w:proofErr w:type="spellEnd"/>
    </w:p>
    <w:p w14:paraId="02F53DAF" w14:textId="2BD4ADAA" w:rsidR="00EA7DF0" w:rsidRPr="002279E9" w:rsidRDefault="00200FD6" w:rsidP="00200FD6">
      <w:pPr>
        <w:pStyle w:val="Paragraphedeliste"/>
        <w:numPr>
          <w:ilvl w:val="0"/>
          <w:numId w:val="8"/>
        </w:numPr>
        <w:ind w:leftChars="0"/>
        <w:rPr>
          <w:rFonts w:ascii="Arial" w:hAnsi="Arial" w:cs="Arial"/>
          <w:lang w:eastAsia="en-US"/>
        </w:rPr>
      </w:pPr>
      <w:r w:rsidRPr="00200FD6">
        <w:rPr>
          <w:rFonts w:ascii="Arial" w:hAnsi="Arial" w:cs="Arial"/>
          <w:lang w:eastAsia="en-US"/>
        </w:rPr>
        <w:t>R2-2403300</w:t>
      </w:r>
      <w:r w:rsidRPr="00200FD6">
        <w:rPr>
          <w:rFonts w:ascii="Arial" w:hAnsi="Arial" w:cs="Arial"/>
          <w:lang w:eastAsia="en-US"/>
        </w:rPr>
        <w:tab/>
        <w:t>discussion</w:t>
      </w:r>
      <w:r w:rsidRPr="00200FD6">
        <w:rPr>
          <w:rFonts w:ascii="Arial" w:hAnsi="Arial" w:cs="Arial"/>
          <w:lang w:eastAsia="en-US"/>
        </w:rPr>
        <w:tab/>
        <w:t>On Scheduling Restrictions in Satellite Soft Switching with Resynchronization – RAN1 and RAN4 feedback</w:t>
      </w:r>
      <w:r w:rsidRPr="00200FD6">
        <w:rPr>
          <w:rFonts w:ascii="Arial" w:hAnsi="Arial" w:cs="Arial"/>
          <w:lang w:eastAsia="en-US"/>
        </w:rPr>
        <w:tab/>
        <w:t>Nokia</w:t>
      </w:r>
    </w:p>
    <w:p w14:paraId="154C15FA" w14:textId="77777777" w:rsidR="00EA7DF0" w:rsidRDefault="00EA7DF0" w:rsidP="00EA7DF0">
      <w:pPr>
        <w:overflowPunct/>
        <w:autoSpaceDE/>
        <w:autoSpaceDN/>
        <w:snapToGrid w:val="0"/>
        <w:spacing w:after="0"/>
        <w:textAlignment w:val="auto"/>
        <w:rPr>
          <w:rFonts w:ascii="Arial" w:hAnsi="Arial" w:cs="Arial"/>
          <w:b/>
          <w:bCs/>
          <w:lang w:eastAsia="ja-JP"/>
        </w:rPr>
      </w:pPr>
    </w:p>
    <w:p w14:paraId="22F3E287" w14:textId="77777777" w:rsidR="00EA7DF0" w:rsidRDefault="00EA7DF0" w:rsidP="00EA7DF0">
      <w:pPr>
        <w:overflowPunct/>
        <w:autoSpaceDE/>
        <w:autoSpaceDN/>
        <w:snapToGrid w:val="0"/>
        <w:spacing w:after="0"/>
        <w:textAlignment w:val="auto"/>
        <w:rPr>
          <w:rFonts w:ascii="Arial" w:hAnsi="Arial" w:cs="Arial"/>
          <w:b/>
          <w:bCs/>
          <w:lang w:eastAsia="ja-JP"/>
        </w:rPr>
      </w:pPr>
    </w:p>
    <w:p w14:paraId="01462333" w14:textId="774365F0" w:rsidR="00EA7DF0" w:rsidRDefault="00EA7DF0" w:rsidP="00EA7DF0">
      <w:pPr>
        <w:rPr>
          <w:rFonts w:ascii="Arial" w:hAnsi="Arial" w:cs="Arial"/>
          <w:b/>
          <w:lang w:eastAsia="en-US"/>
        </w:rPr>
      </w:pPr>
      <w:r>
        <w:rPr>
          <w:rFonts w:ascii="Arial" w:hAnsi="Arial" w:cs="Arial"/>
          <w:b/>
          <w:lang w:eastAsia="en-US"/>
        </w:rPr>
        <w:t>RAN2#126</w:t>
      </w:r>
      <w:r w:rsidRPr="00E2454D">
        <w:rPr>
          <w:rFonts w:ascii="Arial" w:hAnsi="Arial" w:cs="Arial"/>
          <w:b/>
          <w:lang w:eastAsia="en-US"/>
        </w:rPr>
        <w:t xml:space="preserve"> meeting, </w:t>
      </w:r>
      <w:r>
        <w:rPr>
          <w:rFonts w:ascii="Arial" w:hAnsi="Arial" w:cs="Arial"/>
          <w:b/>
          <w:lang w:eastAsia="en-US"/>
        </w:rPr>
        <w:t>Fukuoka city</w:t>
      </w:r>
      <w:r w:rsidRPr="00E2454D">
        <w:rPr>
          <w:rFonts w:ascii="Arial" w:hAnsi="Arial" w:cs="Arial"/>
          <w:b/>
          <w:lang w:eastAsia="en-US"/>
        </w:rPr>
        <w:t xml:space="preserve">, </w:t>
      </w:r>
      <w:r>
        <w:rPr>
          <w:rFonts w:ascii="Arial" w:hAnsi="Arial" w:cs="Arial"/>
          <w:b/>
          <w:lang w:eastAsia="en-US"/>
        </w:rPr>
        <w:t>Japan</w:t>
      </w:r>
      <w:r w:rsidRPr="00E2454D">
        <w:rPr>
          <w:rFonts w:ascii="Arial" w:hAnsi="Arial" w:cs="Arial"/>
          <w:b/>
          <w:lang w:eastAsia="en-US"/>
        </w:rPr>
        <w:t xml:space="preserve">, </w:t>
      </w:r>
      <w:r>
        <w:rPr>
          <w:rFonts w:ascii="Arial" w:hAnsi="Arial" w:cs="Arial"/>
          <w:b/>
          <w:lang w:eastAsia="en-US"/>
        </w:rPr>
        <w:t>May</w:t>
      </w:r>
      <w:r w:rsidRPr="00E2454D">
        <w:rPr>
          <w:rFonts w:ascii="Arial" w:hAnsi="Arial" w:cs="Arial"/>
          <w:b/>
          <w:lang w:eastAsia="en-US"/>
        </w:rPr>
        <w:t xml:space="preserve"> </w:t>
      </w:r>
      <w:r>
        <w:rPr>
          <w:rFonts w:ascii="Arial" w:hAnsi="Arial" w:cs="Arial"/>
          <w:b/>
          <w:lang w:eastAsia="en-US"/>
        </w:rPr>
        <w:t>20 - 24</w:t>
      </w:r>
      <w:r w:rsidRPr="00E2454D">
        <w:rPr>
          <w:rFonts w:ascii="Arial" w:hAnsi="Arial" w:cs="Arial"/>
          <w:b/>
          <w:lang w:eastAsia="en-US"/>
        </w:rPr>
        <w:t>, 2024:</w:t>
      </w:r>
    </w:p>
    <w:p w14:paraId="483FFB6F"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R2-2406038</w:t>
      </w:r>
      <w:r w:rsidRPr="008B65D4">
        <w:rPr>
          <w:rFonts w:ascii="Arial" w:hAnsi="Arial" w:cs="Arial"/>
          <w:lang w:eastAsia="en-US"/>
        </w:rPr>
        <w:tab/>
      </w:r>
      <w:proofErr w:type="spellStart"/>
      <w:r w:rsidRPr="008B65D4">
        <w:rPr>
          <w:rFonts w:ascii="Arial" w:hAnsi="Arial" w:cs="Arial"/>
          <w:lang w:eastAsia="en-US"/>
        </w:rPr>
        <w:t>draftCR</w:t>
      </w:r>
      <w:proofErr w:type="spellEnd"/>
      <w:r w:rsidRPr="008B65D4">
        <w:rPr>
          <w:rFonts w:ascii="Arial" w:hAnsi="Arial" w:cs="Arial"/>
          <w:lang w:eastAsia="en-US"/>
        </w:rPr>
        <w:tab/>
        <w:t>Corrections on FR2 band support for NR NTN related UE Capabilities</w:t>
      </w:r>
      <w:r w:rsidRPr="008B65D4">
        <w:rPr>
          <w:rFonts w:ascii="Arial" w:hAnsi="Arial" w:cs="Arial"/>
          <w:lang w:eastAsia="en-US"/>
        </w:rPr>
        <w:tab/>
        <w:t>Intel Corporation</w:t>
      </w:r>
    </w:p>
    <w:p w14:paraId="599D9E6D"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R2-2405753</w:t>
      </w:r>
      <w:r w:rsidRPr="008B65D4">
        <w:rPr>
          <w:rFonts w:ascii="Arial" w:hAnsi="Arial" w:cs="Arial"/>
          <w:lang w:eastAsia="en-US"/>
        </w:rPr>
        <w:tab/>
        <w:t>CR</w:t>
      </w:r>
      <w:r w:rsidRPr="008B65D4">
        <w:rPr>
          <w:rFonts w:ascii="Arial" w:hAnsi="Arial" w:cs="Arial"/>
          <w:lang w:eastAsia="en-US"/>
        </w:rPr>
        <w:tab/>
        <w:t>Miscellaneous corrections to Rel-18 NR NTN</w:t>
      </w:r>
      <w:r w:rsidRPr="008B65D4">
        <w:rPr>
          <w:rFonts w:ascii="Arial" w:hAnsi="Arial" w:cs="Arial"/>
          <w:lang w:eastAsia="en-US"/>
        </w:rPr>
        <w:tab/>
        <w:t>Ericsson</w:t>
      </w:r>
    </w:p>
    <w:p w14:paraId="0ED391EB"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R2-2405768</w:t>
      </w:r>
      <w:r w:rsidRPr="008B65D4">
        <w:rPr>
          <w:rFonts w:ascii="Arial" w:hAnsi="Arial" w:cs="Arial"/>
          <w:lang w:eastAsia="en-US"/>
        </w:rPr>
        <w:tab/>
        <w:t>CR</w:t>
      </w:r>
      <w:r w:rsidRPr="008B65D4">
        <w:rPr>
          <w:rFonts w:ascii="Arial" w:hAnsi="Arial" w:cs="Arial"/>
          <w:lang w:eastAsia="en-US"/>
        </w:rPr>
        <w:tab/>
        <w:t>Correction on NR NTN</w:t>
      </w:r>
      <w:r w:rsidRPr="008B65D4">
        <w:rPr>
          <w:rFonts w:ascii="Arial" w:hAnsi="Arial" w:cs="Arial"/>
          <w:lang w:eastAsia="en-US"/>
        </w:rPr>
        <w:tab/>
        <w:t>CATT (Rapporteur)</w:t>
      </w:r>
    </w:p>
    <w:p w14:paraId="6591A170"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R2-2406037</w:t>
      </w:r>
      <w:r w:rsidRPr="008B65D4">
        <w:rPr>
          <w:rFonts w:ascii="Arial" w:hAnsi="Arial" w:cs="Arial"/>
          <w:lang w:eastAsia="en-US"/>
        </w:rPr>
        <w:tab/>
      </w:r>
      <w:proofErr w:type="spellStart"/>
      <w:r w:rsidRPr="008B65D4">
        <w:rPr>
          <w:rFonts w:ascii="Arial" w:hAnsi="Arial" w:cs="Arial"/>
          <w:lang w:eastAsia="en-US"/>
        </w:rPr>
        <w:t>draftCR</w:t>
      </w:r>
      <w:proofErr w:type="spellEnd"/>
      <w:r w:rsidRPr="008B65D4">
        <w:rPr>
          <w:rFonts w:ascii="Arial" w:hAnsi="Arial" w:cs="Arial"/>
          <w:lang w:eastAsia="en-US"/>
        </w:rPr>
        <w:tab/>
        <w:t>Corrections on FR2 band support for NR NTN related UE Capabilities</w:t>
      </w:r>
      <w:r w:rsidRPr="008B65D4">
        <w:rPr>
          <w:rFonts w:ascii="Arial" w:hAnsi="Arial" w:cs="Arial"/>
          <w:lang w:eastAsia="en-US"/>
        </w:rPr>
        <w:tab/>
        <w:t>Intel Corporation</w:t>
      </w:r>
    </w:p>
    <w:p w14:paraId="1EEB20F4"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R2-2406103</w:t>
      </w:r>
      <w:r w:rsidRPr="008B65D4">
        <w:rPr>
          <w:rFonts w:ascii="Arial" w:hAnsi="Arial" w:cs="Arial"/>
          <w:lang w:eastAsia="en-US"/>
        </w:rPr>
        <w:tab/>
        <w:t>CR</w:t>
      </w:r>
      <w:r w:rsidRPr="008B65D4">
        <w:rPr>
          <w:rFonts w:ascii="Arial" w:hAnsi="Arial" w:cs="Arial"/>
          <w:lang w:eastAsia="en-US"/>
        </w:rPr>
        <w:tab/>
        <w:t>Corrections for Non-terrestrial Networks</w:t>
      </w:r>
      <w:r w:rsidRPr="008B65D4">
        <w:rPr>
          <w:rFonts w:ascii="Arial" w:hAnsi="Arial" w:cs="Arial"/>
          <w:lang w:eastAsia="en-US"/>
        </w:rPr>
        <w:tab/>
      </w:r>
      <w:proofErr w:type="spellStart"/>
      <w:r w:rsidRPr="008B65D4">
        <w:rPr>
          <w:rFonts w:ascii="Arial" w:hAnsi="Arial" w:cs="Arial"/>
          <w:lang w:eastAsia="en-US"/>
        </w:rPr>
        <w:t>InterDigital</w:t>
      </w:r>
      <w:proofErr w:type="spellEnd"/>
    </w:p>
    <w:p w14:paraId="3D5BED42"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R2-2404127</w:t>
      </w:r>
      <w:r w:rsidRPr="008B65D4">
        <w:rPr>
          <w:rFonts w:ascii="Arial" w:hAnsi="Arial" w:cs="Arial"/>
          <w:lang w:eastAsia="en-US"/>
        </w:rPr>
        <w:tab/>
        <w:t>LS in</w:t>
      </w:r>
      <w:r w:rsidRPr="008B65D4">
        <w:rPr>
          <w:rFonts w:ascii="Arial" w:hAnsi="Arial" w:cs="Arial"/>
          <w:lang w:eastAsia="en-US"/>
        </w:rPr>
        <w:tab/>
        <w:t>LS on UE capability for NW verified location (R4-2406496; contact: Huawei)</w:t>
      </w:r>
      <w:r w:rsidRPr="008B65D4">
        <w:rPr>
          <w:rFonts w:ascii="Arial" w:hAnsi="Arial" w:cs="Arial"/>
          <w:lang w:eastAsia="en-US"/>
        </w:rPr>
        <w:tab/>
        <w:t>RAN4</w:t>
      </w:r>
    </w:p>
    <w:p w14:paraId="0AA9D4CC"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R2-2404146</w:t>
      </w:r>
      <w:r w:rsidRPr="008B65D4">
        <w:rPr>
          <w:rFonts w:ascii="Arial" w:hAnsi="Arial" w:cs="Arial"/>
          <w:lang w:eastAsia="en-US"/>
        </w:rPr>
        <w:tab/>
        <w:t>LS in</w:t>
      </w:r>
      <w:r w:rsidRPr="008B65D4">
        <w:rPr>
          <w:rFonts w:ascii="Arial" w:hAnsi="Arial" w:cs="Arial"/>
          <w:lang w:eastAsia="en-US"/>
        </w:rPr>
        <w:tab/>
        <w:t>LS reply on OAM requirements for UE location verification (S5-242198; contact: CATT)</w:t>
      </w:r>
      <w:r w:rsidRPr="008B65D4">
        <w:rPr>
          <w:rFonts w:ascii="Arial" w:hAnsi="Arial" w:cs="Arial"/>
          <w:lang w:eastAsia="en-US"/>
        </w:rPr>
        <w:tab/>
        <w:t>SA5</w:t>
      </w:r>
    </w:p>
    <w:p w14:paraId="30554517"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R2-2404248</w:t>
      </w:r>
      <w:r w:rsidRPr="008B65D4">
        <w:rPr>
          <w:rFonts w:ascii="Arial" w:hAnsi="Arial" w:cs="Arial"/>
          <w:lang w:eastAsia="en-US"/>
        </w:rPr>
        <w:tab/>
        <w:t>CR</w:t>
      </w:r>
      <w:r w:rsidRPr="008B65D4">
        <w:rPr>
          <w:rFonts w:ascii="Arial" w:hAnsi="Arial" w:cs="Arial"/>
          <w:lang w:eastAsia="en-US"/>
        </w:rPr>
        <w:tab/>
        <w:t>Correction on NR NTN</w:t>
      </w:r>
      <w:r w:rsidRPr="008B65D4">
        <w:rPr>
          <w:rFonts w:ascii="Arial" w:hAnsi="Arial" w:cs="Arial"/>
          <w:lang w:eastAsia="en-US"/>
        </w:rPr>
        <w:tab/>
        <w:t>CATT (Rapporteur)</w:t>
      </w:r>
    </w:p>
    <w:p w14:paraId="524858EC"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R2-2404526</w:t>
      </w:r>
      <w:r w:rsidRPr="008B65D4">
        <w:rPr>
          <w:rFonts w:ascii="Arial" w:hAnsi="Arial" w:cs="Arial"/>
          <w:lang w:eastAsia="en-US"/>
        </w:rPr>
        <w:tab/>
      </w:r>
      <w:proofErr w:type="spellStart"/>
      <w:r w:rsidRPr="008B65D4">
        <w:rPr>
          <w:rFonts w:ascii="Arial" w:hAnsi="Arial" w:cs="Arial"/>
          <w:lang w:eastAsia="en-US"/>
        </w:rPr>
        <w:t>draftCR</w:t>
      </w:r>
      <w:proofErr w:type="spellEnd"/>
      <w:r w:rsidRPr="008B65D4">
        <w:rPr>
          <w:rFonts w:ascii="Arial" w:hAnsi="Arial" w:cs="Arial"/>
          <w:lang w:eastAsia="en-US"/>
        </w:rPr>
        <w:tab/>
        <w:t>Add FR2 band reference to NTN related UE Capabilities</w:t>
      </w:r>
      <w:r w:rsidRPr="008B65D4">
        <w:rPr>
          <w:rFonts w:ascii="Arial" w:hAnsi="Arial" w:cs="Arial"/>
          <w:lang w:eastAsia="en-US"/>
        </w:rPr>
        <w:tab/>
        <w:t>Intel Corporation</w:t>
      </w:r>
    </w:p>
    <w:p w14:paraId="3C884035"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R2-2404839</w:t>
      </w:r>
      <w:r w:rsidRPr="008B65D4">
        <w:rPr>
          <w:rFonts w:ascii="Arial" w:hAnsi="Arial" w:cs="Arial"/>
          <w:lang w:eastAsia="en-US"/>
        </w:rPr>
        <w:tab/>
        <w:t>report</w:t>
      </w:r>
      <w:r w:rsidRPr="008B65D4">
        <w:rPr>
          <w:rFonts w:ascii="Arial" w:hAnsi="Arial" w:cs="Arial"/>
          <w:lang w:eastAsia="en-US"/>
        </w:rPr>
        <w:tab/>
        <w:t>Proposed conclusions for NR NTN RILs Rel-18</w:t>
      </w:r>
      <w:r w:rsidRPr="008B65D4">
        <w:rPr>
          <w:rFonts w:ascii="Arial" w:hAnsi="Arial" w:cs="Arial"/>
          <w:lang w:eastAsia="en-US"/>
        </w:rPr>
        <w:tab/>
        <w:t>Ericsson</w:t>
      </w:r>
    </w:p>
    <w:p w14:paraId="52140F5D"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R2-2404855</w:t>
      </w:r>
      <w:r w:rsidRPr="008B65D4">
        <w:rPr>
          <w:rFonts w:ascii="Arial" w:hAnsi="Arial" w:cs="Arial"/>
          <w:lang w:eastAsia="en-US"/>
        </w:rPr>
        <w:tab/>
        <w:t>CR</w:t>
      </w:r>
      <w:r w:rsidRPr="008B65D4">
        <w:rPr>
          <w:rFonts w:ascii="Arial" w:hAnsi="Arial" w:cs="Arial"/>
          <w:lang w:eastAsia="en-US"/>
        </w:rPr>
        <w:tab/>
        <w:t>Miscellaneous corrections to Rel-18 NR NTN</w:t>
      </w:r>
      <w:r w:rsidRPr="008B65D4">
        <w:rPr>
          <w:rFonts w:ascii="Arial" w:hAnsi="Arial" w:cs="Arial"/>
          <w:lang w:eastAsia="en-US"/>
        </w:rPr>
        <w:tab/>
        <w:t>Ericsson</w:t>
      </w:r>
    </w:p>
    <w:p w14:paraId="669E4204"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R2-2404863</w:t>
      </w:r>
      <w:r w:rsidRPr="008B65D4">
        <w:rPr>
          <w:rFonts w:ascii="Arial" w:hAnsi="Arial" w:cs="Arial"/>
          <w:lang w:eastAsia="en-US"/>
        </w:rPr>
        <w:tab/>
        <w:t>CR</w:t>
      </w:r>
      <w:r w:rsidRPr="008B65D4">
        <w:rPr>
          <w:rFonts w:ascii="Arial" w:hAnsi="Arial" w:cs="Arial"/>
          <w:lang w:eastAsia="en-US"/>
        </w:rPr>
        <w:tab/>
        <w:t>Miscellaneous corrections to Rel-18 NR NTN</w:t>
      </w:r>
      <w:r w:rsidRPr="008B65D4">
        <w:rPr>
          <w:rFonts w:ascii="Arial" w:hAnsi="Arial" w:cs="Arial"/>
          <w:lang w:eastAsia="en-US"/>
        </w:rPr>
        <w:tab/>
        <w:t>Ericsson</w:t>
      </w:r>
    </w:p>
    <w:p w14:paraId="60578E7C"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R2-2405374</w:t>
      </w:r>
      <w:r w:rsidRPr="008B65D4">
        <w:rPr>
          <w:rFonts w:ascii="Arial" w:hAnsi="Arial" w:cs="Arial"/>
          <w:lang w:eastAsia="en-US"/>
        </w:rPr>
        <w:tab/>
        <w:t>CR</w:t>
      </w:r>
      <w:r w:rsidRPr="008B65D4">
        <w:rPr>
          <w:rFonts w:ascii="Arial" w:hAnsi="Arial" w:cs="Arial"/>
          <w:lang w:eastAsia="en-US"/>
        </w:rPr>
        <w:tab/>
        <w:t>Corrections for Non-terrestrial Networks</w:t>
      </w:r>
      <w:r w:rsidRPr="008B65D4">
        <w:rPr>
          <w:rFonts w:ascii="Arial" w:hAnsi="Arial" w:cs="Arial"/>
          <w:lang w:eastAsia="en-US"/>
        </w:rPr>
        <w:tab/>
      </w:r>
      <w:proofErr w:type="spellStart"/>
      <w:r w:rsidRPr="008B65D4">
        <w:rPr>
          <w:rFonts w:ascii="Arial" w:hAnsi="Arial" w:cs="Arial"/>
          <w:lang w:eastAsia="en-US"/>
        </w:rPr>
        <w:t>InterDigital</w:t>
      </w:r>
      <w:proofErr w:type="spellEnd"/>
    </w:p>
    <w:p w14:paraId="1A020EA1"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R2-2405754</w:t>
      </w:r>
      <w:r w:rsidRPr="008B65D4">
        <w:rPr>
          <w:rFonts w:ascii="Arial" w:hAnsi="Arial" w:cs="Arial"/>
          <w:lang w:eastAsia="en-US"/>
        </w:rPr>
        <w:tab/>
        <w:t>CR</w:t>
      </w:r>
      <w:r w:rsidRPr="008B65D4">
        <w:rPr>
          <w:rFonts w:ascii="Arial" w:hAnsi="Arial" w:cs="Arial"/>
          <w:lang w:eastAsia="en-US"/>
        </w:rPr>
        <w:tab/>
        <w:t>Corrections for Non-terrestrial Networks</w:t>
      </w:r>
      <w:r w:rsidRPr="008B65D4">
        <w:rPr>
          <w:rFonts w:ascii="Arial" w:hAnsi="Arial" w:cs="Arial"/>
          <w:lang w:eastAsia="en-US"/>
        </w:rPr>
        <w:tab/>
      </w:r>
      <w:proofErr w:type="spellStart"/>
      <w:r w:rsidRPr="008B65D4">
        <w:rPr>
          <w:rFonts w:ascii="Arial" w:hAnsi="Arial" w:cs="Arial"/>
          <w:lang w:eastAsia="en-US"/>
        </w:rPr>
        <w:t>InterDigital</w:t>
      </w:r>
      <w:proofErr w:type="spellEnd"/>
    </w:p>
    <w:p w14:paraId="5BF7F953"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R2-2405455</w:t>
      </w:r>
      <w:r w:rsidRPr="008B65D4">
        <w:rPr>
          <w:rFonts w:ascii="Arial" w:hAnsi="Arial" w:cs="Arial"/>
          <w:lang w:eastAsia="en-US"/>
        </w:rPr>
        <w:tab/>
        <w:t>CR</w:t>
      </w:r>
      <w:r w:rsidRPr="008B65D4">
        <w:rPr>
          <w:rFonts w:ascii="Arial" w:hAnsi="Arial" w:cs="Arial"/>
          <w:lang w:eastAsia="en-US"/>
        </w:rPr>
        <w:tab/>
        <w:t>Terminology alignment for NR NTN</w:t>
      </w:r>
      <w:r w:rsidRPr="008B65D4">
        <w:rPr>
          <w:rFonts w:ascii="Arial" w:hAnsi="Arial" w:cs="Arial"/>
          <w:lang w:eastAsia="en-US"/>
        </w:rPr>
        <w:tab/>
        <w:t xml:space="preserve">Ericsson, ZTE Corporation, </w:t>
      </w:r>
      <w:proofErr w:type="spellStart"/>
      <w:r w:rsidRPr="008B65D4">
        <w:rPr>
          <w:rFonts w:ascii="Arial" w:hAnsi="Arial" w:cs="Arial"/>
          <w:lang w:eastAsia="en-US"/>
        </w:rPr>
        <w:t>Sanechips</w:t>
      </w:r>
      <w:proofErr w:type="spellEnd"/>
      <w:r w:rsidRPr="008B65D4">
        <w:rPr>
          <w:rFonts w:ascii="Arial" w:hAnsi="Arial" w:cs="Arial"/>
          <w:lang w:eastAsia="en-US"/>
        </w:rPr>
        <w:t>, Intel Corporation, CATT</w:t>
      </w:r>
    </w:p>
    <w:p w14:paraId="5324BFE4"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R2-2405456</w:t>
      </w:r>
      <w:r w:rsidRPr="008B65D4">
        <w:rPr>
          <w:rFonts w:ascii="Arial" w:hAnsi="Arial" w:cs="Arial"/>
          <w:lang w:eastAsia="en-US"/>
        </w:rPr>
        <w:tab/>
        <w:t>CR</w:t>
      </w:r>
      <w:r w:rsidRPr="008B65D4">
        <w:rPr>
          <w:rFonts w:ascii="Arial" w:hAnsi="Arial" w:cs="Arial"/>
          <w:lang w:eastAsia="en-US"/>
        </w:rPr>
        <w:tab/>
        <w:t>Terminology alignment for NR NTN</w:t>
      </w:r>
      <w:r w:rsidRPr="008B65D4">
        <w:rPr>
          <w:rFonts w:ascii="Arial" w:hAnsi="Arial" w:cs="Arial"/>
          <w:lang w:eastAsia="en-US"/>
        </w:rPr>
        <w:tab/>
        <w:t xml:space="preserve">Ericsson, ZTE Corporation, </w:t>
      </w:r>
      <w:proofErr w:type="spellStart"/>
      <w:r w:rsidRPr="008B65D4">
        <w:rPr>
          <w:rFonts w:ascii="Arial" w:hAnsi="Arial" w:cs="Arial"/>
          <w:lang w:eastAsia="en-US"/>
        </w:rPr>
        <w:t>Sanechips</w:t>
      </w:r>
      <w:proofErr w:type="spellEnd"/>
      <w:r w:rsidRPr="008B65D4">
        <w:rPr>
          <w:rFonts w:ascii="Arial" w:hAnsi="Arial" w:cs="Arial"/>
          <w:lang w:eastAsia="en-US"/>
        </w:rPr>
        <w:t>, Intel Corporation, CATT</w:t>
      </w:r>
    </w:p>
    <w:p w14:paraId="43E26665"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R2-2405715</w:t>
      </w:r>
      <w:r w:rsidRPr="008B65D4">
        <w:rPr>
          <w:rFonts w:ascii="Arial" w:hAnsi="Arial" w:cs="Arial"/>
          <w:lang w:eastAsia="en-US"/>
        </w:rPr>
        <w:tab/>
        <w:t>CR</w:t>
      </w:r>
      <w:r w:rsidRPr="008B65D4">
        <w:rPr>
          <w:rFonts w:ascii="Arial" w:hAnsi="Arial" w:cs="Arial"/>
          <w:lang w:eastAsia="en-US"/>
        </w:rPr>
        <w:tab/>
        <w:t>Terminology alignment for NR NTN</w:t>
      </w:r>
      <w:r w:rsidRPr="008B65D4">
        <w:rPr>
          <w:rFonts w:ascii="Arial" w:hAnsi="Arial" w:cs="Arial"/>
          <w:lang w:eastAsia="en-US"/>
        </w:rPr>
        <w:tab/>
        <w:t xml:space="preserve">Ericsson, ZTE Corporation, </w:t>
      </w:r>
      <w:proofErr w:type="spellStart"/>
      <w:r w:rsidRPr="008B65D4">
        <w:rPr>
          <w:rFonts w:ascii="Arial" w:hAnsi="Arial" w:cs="Arial"/>
          <w:lang w:eastAsia="en-US"/>
        </w:rPr>
        <w:t>Sanechips</w:t>
      </w:r>
      <w:proofErr w:type="spellEnd"/>
      <w:r w:rsidRPr="008B65D4">
        <w:rPr>
          <w:rFonts w:ascii="Arial" w:hAnsi="Arial" w:cs="Arial"/>
          <w:lang w:eastAsia="en-US"/>
        </w:rPr>
        <w:t xml:space="preserve">, Intel Corporation, CATT, Huawei, </w:t>
      </w:r>
      <w:proofErr w:type="spellStart"/>
      <w:r w:rsidRPr="008B65D4">
        <w:rPr>
          <w:rFonts w:ascii="Arial" w:hAnsi="Arial" w:cs="Arial"/>
          <w:lang w:eastAsia="en-US"/>
        </w:rPr>
        <w:t>HiSilicon</w:t>
      </w:r>
      <w:proofErr w:type="spellEnd"/>
      <w:r w:rsidRPr="008B65D4">
        <w:rPr>
          <w:rFonts w:ascii="Arial" w:hAnsi="Arial" w:cs="Arial"/>
          <w:lang w:eastAsia="en-US"/>
        </w:rPr>
        <w:t>, Nokia, Nokia Shanghai Bell</w:t>
      </w:r>
    </w:p>
    <w:p w14:paraId="5F7EFEFD"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R2-2404890</w:t>
      </w:r>
      <w:r w:rsidRPr="008B65D4">
        <w:rPr>
          <w:rFonts w:ascii="Arial" w:hAnsi="Arial" w:cs="Arial"/>
          <w:lang w:eastAsia="en-US"/>
        </w:rPr>
        <w:tab/>
        <w:t>CR</w:t>
      </w:r>
      <w:r w:rsidRPr="008B65D4">
        <w:rPr>
          <w:rFonts w:ascii="Arial" w:hAnsi="Arial" w:cs="Arial"/>
          <w:lang w:eastAsia="en-US"/>
        </w:rPr>
        <w:tab/>
        <w:t>Correction on Location-based CHO</w:t>
      </w:r>
      <w:r w:rsidRPr="008B65D4">
        <w:rPr>
          <w:rFonts w:ascii="Arial" w:hAnsi="Arial" w:cs="Arial"/>
          <w:lang w:eastAsia="en-US"/>
        </w:rPr>
        <w:tab/>
        <w:t>OPPO</w:t>
      </w:r>
    </w:p>
    <w:p w14:paraId="260928FF"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R2-2405243</w:t>
      </w:r>
      <w:r w:rsidRPr="008B65D4">
        <w:rPr>
          <w:rFonts w:ascii="Arial" w:hAnsi="Arial" w:cs="Arial"/>
          <w:lang w:eastAsia="en-US"/>
        </w:rPr>
        <w:tab/>
        <w:t>CR</w:t>
      </w:r>
      <w:r w:rsidRPr="008B65D4">
        <w:rPr>
          <w:rFonts w:ascii="Arial" w:hAnsi="Arial" w:cs="Arial"/>
          <w:lang w:eastAsia="en-US"/>
        </w:rPr>
        <w:tab/>
        <w:t>Stage-2 corrections on NR NTN</w:t>
      </w:r>
      <w:r w:rsidRPr="008B65D4">
        <w:rPr>
          <w:rFonts w:ascii="Arial" w:hAnsi="Arial" w:cs="Arial"/>
          <w:lang w:eastAsia="en-US"/>
        </w:rPr>
        <w:tab/>
        <w:t>THALES</w:t>
      </w:r>
    </w:p>
    <w:p w14:paraId="4876867E"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R2-2405756</w:t>
      </w:r>
      <w:r w:rsidRPr="008B65D4">
        <w:rPr>
          <w:rFonts w:ascii="Arial" w:hAnsi="Arial" w:cs="Arial"/>
          <w:lang w:eastAsia="en-US"/>
        </w:rPr>
        <w:tab/>
        <w:t>CR</w:t>
      </w:r>
      <w:r w:rsidRPr="008B65D4">
        <w:rPr>
          <w:rFonts w:ascii="Arial" w:hAnsi="Arial" w:cs="Arial"/>
          <w:lang w:eastAsia="en-US"/>
        </w:rPr>
        <w:tab/>
        <w:t>Stage-2 corrections on NR NTN</w:t>
      </w:r>
      <w:r w:rsidRPr="008B65D4">
        <w:rPr>
          <w:rFonts w:ascii="Arial" w:hAnsi="Arial" w:cs="Arial"/>
          <w:lang w:eastAsia="en-US"/>
        </w:rPr>
        <w:tab/>
        <w:t>THALES</w:t>
      </w:r>
    </w:p>
    <w:p w14:paraId="06127109"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R2-2404158</w:t>
      </w:r>
      <w:r w:rsidRPr="008B65D4">
        <w:rPr>
          <w:rFonts w:ascii="Arial" w:hAnsi="Arial" w:cs="Arial"/>
          <w:lang w:eastAsia="en-US"/>
        </w:rPr>
        <w:tab/>
        <w:t>discussion</w:t>
      </w:r>
      <w:r w:rsidRPr="008B65D4">
        <w:rPr>
          <w:rFonts w:ascii="Arial" w:hAnsi="Arial" w:cs="Arial"/>
          <w:lang w:eastAsia="en-US"/>
        </w:rPr>
        <w:tab/>
        <w:t>Further Discussion on Satellite Switch with Resync</w:t>
      </w:r>
      <w:r w:rsidRPr="008B65D4">
        <w:rPr>
          <w:rFonts w:ascii="Arial" w:hAnsi="Arial" w:cs="Arial"/>
          <w:lang w:eastAsia="en-US"/>
        </w:rPr>
        <w:tab/>
        <w:t>vivo</w:t>
      </w:r>
    </w:p>
    <w:p w14:paraId="0C8710E8"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R2-2404208</w:t>
      </w:r>
      <w:r w:rsidRPr="008B65D4">
        <w:rPr>
          <w:rFonts w:ascii="Arial" w:hAnsi="Arial" w:cs="Arial"/>
          <w:lang w:eastAsia="en-US"/>
        </w:rPr>
        <w:tab/>
        <w:t>discussion</w:t>
      </w:r>
      <w:r w:rsidRPr="008B65D4">
        <w:rPr>
          <w:rFonts w:ascii="Arial" w:hAnsi="Arial" w:cs="Arial"/>
          <w:lang w:eastAsia="en-US"/>
        </w:rPr>
        <w:tab/>
        <w:t>Corrections on Event D2 measurement reporting</w:t>
      </w:r>
      <w:r w:rsidRPr="008B65D4">
        <w:rPr>
          <w:rFonts w:ascii="Arial" w:hAnsi="Arial" w:cs="Arial"/>
          <w:lang w:eastAsia="en-US"/>
        </w:rPr>
        <w:tab/>
        <w:t>CATT</w:t>
      </w:r>
    </w:p>
    <w:p w14:paraId="34A05552"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R2-2404673</w:t>
      </w:r>
      <w:r w:rsidRPr="008B65D4">
        <w:rPr>
          <w:rFonts w:ascii="Arial" w:hAnsi="Arial" w:cs="Arial"/>
          <w:lang w:eastAsia="en-US"/>
        </w:rPr>
        <w:tab/>
        <w:t>discussion</w:t>
      </w:r>
      <w:r w:rsidRPr="008B65D4">
        <w:rPr>
          <w:rFonts w:ascii="Arial" w:hAnsi="Arial" w:cs="Arial"/>
          <w:lang w:eastAsia="en-US"/>
        </w:rPr>
        <w:tab/>
        <w:t>Open issues on NR NTN enhancements</w:t>
      </w:r>
      <w:r w:rsidRPr="008B65D4">
        <w:rPr>
          <w:rFonts w:ascii="Arial" w:hAnsi="Arial" w:cs="Arial"/>
          <w:lang w:eastAsia="en-US"/>
        </w:rPr>
        <w:tab/>
        <w:t>Apple</w:t>
      </w:r>
    </w:p>
    <w:p w14:paraId="05F5F7BF"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R2-2404685</w:t>
      </w:r>
      <w:r w:rsidRPr="008B65D4">
        <w:rPr>
          <w:rFonts w:ascii="Arial" w:hAnsi="Arial" w:cs="Arial"/>
          <w:lang w:eastAsia="en-US"/>
        </w:rPr>
        <w:tab/>
        <w:t>discussion</w:t>
      </w:r>
      <w:r w:rsidRPr="008B65D4">
        <w:rPr>
          <w:rFonts w:ascii="Arial" w:hAnsi="Arial" w:cs="Arial"/>
          <w:lang w:eastAsia="en-US"/>
        </w:rPr>
        <w:tab/>
        <w:t>SIB acquisition after Satellite switch with re-sync</w:t>
      </w:r>
      <w:r w:rsidRPr="008B65D4">
        <w:rPr>
          <w:rFonts w:ascii="Arial" w:hAnsi="Arial" w:cs="Arial"/>
          <w:lang w:eastAsia="en-US"/>
        </w:rPr>
        <w:tab/>
        <w:t>Qualcomm Incorporated</w:t>
      </w:r>
    </w:p>
    <w:p w14:paraId="482DFC67"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R2-2404844</w:t>
      </w:r>
      <w:r w:rsidRPr="008B65D4">
        <w:rPr>
          <w:rFonts w:ascii="Arial" w:hAnsi="Arial" w:cs="Arial"/>
          <w:lang w:eastAsia="en-US"/>
        </w:rPr>
        <w:tab/>
        <w:t>discussion</w:t>
      </w:r>
      <w:r w:rsidRPr="008B65D4">
        <w:rPr>
          <w:rFonts w:ascii="Arial" w:hAnsi="Arial" w:cs="Arial"/>
          <w:lang w:eastAsia="en-US"/>
        </w:rPr>
        <w:tab/>
        <w:t>Comments on remaining NR NTN RILs</w:t>
      </w:r>
      <w:r w:rsidRPr="008B65D4">
        <w:rPr>
          <w:rFonts w:ascii="Arial" w:hAnsi="Arial" w:cs="Arial"/>
          <w:lang w:eastAsia="en-US"/>
        </w:rPr>
        <w:tab/>
        <w:t>Ericsson</w:t>
      </w:r>
    </w:p>
    <w:p w14:paraId="2738E717"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R2-2404883</w:t>
      </w:r>
      <w:r w:rsidRPr="008B65D4">
        <w:rPr>
          <w:rFonts w:ascii="Arial" w:hAnsi="Arial" w:cs="Arial"/>
          <w:lang w:eastAsia="en-US"/>
        </w:rPr>
        <w:tab/>
        <w:t>discussion</w:t>
      </w:r>
      <w:r w:rsidRPr="008B65D4">
        <w:rPr>
          <w:rFonts w:ascii="Arial" w:hAnsi="Arial" w:cs="Arial"/>
          <w:lang w:eastAsia="en-US"/>
        </w:rPr>
        <w:tab/>
      </w:r>
      <w:proofErr w:type="spellStart"/>
      <w:r w:rsidRPr="008B65D4">
        <w:rPr>
          <w:rFonts w:ascii="Arial" w:hAnsi="Arial" w:cs="Arial"/>
          <w:lang w:eastAsia="en-US"/>
        </w:rPr>
        <w:t>Discussion</w:t>
      </w:r>
      <w:proofErr w:type="spellEnd"/>
      <w:r w:rsidRPr="008B65D4">
        <w:rPr>
          <w:rFonts w:ascii="Arial" w:hAnsi="Arial" w:cs="Arial"/>
          <w:lang w:eastAsia="en-US"/>
        </w:rPr>
        <w:t xml:space="preserve"> on the leftover issues for NR-NTN</w:t>
      </w:r>
      <w:r w:rsidRPr="008B65D4">
        <w:rPr>
          <w:rFonts w:ascii="Arial" w:hAnsi="Arial" w:cs="Arial"/>
          <w:lang w:eastAsia="en-US"/>
        </w:rPr>
        <w:tab/>
        <w:t>Google Inc.</w:t>
      </w:r>
    </w:p>
    <w:p w14:paraId="4D0637DE"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R2-2405079</w:t>
      </w:r>
      <w:r w:rsidRPr="008B65D4">
        <w:rPr>
          <w:rFonts w:ascii="Arial" w:hAnsi="Arial" w:cs="Arial"/>
          <w:lang w:eastAsia="en-US"/>
        </w:rPr>
        <w:tab/>
        <w:t>discussion</w:t>
      </w:r>
      <w:r w:rsidRPr="008B65D4">
        <w:rPr>
          <w:rFonts w:ascii="Arial" w:hAnsi="Arial" w:cs="Arial"/>
          <w:lang w:eastAsia="en-US"/>
        </w:rPr>
        <w:tab/>
        <w:t>Clarification on (</w:t>
      </w:r>
      <w:proofErr w:type="spellStart"/>
      <w:r w:rsidRPr="008B65D4">
        <w:rPr>
          <w:rFonts w:ascii="Arial" w:hAnsi="Arial" w:cs="Arial"/>
          <w:lang w:eastAsia="en-US"/>
        </w:rPr>
        <w:t>cond</w:t>
      </w:r>
      <w:proofErr w:type="spellEnd"/>
      <w:r w:rsidRPr="008B65D4">
        <w:rPr>
          <w:rFonts w:ascii="Arial" w:hAnsi="Arial" w:cs="Arial"/>
          <w:lang w:eastAsia="en-US"/>
        </w:rPr>
        <w:t>)event D2 configuration</w:t>
      </w:r>
      <w:r w:rsidRPr="008B65D4">
        <w:rPr>
          <w:rFonts w:ascii="Arial" w:hAnsi="Arial" w:cs="Arial"/>
          <w:lang w:eastAsia="en-US"/>
        </w:rPr>
        <w:tab/>
        <w:t xml:space="preserve">ZTE Corporation, </w:t>
      </w:r>
      <w:proofErr w:type="spellStart"/>
      <w:r w:rsidRPr="008B65D4">
        <w:rPr>
          <w:rFonts w:ascii="Arial" w:hAnsi="Arial" w:cs="Arial"/>
          <w:lang w:eastAsia="en-US"/>
        </w:rPr>
        <w:t>Sanechips</w:t>
      </w:r>
      <w:proofErr w:type="spellEnd"/>
    </w:p>
    <w:p w14:paraId="029A29AD"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R2-2405143</w:t>
      </w:r>
      <w:r w:rsidRPr="008B65D4">
        <w:rPr>
          <w:rFonts w:ascii="Arial" w:hAnsi="Arial" w:cs="Arial"/>
          <w:lang w:eastAsia="en-US"/>
        </w:rPr>
        <w:tab/>
        <w:t>discussion</w:t>
      </w:r>
      <w:r w:rsidRPr="008B65D4">
        <w:rPr>
          <w:rFonts w:ascii="Arial" w:hAnsi="Arial" w:cs="Arial"/>
          <w:lang w:eastAsia="en-US"/>
        </w:rPr>
        <w:tab/>
        <w:t>On Reducing the NW Uncertainty in Satellite Switching with Resynchronization</w:t>
      </w:r>
      <w:r w:rsidRPr="008B65D4">
        <w:rPr>
          <w:rFonts w:ascii="Arial" w:hAnsi="Arial" w:cs="Arial"/>
          <w:lang w:eastAsia="en-US"/>
        </w:rPr>
        <w:tab/>
        <w:t>Nokia, Nokia Shanghai Bell</w:t>
      </w:r>
    </w:p>
    <w:p w14:paraId="6F3D8625"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R2-2405169</w:t>
      </w:r>
      <w:r w:rsidRPr="008B65D4">
        <w:rPr>
          <w:rFonts w:ascii="Arial" w:hAnsi="Arial" w:cs="Arial"/>
          <w:lang w:eastAsia="en-US"/>
        </w:rPr>
        <w:tab/>
        <w:t>discussion</w:t>
      </w:r>
      <w:r w:rsidRPr="008B65D4">
        <w:rPr>
          <w:rFonts w:ascii="Arial" w:hAnsi="Arial" w:cs="Arial"/>
          <w:lang w:eastAsia="en-US"/>
        </w:rPr>
        <w:tab/>
      </w:r>
      <w:proofErr w:type="spellStart"/>
      <w:r w:rsidRPr="008B65D4">
        <w:rPr>
          <w:rFonts w:ascii="Arial" w:hAnsi="Arial" w:cs="Arial"/>
          <w:lang w:eastAsia="en-US"/>
        </w:rPr>
        <w:t>Discussion</w:t>
      </w:r>
      <w:proofErr w:type="spellEnd"/>
      <w:r w:rsidRPr="008B65D4">
        <w:rPr>
          <w:rFonts w:ascii="Arial" w:hAnsi="Arial" w:cs="Arial"/>
          <w:lang w:eastAsia="en-US"/>
        </w:rPr>
        <w:t xml:space="preserve"> on E302, H115</w:t>
      </w:r>
      <w:r w:rsidRPr="008B65D4">
        <w:rPr>
          <w:rFonts w:ascii="Arial" w:hAnsi="Arial" w:cs="Arial"/>
          <w:lang w:eastAsia="en-US"/>
        </w:rPr>
        <w:tab/>
        <w:t>Samsung</w:t>
      </w:r>
    </w:p>
    <w:p w14:paraId="26503168"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R2-2405273</w:t>
      </w:r>
      <w:r w:rsidRPr="008B65D4">
        <w:rPr>
          <w:rFonts w:ascii="Arial" w:hAnsi="Arial" w:cs="Arial"/>
          <w:lang w:eastAsia="en-US"/>
        </w:rPr>
        <w:tab/>
        <w:t>discussion</w:t>
      </w:r>
      <w:r w:rsidRPr="008B65D4">
        <w:rPr>
          <w:rFonts w:ascii="Arial" w:hAnsi="Arial" w:cs="Arial"/>
          <w:lang w:eastAsia="en-US"/>
        </w:rPr>
        <w:tab/>
      </w:r>
      <w:proofErr w:type="spellStart"/>
      <w:r w:rsidRPr="008B65D4">
        <w:rPr>
          <w:rFonts w:ascii="Arial" w:hAnsi="Arial" w:cs="Arial"/>
          <w:lang w:eastAsia="en-US"/>
        </w:rPr>
        <w:t>Discussion</w:t>
      </w:r>
      <w:proofErr w:type="spellEnd"/>
      <w:r w:rsidRPr="008B65D4">
        <w:rPr>
          <w:rFonts w:ascii="Arial" w:hAnsi="Arial" w:cs="Arial"/>
          <w:lang w:eastAsia="en-US"/>
        </w:rPr>
        <w:t xml:space="preserve"> on beam management for satellite switch with re-sync</w:t>
      </w:r>
      <w:r w:rsidRPr="008B65D4">
        <w:rPr>
          <w:rFonts w:ascii="Arial" w:hAnsi="Arial" w:cs="Arial"/>
          <w:lang w:eastAsia="en-US"/>
        </w:rPr>
        <w:tab/>
        <w:t>ETRI</w:t>
      </w:r>
    </w:p>
    <w:p w14:paraId="6D8425D7"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R2-2405423</w:t>
      </w:r>
      <w:r w:rsidRPr="008B65D4">
        <w:rPr>
          <w:rFonts w:ascii="Arial" w:hAnsi="Arial" w:cs="Arial"/>
          <w:lang w:eastAsia="en-US"/>
        </w:rPr>
        <w:tab/>
        <w:t>discussion</w:t>
      </w:r>
      <w:r w:rsidRPr="008B65D4">
        <w:rPr>
          <w:rFonts w:ascii="Arial" w:hAnsi="Arial" w:cs="Arial"/>
          <w:lang w:eastAsia="en-US"/>
        </w:rPr>
        <w:tab/>
      </w:r>
      <w:proofErr w:type="spellStart"/>
      <w:r w:rsidRPr="008B65D4">
        <w:rPr>
          <w:rFonts w:ascii="Arial" w:hAnsi="Arial" w:cs="Arial"/>
          <w:lang w:eastAsia="en-US"/>
        </w:rPr>
        <w:t>Discussion</w:t>
      </w:r>
      <w:proofErr w:type="spellEnd"/>
      <w:r w:rsidRPr="008B65D4">
        <w:rPr>
          <w:rFonts w:ascii="Arial" w:hAnsi="Arial" w:cs="Arial"/>
          <w:lang w:eastAsia="en-US"/>
        </w:rPr>
        <w:t xml:space="preserve"> on satellite switch with resync in RRC states other than RRC connected</w:t>
      </w:r>
      <w:r w:rsidRPr="008B65D4">
        <w:rPr>
          <w:rFonts w:ascii="Arial" w:hAnsi="Arial" w:cs="Arial"/>
          <w:lang w:eastAsia="en-US"/>
        </w:rPr>
        <w:tab/>
      </w:r>
      <w:proofErr w:type="spellStart"/>
      <w:r w:rsidRPr="008B65D4">
        <w:rPr>
          <w:rFonts w:ascii="Arial" w:hAnsi="Arial" w:cs="Arial"/>
          <w:lang w:eastAsia="en-US"/>
        </w:rPr>
        <w:t>ASUSTeK</w:t>
      </w:r>
      <w:proofErr w:type="spellEnd"/>
    </w:p>
    <w:p w14:paraId="01AC98C1"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R2-2405500</w:t>
      </w:r>
      <w:r w:rsidRPr="008B65D4">
        <w:rPr>
          <w:rFonts w:ascii="Arial" w:hAnsi="Arial" w:cs="Arial"/>
          <w:lang w:eastAsia="en-US"/>
        </w:rPr>
        <w:tab/>
        <w:t>CR</w:t>
      </w:r>
      <w:r w:rsidRPr="008B65D4">
        <w:rPr>
          <w:rFonts w:ascii="Arial" w:hAnsi="Arial" w:cs="Arial"/>
          <w:lang w:eastAsia="en-US"/>
        </w:rPr>
        <w:tab/>
        <w:t>Correction on NR NTN FR2 capabilities</w:t>
      </w:r>
      <w:r w:rsidRPr="008B65D4">
        <w:rPr>
          <w:rFonts w:ascii="Arial" w:hAnsi="Arial" w:cs="Arial"/>
          <w:lang w:eastAsia="en-US"/>
        </w:rPr>
        <w:tab/>
        <w:t xml:space="preserve">Huawei, </w:t>
      </w:r>
      <w:proofErr w:type="spellStart"/>
      <w:r w:rsidRPr="008B65D4">
        <w:rPr>
          <w:rFonts w:ascii="Arial" w:hAnsi="Arial" w:cs="Arial"/>
          <w:lang w:eastAsia="en-US"/>
        </w:rPr>
        <w:t>HiSilicon</w:t>
      </w:r>
      <w:proofErr w:type="spellEnd"/>
    </w:p>
    <w:p w14:paraId="556CCA1A"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R2-2405501</w:t>
      </w:r>
      <w:r w:rsidRPr="008B65D4">
        <w:rPr>
          <w:rFonts w:ascii="Arial" w:hAnsi="Arial" w:cs="Arial"/>
          <w:lang w:eastAsia="en-US"/>
        </w:rPr>
        <w:tab/>
        <w:t>discussion</w:t>
      </w:r>
      <w:r w:rsidRPr="008B65D4">
        <w:rPr>
          <w:rFonts w:ascii="Arial" w:hAnsi="Arial" w:cs="Arial"/>
          <w:lang w:eastAsia="en-US"/>
        </w:rPr>
        <w:tab/>
        <w:t>[H115] SIB19 acquisition after satellite switching</w:t>
      </w:r>
      <w:r w:rsidRPr="008B65D4">
        <w:rPr>
          <w:rFonts w:ascii="Arial" w:hAnsi="Arial" w:cs="Arial"/>
          <w:lang w:eastAsia="en-US"/>
        </w:rPr>
        <w:tab/>
        <w:t xml:space="preserve">Huawei, </w:t>
      </w:r>
      <w:proofErr w:type="spellStart"/>
      <w:r w:rsidRPr="008B65D4">
        <w:rPr>
          <w:rFonts w:ascii="Arial" w:hAnsi="Arial" w:cs="Arial"/>
          <w:lang w:eastAsia="en-US"/>
        </w:rPr>
        <w:t>HiSilicon</w:t>
      </w:r>
      <w:proofErr w:type="spellEnd"/>
    </w:p>
    <w:p w14:paraId="499224CF"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R2-2405672</w:t>
      </w:r>
      <w:r w:rsidRPr="008B65D4">
        <w:rPr>
          <w:rFonts w:ascii="Arial" w:hAnsi="Arial" w:cs="Arial"/>
          <w:lang w:eastAsia="en-US"/>
        </w:rPr>
        <w:tab/>
        <w:t>discussion</w:t>
      </w:r>
      <w:r w:rsidRPr="008B65D4">
        <w:rPr>
          <w:rFonts w:ascii="Arial" w:hAnsi="Arial" w:cs="Arial"/>
          <w:lang w:eastAsia="en-US"/>
        </w:rPr>
        <w:tab/>
        <w:t>[H010][H115] and skipping MIB acquisition</w:t>
      </w:r>
      <w:r w:rsidRPr="008B65D4">
        <w:rPr>
          <w:rFonts w:ascii="Arial" w:hAnsi="Arial" w:cs="Arial"/>
          <w:lang w:eastAsia="en-US"/>
        </w:rPr>
        <w:tab/>
      </w:r>
      <w:proofErr w:type="spellStart"/>
      <w:r w:rsidRPr="008B65D4">
        <w:rPr>
          <w:rFonts w:ascii="Arial" w:hAnsi="Arial" w:cs="Arial"/>
          <w:lang w:eastAsia="en-US"/>
        </w:rPr>
        <w:t>Sequans</w:t>
      </w:r>
      <w:proofErr w:type="spellEnd"/>
      <w:r w:rsidRPr="008B65D4">
        <w:rPr>
          <w:rFonts w:ascii="Arial" w:hAnsi="Arial" w:cs="Arial"/>
          <w:lang w:eastAsia="en-US"/>
        </w:rPr>
        <w:t xml:space="preserve"> Communications</w:t>
      </w:r>
    </w:p>
    <w:p w14:paraId="069AF01F"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R2-2405680</w:t>
      </w:r>
      <w:r w:rsidRPr="008B65D4">
        <w:rPr>
          <w:rFonts w:ascii="Arial" w:hAnsi="Arial" w:cs="Arial"/>
          <w:lang w:eastAsia="en-US"/>
        </w:rPr>
        <w:tab/>
        <w:t>discussion</w:t>
      </w:r>
      <w:r w:rsidRPr="008B65D4">
        <w:rPr>
          <w:rFonts w:ascii="Arial" w:hAnsi="Arial" w:cs="Arial"/>
          <w:lang w:eastAsia="en-US"/>
        </w:rPr>
        <w:tab/>
        <w:t>Soft satellite switch SSB time offset and SMTC impact</w:t>
      </w:r>
      <w:r w:rsidRPr="008B65D4">
        <w:rPr>
          <w:rFonts w:ascii="Arial" w:hAnsi="Arial" w:cs="Arial"/>
          <w:lang w:eastAsia="en-US"/>
        </w:rPr>
        <w:tab/>
      </w:r>
      <w:proofErr w:type="spellStart"/>
      <w:r w:rsidRPr="008B65D4">
        <w:rPr>
          <w:rFonts w:ascii="Arial" w:hAnsi="Arial" w:cs="Arial"/>
          <w:lang w:eastAsia="en-US"/>
        </w:rPr>
        <w:t>Sequans</w:t>
      </w:r>
      <w:proofErr w:type="spellEnd"/>
      <w:r w:rsidRPr="008B65D4">
        <w:rPr>
          <w:rFonts w:ascii="Arial" w:hAnsi="Arial" w:cs="Arial"/>
          <w:lang w:eastAsia="en-US"/>
        </w:rPr>
        <w:t xml:space="preserve"> Communications</w:t>
      </w:r>
    </w:p>
    <w:p w14:paraId="00FA7D5A"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R2-2405757</w:t>
      </w:r>
      <w:r w:rsidRPr="008B65D4">
        <w:rPr>
          <w:rFonts w:ascii="Arial" w:hAnsi="Arial" w:cs="Arial"/>
          <w:lang w:eastAsia="en-US"/>
        </w:rPr>
        <w:tab/>
        <w:t>discussion</w:t>
      </w:r>
      <w:r w:rsidRPr="008B65D4">
        <w:rPr>
          <w:rFonts w:ascii="Arial" w:hAnsi="Arial" w:cs="Arial"/>
          <w:lang w:eastAsia="en-US"/>
        </w:rPr>
        <w:tab/>
        <w:t xml:space="preserve">Summary of [AT116][301][NR NTN </w:t>
      </w:r>
      <w:proofErr w:type="spellStart"/>
      <w:r w:rsidRPr="008B65D4">
        <w:rPr>
          <w:rFonts w:ascii="Arial" w:hAnsi="Arial" w:cs="Arial"/>
          <w:lang w:eastAsia="en-US"/>
        </w:rPr>
        <w:t>Enh</w:t>
      </w:r>
      <w:proofErr w:type="spellEnd"/>
      <w:r w:rsidRPr="008B65D4">
        <w:rPr>
          <w:rFonts w:ascii="Arial" w:hAnsi="Arial" w:cs="Arial"/>
          <w:lang w:eastAsia="en-US"/>
        </w:rPr>
        <w:t>] SMTC impacts for soft satellite switch</w:t>
      </w:r>
      <w:r w:rsidRPr="008B65D4">
        <w:rPr>
          <w:rFonts w:ascii="Arial" w:hAnsi="Arial" w:cs="Arial"/>
          <w:lang w:eastAsia="en-US"/>
        </w:rPr>
        <w:tab/>
      </w:r>
      <w:proofErr w:type="spellStart"/>
      <w:r w:rsidRPr="008B65D4">
        <w:rPr>
          <w:rFonts w:ascii="Arial" w:hAnsi="Arial" w:cs="Arial"/>
          <w:lang w:eastAsia="en-US"/>
        </w:rPr>
        <w:t>Sequans</w:t>
      </w:r>
      <w:proofErr w:type="spellEnd"/>
      <w:r w:rsidRPr="008B65D4">
        <w:rPr>
          <w:rFonts w:ascii="Arial" w:hAnsi="Arial" w:cs="Arial"/>
          <w:lang w:eastAsia="en-US"/>
        </w:rPr>
        <w:t xml:space="preserve"> Communications</w:t>
      </w:r>
    </w:p>
    <w:p w14:paraId="24A79FFE"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R2-2404856</w:t>
      </w:r>
      <w:r w:rsidRPr="008B65D4">
        <w:rPr>
          <w:rFonts w:ascii="Arial" w:hAnsi="Arial" w:cs="Arial"/>
          <w:lang w:eastAsia="en-US"/>
        </w:rPr>
        <w:tab/>
        <w:t>CR</w:t>
      </w:r>
      <w:r w:rsidRPr="008B65D4">
        <w:rPr>
          <w:rFonts w:ascii="Arial" w:hAnsi="Arial" w:cs="Arial"/>
          <w:lang w:eastAsia="en-US"/>
        </w:rPr>
        <w:tab/>
        <w:t>Terminology alignment in 38.304 for NR-NTN</w:t>
      </w:r>
      <w:r w:rsidRPr="008B65D4">
        <w:rPr>
          <w:rFonts w:ascii="Arial" w:hAnsi="Arial" w:cs="Arial"/>
          <w:lang w:eastAsia="en-US"/>
        </w:rPr>
        <w:tab/>
        <w:t xml:space="preserve">ZTE Corporation, </w:t>
      </w:r>
      <w:proofErr w:type="spellStart"/>
      <w:r w:rsidRPr="008B65D4">
        <w:rPr>
          <w:rFonts w:ascii="Arial" w:hAnsi="Arial" w:cs="Arial"/>
          <w:lang w:eastAsia="en-US"/>
        </w:rPr>
        <w:t>Sanechips</w:t>
      </w:r>
      <w:proofErr w:type="spellEnd"/>
      <w:r w:rsidRPr="008B65D4">
        <w:rPr>
          <w:rFonts w:ascii="Arial" w:hAnsi="Arial" w:cs="Arial"/>
          <w:lang w:eastAsia="en-US"/>
        </w:rPr>
        <w:t xml:space="preserve">, Ericsson, CATT, Nokia, Intel, Huawei, </w:t>
      </w:r>
      <w:proofErr w:type="spellStart"/>
      <w:r w:rsidRPr="008B65D4">
        <w:rPr>
          <w:rFonts w:ascii="Arial" w:hAnsi="Arial" w:cs="Arial"/>
          <w:lang w:eastAsia="en-US"/>
        </w:rPr>
        <w:t>HiSilicon</w:t>
      </w:r>
      <w:proofErr w:type="spellEnd"/>
    </w:p>
    <w:p w14:paraId="4DB192E3"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lastRenderedPageBreak/>
        <w:t>R2-2405623</w:t>
      </w:r>
      <w:r w:rsidRPr="008B65D4">
        <w:rPr>
          <w:rFonts w:ascii="Arial" w:hAnsi="Arial" w:cs="Arial"/>
          <w:lang w:eastAsia="en-US"/>
        </w:rPr>
        <w:tab/>
        <w:t>CR</w:t>
      </w:r>
      <w:r w:rsidRPr="008B65D4">
        <w:rPr>
          <w:rFonts w:ascii="Arial" w:hAnsi="Arial" w:cs="Arial"/>
          <w:lang w:eastAsia="en-US"/>
        </w:rPr>
        <w:tab/>
        <w:t>Terminology alignment in 38.304 for NR-NTN</w:t>
      </w:r>
      <w:r w:rsidRPr="008B65D4">
        <w:rPr>
          <w:rFonts w:ascii="Arial" w:hAnsi="Arial" w:cs="Arial"/>
          <w:lang w:eastAsia="en-US"/>
        </w:rPr>
        <w:tab/>
        <w:t xml:space="preserve">ZTE Corporation, </w:t>
      </w:r>
      <w:proofErr w:type="spellStart"/>
      <w:r w:rsidRPr="008B65D4">
        <w:rPr>
          <w:rFonts w:ascii="Arial" w:hAnsi="Arial" w:cs="Arial"/>
          <w:lang w:eastAsia="en-US"/>
        </w:rPr>
        <w:t>Sanechips</w:t>
      </w:r>
      <w:proofErr w:type="spellEnd"/>
      <w:r w:rsidRPr="008B65D4">
        <w:rPr>
          <w:rFonts w:ascii="Arial" w:hAnsi="Arial" w:cs="Arial"/>
          <w:lang w:eastAsia="en-US"/>
        </w:rPr>
        <w:t xml:space="preserve">, Ericsson, CATT, Nokia, Intel, Huawei, </w:t>
      </w:r>
      <w:proofErr w:type="spellStart"/>
      <w:r w:rsidRPr="008B65D4">
        <w:rPr>
          <w:rFonts w:ascii="Arial" w:hAnsi="Arial" w:cs="Arial"/>
          <w:lang w:eastAsia="en-US"/>
        </w:rPr>
        <w:t>HiSilicon</w:t>
      </w:r>
      <w:proofErr w:type="spellEnd"/>
    </w:p>
    <w:p w14:paraId="305CFBF9"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R2-2405755</w:t>
      </w:r>
      <w:r w:rsidRPr="008B65D4">
        <w:rPr>
          <w:rFonts w:ascii="Arial" w:hAnsi="Arial" w:cs="Arial"/>
          <w:lang w:eastAsia="en-US"/>
        </w:rPr>
        <w:tab/>
        <w:t>CR</w:t>
      </w:r>
      <w:r w:rsidRPr="008B65D4">
        <w:rPr>
          <w:rFonts w:ascii="Arial" w:hAnsi="Arial" w:cs="Arial"/>
          <w:lang w:eastAsia="en-US"/>
        </w:rPr>
        <w:tab/>
        <w:t>Terminology alignment in 38.304 for NR-NTN</w:t>
      </w:r>
      <w:r w:rsidRPr="008B65D4">
        <w:rPr>
          <w:rFonts w:ascii="Arial" w:hAnsi="Arial" w:cs="Arial"/>
          <w:lang w:eastAsia="en-US"/>
        </w:rPr>
        <w:tab/>
        <w:t xml:space="preserve">ZTE Corporation, </w:t>
      </w:r>
      <w:proofErr w:type="spellStart"/>
      <w:r w:rsidRPr="008B65D4">
        <w:rPr>
          <w:rFonts w:ascii="Arial" w:hAnsi="Arial" w:cs="Arial"/>
          <w:lang w:eastAsia="en-US"/>
        </w:rPr>
        <w:t>Sanechips</w:t>
      </w:r>
      <w:proofErr w:type="spellEnd"/>
      <w:r w:rsidRPr="008B65D4">
        <w:rPr>
          <w:rFonts w:ascii="Arial" w:hAnsi="Arial" w:cs="Arial"/>
          <w:lang w:eastAsia="en-US"/>
        </w:rPr>
        <w:t xml:space="preserve">, Ericsson, CATT, Nokia, Intel, Huawei, </w:t>
      </w:r>
      <w:proofErr w:type="spellStart"/>
      <w:r w:rsidRPr="008B65D4">
        <w:rPr>
          <w:rFonts w:ascii="Arial" w:hAnsi="Arial" w:cs="Arial"/>
          <w:lang w:eastAsia="en-US"/>
        </w:rPr>
        <w:t>HiSilicon</w:t>
      </w:r>
      <w:proofErr w:type="spellEnd"/>
    </w:p>
    <w:p w14:paraId="7A3B5805"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R2-2405080</w:t>
      </w:r>
      <w:r w:rsidRPr="008B65D4">
        <w:rPr>
          <w:rFonts w:ascii="Arial" w:hAnsi="Arial" w:cs="Arial"/>
          <w:lang w:eastAsia="en-US"/>
        </w:rPr>
        <w:tab/>
        <w:t>discussion</w:t>
      </w:r>
      <w:r w:rsidRPr="008B65D4">
        <w:rPr>
          <w:rFonts w:ascii="Arial" w:hAnsi="Arial" w:cs="Arial"/>
          <w:lang w:eastAsia="en-US"/>
        </w:rPr>
        <w:tab/>
        <w:t>Consideration on remaining FR2 UE capability issues</w:t>
      </w:r>
      <w:r w:rsidRPr="008B65D4">
        <w:rPr>
          <w:rFonts w:ascii="Arial" w:hAnsi="Arial" w:cs="Arial"/>
          <w:lang w:eastAsia="en-US"/>
        </w:rPr>
        <w:tab/>
        <w:t xml:space="preserve">ZTE Corporation, </w:t>
      </w:r>
      <w:proofErr w:type="spellStart"/>
      <w:r w:rsidRPr="008B65D4">
        <w:rPr>
          <w:rFonts w:ascii="Arial" w:hAnsi="Arial" w:cs="Arial"/>
          <w:lang w:eastAsia="en-US"/>
        </w:rPr>
        <w:t>Sanechips</w:t>
      </w:r>
      <w:proofErr w:type="spellEnd"/>
      <w:r w:rsidRPr="008B65D4">
        <w:rPr>
          <w:rFonts w:ascii="Arial" w:hAnsi="Arial" w:cs="Arial"/>
          <w:lang w:eastAsia="en-US"/>
        </w:rPr>
        <w:t>, Eutelsat Group</w:t>
      </w:r>
    </w:p>
    <w:p w14:paraId="51ACAC7B"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R2-2405118</w:t>
      </w:r>
      <w:r w:rsidRPr="008B65D4">
        <w:rPr>
          <w:rFonts w:ascii="Arial" w:hAnsi="Arial" w:cs="Arial"/>
          <w:lang w:eastAsia="en-US"/>
        </w:rPr>
        <w:tab/>
        <w:t>CR</w:t>
      </w:r>
      <w:r w:rsidRPr="008B65D4">
        <w:rPr>
          <w:rFonts w:ascii="Arial" w:hAnsi="Arial" w:cs="Arial"/>
          <w:lang w:eastAsia="en-US"/>
        </w:rPr>
        <w:tab/>
        <w:t>Correction on HARQ buffer flush during satellite switch with re-synchronization</w:t>
      </w:r>
      <w:r w:rsidRPr="008B65D4">
        <w:rPr>
          <w:rFonts w:ascii="Arial" w:hAnsi="Arial" w:cs="Arial"/>
          <w:lang w:eastAsia="en-US"/>
        </w:rPr>
        <w:tab/>
        <w:t xml:space="preserve">Huawei, </w:t>
      </w:r>
      <w:proofErr w:type="spellStart"/>
      <w:r w:rsidRPr="008B65D4">
        <w:rPr>
          <w:rFonts w:ascii="Arial" w:hAnsi="Arial" w:cs="Arial"/>
          <w:lang w:eastAsia="en-US"/>
        </w:rPr>
        <w:t>HiSilicon</w:t>
      </w:r>
      <w:proofErr w:type="spellEnd"/>
    </w:p>
    <w:p w14:paraId="6861BD7A"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R2-2405142</w:t>
      </w:r>
      <w:r w:rsidRPr="008B65D4">
        <w:rPr>
          <w:rFonts w:ascii="Arial" w:hAnsi="Arial" w:cs="Arial"/>
          <w:lang w:eastAsia="en-US"/>
        </w:rPr>
        <w:tab/>
        <w:t>discussion</w:t>
      </w:r>
      <w:r w:rsidRPr="008B65D4">
        <w:rPr>
          <w:rFonts w:ascii="Arial" w:hAnsi="Arial" w:cs="Arial"/>
          <w:lang w:eastAsia="en-US"/>
        </w:rPr>
        <w:tab/>
        <w:t>On Scheduling Restrictions in Satellite Soft Switching with Resynchronization – further view</w:t>
      </w:r>
      <w:r w:rsidRPr="008B65D4">
        <w:rPr>
          <w:rFonts w:ascii="Arial" w:hAnsi="Arial" w:cs="Arial"/>
          <w:lang w:eastAsia="en-US"/>
        </w:rPr>
        <w:tab/>
        <w:t>Nokia</w:t>
      </w:r>
    </w:p>
    <w:p w14:paraId="08AEE683" w14:textId="77777777" w:rsidR="008B65D4" w:rsidRPr="008B65D4"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R2-2405170</w:t>
      </w:r>
      <w:r w:rsidRPr="008B65D4">
        <w:rPr>
          <w:rFonts w:ascii="Arial" w:hAnsi="Arial" w:cs="Arial"/>
          <w:lang w:eastAsia="en-US"/>
        </w:rPr>
        <w:tab/>
        <w:t>discussion</w:t>
      </w:r>
      <w:r w:rsidRPr="008B65D4">
        <w:rPr>
          <w:rFonts w:ascii="Arial" w:hAnsi="Arial" w:cs="Arial"/>
          <w:lang w:eastAsia="en-US"/>
        </w:rPr>
        <w:tab/>
      </w:r>
      <w:proofErr w:type="spellStart"/>
      <w:r w:rsidRPr="008B65D4">
        <w:rPr>
          <w:rFonts w:ascii="Arial" w:hAnsi="Arial" w:cs="Arial"/>
          <w:lang w:eastAsia="en-US"/>
        </w:rPr>
        <w:t>Discussion</w:t>
      </w:r>
      <w:proofErr w:type="spellEnd"/>
      <w:r w:rsidRPr="008B65D4">
        <w:rPr>
          <w:rFonts w:ascii="Arial" w:hAnsi="Arial" w:cs="Arial"/>
          <w:lang w:eastAsia="en-US"/>
        </w:rPr>
        <w:t xml:space="preserve"> on TAT handling in RACH-less CHO</w:t>
      </w:r>
      <w:r w:rsidRPr="008B65D4">
        <w:rPr>
          <w:rFonts w:ascii="Arial" w:hAnsi="Arial" w:cs="Arial"/>
          <w:lang w:eastAsia="en-US"/>
        </w:rPr>
        <w:tab/>
        <w:t>Samsung</w:t>
      </w:r>
    </w:p>
    <w:p w14:paraId="60FE5162" w14:textId="38CDE65D" w:rsidR="003C24CD" w:rsidRPr="00972A79" w:rsidRDefault="008B65D4" w:rsidP="008B65D4">
      <w:pPr>
        <w:pStyle w:val="Paragraphedeliste"/>
        <w:numPr>
          <w:ilvl w:val="0"/>
          <w:numId w:val="8"/>
        </w:numPr>
        <w:ind w:leftChars="0"/>
        <w:rPr>
          <w:rFonts w:ascii="Arial" w:hAnsi="Arial" w:cs="Arial"/>
          <w:lang w:eastAsia="en-US"/>
        </w:rPr>
      </w:pPr>
      <w:r w:rsidRPr="008B65D4">
        <w:rPr>
          <w:rFonts w:ascii="Arial" w:hAnsi="Arial" w:cs="Arial"/>
          <w:lang w:eastAsia="en-US"/>
        </w:rPr>
        <w:t>R2-2405424</w:t>
      </w:r>
      <w:r w:rsidRPr="008B65D4">
        <w:rPr>
          <w:rFonts w:ascii="Arial" w:hAnsi="Arial" w:cs="Arial"/>
          <w:lang w:eastAsia="en-US"/>
        </w:rPr>
        <w:tab/>
        <w:t>discussion</w:t>
      </w:r>
      <w:r w:rsidRPr="008B65D4">
        <w:rPr>
          <w:rFonts w:ascii="Arial" w:hAnsi="Arial" w:cs="Arial"/>
          <w:lang w:eastAsia="en-US"/>
        </w:rPr>
        <w:tab/>
      </w:r>
      <w:proofErr w:type="spellStart"/>
      <w:r w:rsidRPr="008B65D4">
        <w:rPr>
          <w:rFonts w:ascii="Arial" w:hAnsi="Arial" w:cs="Arial"/>
          <w:lang w:eastAsia="en-US"/>
        </w:rPr>
        <w:t>Discussion</w:t>
      </w:r>
      <w:proofErr w:type="spellEnd"/>
      <w:r w:rsidRPr="008B65D4">
        <w:rPr>
          <w:rFonts w:ascii="Arial" w:hAnsi="Arial" w:cs="Arial"/>
          <w:lang w:eastAsia="en-US"/>
        </w:rPr>
        <w:t xml:space="preserve"> on TA timer for satellite switch</w:t>
      </w:r>
      <w:r w:rsidRPr="008B65D4">
        <w:rPr>
          <w:rFonts w:ascii="Arial" w:hAnsi="Arial" w:cs="Arial"/>
          <w:lang w:eastAsia="en-US"/>
        </w:rPr>
        <w:tab/>
      </w:r>
      <w:proofErr w:type="spellStart"/>
      <w:r w:rsidRPr="008B65D4">
        <w:rPr>
          <w:rFonts w:ascii="Arial" w:hAnsi="Arial" w:cs="Arial"/>
          <w:lang w:eastAsia="en-US"/>
        </w:rPr>
        <w:t>ASUSTeK</w:t>
      </w:r>
      <w:proofErr w:type="spellEnd"/>
    </w:p>
    <w:p w14:paraId="7A8E49F7" w14:textId="77777777" w:rsidR="003C24CD" w:rsidRPr="003C24CD" w:rsidRDefault="003C24CD" w:rsidP="003C24CD">
      <w:pPr>
        <w:snapToGrid w:val="0"/>
        <w:rPr>
          <w:rFonts w:ascii="Arial" w:hAnsi="Arial" w:cs="Arial"/>
          <w:bCs/>
        </w:rPr>
      </w:pPr>
    </w:p>
    <w:p w14:paraId="13E3AFBB" w14:textId="566BAC12" w:rsidR="00E2454D" w:rsidRPr="00E2454D" w:rsidRDefault="00E2454D" w:rsidP="00E2454D">
      <w:pPr>
        <w:pStyle w:val="Titre2"/>
        <w:rPr>
          <w:lang w:eastAsia="ja-JP"/>
        </w:rPr>
      </w:pPr>
      <w:r>
        <w:rPr>
          <w:lang w:eastAsia="ja-JP"/>
        </w:rPr>
        <w:t>4.3</w:t>
      </w:r>
      <w:r>
        <w:rPr>
          <w:lang w:eastAsia="ja-JP"/>
        </w:rPr>
        <w:tab/>
        <w:t>RAN3</w:t>
      </w:r>
    </w:p>
    <w:p w14:paraId="1093962A" w14:textId="0B4921AC" w:rsidR="003C24CD" w:rsidRDefault="003C24CD" w:rsidP="00972A79">
      <w:pPr>
        <w:rPr>
          <w:rFonts w:ascii="Arial" w:hAnsi="Arial" w:cs="Arial"/>
          <w:lang w:eastAsia="en-US"/>
        </w:rPr>
      </w:pPr>
    </w:p>
    <w:p w14:paraId="2CEDD7A9" w14:textId="7FBD19BE" w:rsidR="00EA7DF0" w:rsidRDefault="00EA7DF0" w:rsidP="00EA7DF0">
      <w:pPr>
        <w:rPr>
          <w:rFonts w:ascii="Arial" w:hAnsi="Arial" w:cs="Arial"/>
          <w:b/>
          <w:lang w:eastAsia="en-US"/>
        </w:rPr>
      </w:pPr>
      <w:r>
        <w:rPr>
          <w:rFonts w:ascii="Arial" w:hAnsi="Arial" w:cs="Arial"/>
          <w:b/>
          <w:lang w:eastAsia="en-US"/>
        </w:rPr>
        <w:t>RAN3#123</w:t>
      </w:r>
      <w:r>
        <w:rPr>
          <w:rFonts w:ascii="Arial" w:hAnsi="Arial" w:cs="Arial"/>
          <w:b/>
          <w:lang w:eastAsia="en-US"/>
        </w:rPr>
        <w:t>bis</w:t>
      </w:r>
      <w:r w:rsidRPr="00E2454D">
        <w:rPr>
          <w:rFonts w:ascii="Arial" w:hAnsi="Arial" w:cs="Arial"/>
          <w:b/>
          <w:lang w:eastAsia="en-US"/>
        </w:rPr>
        <w:t xml:space="preserve"> meeting, </w:t>
      </w:r>
      <w:r>
        <w:rPr>
          <w:rFonts w:ascii="Arial" w:hAnsi="Arial" w:cs="Arial"/>
          <w:b/>
          <w:lang w:eastAsia="en-US"/>
        </w:rPr>
        <w:t>Changsha</w:t>
      </w:r>
      <w:r w:rsidRPr="00E2454D">
        <w:rPr>
          <w:rFonts w:ascii="Arial" w:hAnsi="Arial" w:cs="Arial"/>
          <w:b/>
          <w:lang w:eastAsia="en-US"/>
        </w:rPr>
        <w:t xml:space="preserve">, </w:t>
      </w:r>
      <w:r>
        <w:rPr>
          <w:rFonts w:ascii="Arial" w:hAnsi="Arial" w:cs="Arial"/>
          <w:b/>
          <w:lang w:eastAsia="en-US"/>
        </w:rPr>
        <w:t>China</w:t>
      </w:r>
      <w:r w:rsidRPr="00E2454D">
        <w:rPr>
          <w:rFonts w:ascii="Arial" w:hAnsi="Arial" w:cs="Arial"/>
          <w:b/>
          <w:lang w:eastAsia="en-US"/>
        </w:rPr>
        <w:t xml:space="preserve">, </w:t>
      </w:r>
      <w:r>
        <w:rPr>
          <w:rFonts w:ascii="Arial" w:hAnsi="Arial" w:cs="Arial"/>
          <w:b/>
          <w:lang w:eastAsia="en-US"/>
        </w:rPr>
        <w:t>April</w:t>
      </w:r>
      <w:r w:rsidRPr="00E2454D">
        <w:rPr>
          <w:rFonts w:ascii="Arial" w:hAnsi="Arial" w:cs="Arial"/>
          <w:b/>
          <w:lang w:eastAsia="en-US"/>
        </w:rPr>
        <w:t xml:space="preserve"> </w:t>
      </w:r>
      <w:r>
        <w:rPr>
          <w:rFonts w:ascii="Arial" w:hAnsi="Arial" w:cs="Arial"/>
          <w:b/>
          <w:lang w:eastAsia="en-US"/>
        </w:rPr>
        <w:t>15 - 19</w:t>
      </w:r>
      <w:r w:rsidRPr="00E2454D">
        <w:rPr>
          <w:rFonts w:ascii="Arial" w:hAnsi="Arial" w:cs="Arial"/>
          <w:b/>
          <w:lang w:eastAsia="en-US"/>
        </w:rPr>
        <w:t>, 2024:</w:t>
      </w:r>
    </w:p>
    <w:p w14:paraId="3B773DF8" w14:textId="77777777" w:rsidR="00EA7DF0" w:rsidRPr="002279E9" w:rsidRDefault="00EA7DF0" w:rsidP="00EA7DF0">
      <w:pPr>
        <w:pStyle w:val="Paragraphedeliste"/>
        <w:numPr>
          <w:ilvl w:val="0"/>
          <w:numId w:val="8"/>
        </w:numPr>
        <w:ind w:leftChars="0"/>
        <w:rPr>
          <w:rFonts w:ascii="Arial" w:hAnsi="Arial" w:cs="Arial"/>
          <w:lang w:eastAsia="en-US"/>
        </w:rPr>
      </w:pPr>
    </w:p>
    <w:p w14:paraId="6891292F" w14:textId="77777777" w:rsidR="00EA7DF0" w:rsidRDefault="00EA7DF0" w:rsidP="00EA7DF0">
      <w:pPr>
        <w:overflowPunct/>
        <w:autoSpaceDE/>
        <w:autoSpaceDN/>
        <w:snapToGrid w:val="0"/>
        <w:spacing w:after="0"/>
        <w:textAlignment w:val="auto"/>
        <w:rPr>
          <w:rFonts w:ascii="Arial" w:hAnsi="Arial" w:cs="Arial"/>
          <w:b/>
          <w:bCs/>
          <w:lang w:eastAsia="ja-JP"/>
        </w:rPr>
      </w:pPr>
    </w:p>
    <w:p w14:paraId="23E5E4F7" w14:textId="77777777" w:rsidR="00EA7DF0" w:rsidRDefault="00EA7DF0" w:rsidP="00EA7DF0">
      <w:pPr>
        <w:overflowPunct/>
        <w:autoSpaceDE/>
        <w:autoSpaceDN/>
        <w:snapToGrid w:val="0"/>
        <w:spacing w:after="0"/>
        <w:textAlignment w:val="auto"/>
        <w:rPr>
          <w:rFonts w:ascii="Arial" w:hAnsi="Arial" w:cs="Arial"/>
          <w:b/>
          <w:bCs/>
          <w:lang w:eastAsia="ja-JP"/>
        </w:rPr>
      </w:pPr>
    </w:p>
    <w:p w14:paraId="458D98FE" w14:textId="404EB5BD" w:rsidR="00EA7DF0" w:rsidRDefault="00EA7DF0" w:rsidP="00EA7DF0">
      <w:pPr>
        <w:rPr>
          <w:rFonts w:ascii="Arial" w:hAnsi="Arial" w:cs="Arial"/>
          <w:b/>
          <w:lang w:eastAsia="en-US"/>
        </w:rPr>
      </w:pPr>
      <w:r>
        <w:rPr>
          <w:rFonts w:ascii="Arial" w:hAnsi="Arial" w:cs="Arial"/>
          <w:b/>
          <w:lang w:eastAsia="en-US"/>
        </w:rPr>
        <w:t>RAN3#124</w:t>
      </w:r>
      <w:r w:rsidRPr="00E2454D">
        <w:rPr>
          <w:rFonts w:ascii="Arial" w:hAnsi="Arial" w:cs="Arial"/>
          <w:b/>
          <w:lang w:eastAsia="en-US"/>
        </w:rPr>
        <w:t xml:space="preserve"> meeting, </w:t>
      </w:r>
      <w:r>
        <w:rPr>
          <w:rFonts w:ascii="Arial" w:hAnsi="Arial" w:cs="Arial"/>
          <w:b/>
          <w:lang w:eastAsia="en-US"/>
        </w:rPr>
        <w:t>Fukuoka city</w:t>
      </w:r>
      <w:r w:rsidRPr="00E2454D">
        <w:rPr>
          <w:rFonts w:ascii="Arial" w:hAnsi="Arial" w:cs="Arial"/>
          <w:b/>
          <w:lang w:eastAsia="en-US"/>
        </w:rPr>
        <w:t xml:space="preserve">, </w:t>
      </w:r>
      <w:r>
        <w:rPr>
          <w:rFonts w:ascii="Arial" w:hAnsi="Arial" w:cs="Arial"/>
          <w:b/>
          <w:lang w:eastAsia="en-US"/>
        </w:rPr>
        <w:t>Japan</w:t>
      </w:r>
      <w:r w:rsidRPr="00E2454D">
        <w:rPr>
          <w:rFonts w:ascii="Arial" w:hAnsi="Arial" w:cs="Arial"/>
          <w:b/>
          <w:lang w:eastAsia="en-US"/>
        </w:rPr>
        <w:t xml:space="preserve">, </w:t>
      </w:r>
      <w:r>
        <w:rPr>
          <w:rFonts w:ascii="Arial" w:hAnsi="Arial" w:cs="Arial"/>
          <w:b/>
          <w:lang w:eastAsia="en-US"/>
        </w:rPr>
        <w:t>May</w:t>
      </w:r>
      <w:r w:rsidRPr="00E2454D">
        <w:rPr>
          <w:rFonts w:ascii="Arial" w:hAnsi="Arial" w:cs="Arial"/>
          <w:b/>
          <w:lang w:eastAsia="en-US"/>
        </w:rPr>
        <w:t xml:space="preserve"> </w:t>
      </w:r>
      <w:r>
        <w:rPr>
          <w:rFonts w:ascii="Arial" w:hAnsi="Arial" w:cs="Arial"/>
          <w:b/>
          <w:lang w:eastAsia="en-US"/>
        </w:rPr>
        <w:t>20 - 24</w:t>
      </w:r>
      <w:r w:rsidRPr="00E2454D">
        <w:rPr>
          <w:rFonts w:ascii="Arial" w:hAnsi="Arial" w:cs="Arial"/>
          <w:b/>
          <w:lang w:eastAsia="en-US"/>
        </w:rPr>
        <w:t>, 2024:</w:t>
      </w:r>
    </w:p>
    <w:p w14:paraId="5557F799" w14:textId="77777777" w:rsidR="00261857" w:rsidRPr="002279E9" w:rsidRDefault="00261857" w:rsidP="00261857">
      <w:pPr>
        <w:pStyle w:val="Paragraphedeliste"/>
        <w:numPr>
          <w:ilvl w:val="0"/>
          <w:numId w:val="8"/>
        </w:numPr>
        <w:ind w:leftChars="0"/>
        <w:rPr>
          <w:rFonts w:ascii="Arial" w:hAnsi="Arial" w:cs="Arial"/>
          <w:lang w:eastAsia="en-US"/>
        </w:rPr>
      </w:pPr>
    </w:p>
    <w:p w14:paraId="0F9D8BA5" w14:textId="77777777" w:rsidR="00EA7DF0" w:rsidRPr="00972A79" w:rsidRDefault="00EA7DF0" w:rsidP="00972A79">
      <w:pPr>
        <w:rPr>
          <w:rFonts w:ascii="Arial" w:hAnsi="Arial" w:cs="Arial"/>
          <w:lang w:eastAsia="en-US"/>
        </w:rPr>
      </w:pPr>
    </w:p>
    <w:p w14:paraId="65906A5F" w14:textId="77777777" w:rsidR="003C24CD" w:rsidRDefault="003C24CD" w:rsidP="003E3A1A">
      <w:pPr>
        <w:overflowPunct/>
        <w:autoSpaceDE/>
        <w:autoSpaceDN/>
        <w:snapToGrid w:val="0"/>
        <w:spacing w:after="0"/>
        <w:textAlignment w:val="auto"/>
        <w:rPr>
          <w:rFonts w:ascii="Arial" w:hAnsi="Arial" w:cs="Arial"/>
          <w:b/>
          <w:bCs/>
          <w:lang w:eastAsia="ja-JP"/>
        </w:rPr>
      </w:pPr>
    </w:p>
    <w:p w14:paraId="704C29D4" w14:textId="6C995EAE" w:rsidR="00E2454D" w:rsidRPr="00E2454D" w:rsidRDefault="00E2454D" w:rsidP="00E2454D">
      <w:pPr>
        <w:pStyle w:val="Titre2"/>
        <w:rPr>
          <w:lang w:eastAsia="ja-JP"/>
        </w:rPr>
      </w:pPr>
      <w:r>
        <w:rPr>
          <w:lang w:eastAsia="ja-JP"/>
        </w:rPr>
        <w:t>4.4</w:t>
      </w:r>
      <w:r>
        <w:rPr>
          <w:lang w:eastAsia="ja-JP"/>
        </w:rPr>
        <w:tab/>
        <w:t>RAN4</w:t>
      </w:r>
    </w:p>
    <w:p w14:paraId="4A0E6859" w14:textId="77777777" w:rsidR="00E2454D" w:rsidRDefault="00E2454D" w:rsidP="003E3A1A">
      <w:pPr>
        <w:overflowPunct/>
        <w:autoSpaceDE/>
        <w:autoSpaceDN/>
        <w:snapToGrid w:val="0"/>
        <w:spacing w:after="0"/>
        <w:textAlignment w:val="auto"/>
        <w:rPr>
          <w:rFonts w:ascii="Arial" w:hAnsi="Arial" w:cs="Arial"/>
          <w:b/>
          <w:bCs/>
          <w:lang w:eastAsia="ja-JP"/>
        </w:rPr>
      </w:pPr>
    </w:p>
    <w:p w14:paraId="4E7459CD" w14:textId="77777777" w:rsidR="00E2454D" w:rsidRDefault="00E2454D" w:rsidP="003E3A1A">
      <w:pPr>
        <w:overflowPunct/>
        <w:autoSpaceDE/>
        <w:autoSpaceDN/>
        <w:snapToGrid w:val="0"/>
        <w:spacing w:after="0"/>
        <w:textAlignment w:val="auto"/>
        <w:rPr>
          <w:rFonts w:ascii="Arial" w:hAnsi="Arial" w:cs="Arial"/>
          <w:b/>
          <w:bCs/>
          <w:lang w:eastAsia="ja-JP"/>
        </w:rPr>
      </w:pPr>
    </w:p>
    <w:p w14:paraId="5DA8A1E1" w14:textId="39EAD5E4" w:rsidR="008B2CB2" w:rsidRDefault="008B2CB2" w:rsidP="00E2454D">
      <w:pPr>
        <w:rPr>
          <w:rFonts w:ascii="Arial" w:hAnsi="Arial" w:cs="Arial"/>
          <w:b/>
          <w:lang w:eastAsia="en-US"/>
        </w:rPr>
      </w:pPr>
      <w:r w:rsidRPr="00E2454D">
        <w:rPr>
          <w:rFonts w:ascii="Arial" w:hAnsi="Arial" w:cs="Arial"/>
          <w:b/>
          <w:lang w:eastAsia="en-US"/>
        </w:rPr>
        <w:t>RAN4#110</w:t>
      </w:r>
      <w:r w:rsidR="003C24CD">
        <w:rPr>
          <w:rFonts w:ascii="Arial" w:hAnsi="Arial" w:cs="Arial"/>
          <w:b/>
          <w:lang w:eastAsia="en-US"/>
        </w:rPr>
        <w:t>bis</w:t>
      </w:r>
      <w:r w:rsidRPr="00E2454D">
        <w:rPr>
          <w:rFonts w:ascii="Arial" w:hAnsi="Arial" w:cs="Arial"/>
          <w:b/>
          <w:lang w:eastAsia="en-US"/>
        </w:rPr>
        <w:t xml:space="preserve"> meeting, </w:t>
      </w:r>
      <w:r w:rsidR="003C24CD">
        <w:rPr>
          <w:rFonts w:ascii="Arial" w:hAnsi="Arial" w:cs="Arial"/>
          <w:b/>
          <w:lang w:eastAsia="en-US"/>
        </w:rPr>
        <w:t>Changsha</w:t>
      </w:r>
      <w:r w:rsidRPr="00E2454D">
        <w:rPr>
          <w:rFonts w:ascii="Arial" w:hAnsi="Arial" w:cs="Arial"/>
          <w:b/>
          <w:lang w:eastAsia="en-US"/>
        </w:rPr>
        <w:t xml:space="preserve">, </w:t>
      </w:r>
      <w:r w:rsidR="003C24CD">
        <w:rPr>
          <w:rFonts w:ascii="Arial" w:hAnsi="Arial" w:cs="Arial"/>
          <w:b/>
          <w:lang w:eastAsia="en-US"/>
        </w:rPr>
        <w:t>China</w:t>
      </w:r>
      <w:r w:rsidRPr="00E2454D">
        <w:rPr>
          <w:rFonts w:ascii="Arial" w:hAnsi="Arial" w:cs="Arial"/>
          <w:b/>
          <w:lang w:eastAsia="en-US"/>
        </w:rPr>
        <w:t xml:space="preserve">, </w:t>
      </w:r>
      <w:r w:rsidR="003C24CD">
        <w:rPr>
          <w:rFonts w:ascii="Arial" w:hAnsi="Arial" w:cs="Arial"/>
          <w:b/>
          <w:lang w:eastAsia="en-US"/>
        </w:rPr>
        <w:t>April</w:t>
      </w:r>
      <w:r w:rsidRPr="00E2454D">
        <w:rPr>
          <w:rFonts w:ascii="Arial" w:hAnsi="Arial" w:cs="Arial"/>
          <w:b/>
          <w:lang w:eastAsia="en-US"/>
        </w:rPr>
        <w:t xml:space="preserve"> </w:t>
      </w:r>
      <w:r w:rsidR="003C24CD">
        <w:rPr>
          <w:rFonts w:ascii="Arial" w:hAnsi="Arial" w:cs="Arial"/>
          <w:b/>
          <w:lang w:eastAsia="en-US"/>
        </w:rPr>
        <w:t>15 - 19</w:t>
      </w:r>
      <w:r w:rsidRPr="00E2454D">
        <w:rPr>
          <w:rFonts w:ascii="Arial" w:hAnsi="Arial" w:cs="Arial"/>
          <w:b/>
          <w:lang w:eastAsia="en-US"/>
        </w:rPr>
        <w:t>, 2024:</w:t>
      </w:r>
    </w:p>
    <w:p w14:paraId="2C3CDBB1"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R4-2405315</w:t>
      </w:r>
      <w:r w:rsidRPr="00FA0349">
        <w:rPr>
          <w:rFonts w:ascii="Arial" w:hAnsi="Arial" w:cs="Arial"/>
          <w:lang w:eastAsia="en-US"/>
        </w:rPr>
        <w:tab/>
        <w:t>discussion</w:t>
      </w:r>
      <w:r w:rsidRPr="00FA0349">
        <w:rPr>
          <w:rFonts w:ascii="Arial" w:hAnsi="Arial" w:cs="Arial"/>
          <w:lang w:eastAsia="en-US"/>
        </w:rPr>
        <w:tab/>
        <w:t xml:space="preserve">Discussions on Fixed and Mobile VSAT </w:t>
      </w:r>
      <w:proofErr w:type="spellStart"/>
      <w:r w:rsidRPr="00FA0349">
        <w:rPr>
          <w:rFonts w:ascii="Arial" w:hAnsi="Arial" w:cs="Arial"/>
          <w:lang w:eastAsia="en-US"/>
        </w:rPr>
        <w:t>def</w:t>
      </w:r>
      <w:proofErr w:type="spellEnd"/>
      <w:r w:rsidRPr="00FA0349">
        <w:rPr>
          <w:rFonts w:ascii="Arial" w:hAnsi="Arial" w:cs="Arial"/>
          <w:lang w:eastAsia="en-US"/>
        </w:rPr>
        <w:t xml:space="preserve"> and </w:t>
      </w:r>
      <w:proofErr w:type="spellStart"/>
      <w:r w:rsidRPr="00FA0349">
        <w:rPr>
          <w:rFonts w:ascii="Arial" w:hAnsi="Arial" w:cs="Arial"/>
          <w:lang w:eastAsia="en-US"/>
        </w:rPr>
        <w:t>abbr</w:t>
      </w:r>
      <w:proofErr w:type="spellEnd"/>
      <w:r w:rsidRPr="00FA0349">
        <w:rPr>
          <w:rFonts w:ascii="Arial" w:hAnsi="Arial" w:cs="Arial"/>
          <w:lang w:eastAsia="en-US"/>
        </w:rPr>
        <w:tab/>
        <w:t>Samsung</w:t>
      </w:r>
    </w:p>
    <w:p w14:paraId="35C4E819"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R4-2405320</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for TS 38.101-5 Chapter 3</w:t>
      </w:r>
      <w:r w:rsidRPr="00FA0349">
        <w:rPr>
          <w:rFonts w:ascii="Arial" w:hAnsi="Arial" w:cs="Arial"/>
          <w:lang w:eastAsia="en-US"/>
        </w:rPr>
        <w:tab/>
        <w:t>Samsung</w:t>
      </w:r>
    </w:p>
    <w:p w14:paraId="5E08D5E8"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R4-2405340</w:t>
      </w:r>
      <w:r w:rsidRPr="00FA0349">
        <w:rPr>
          <w:rFonts w:ascii="Arial" w:hAnsi="Arial" w:cs="Arial"/>
          <w:lang w:eastAsia="en-US"/>
        </w:rPr>
        <w:tab/>
        <w:t>other</w:t>
      </w:r>
      <w:r w:rsidRPr="00FA0349">
        <w:rPr>
          <w:rFonts w:ascii="Arial" w:hAnsi="Arial" w:cs="Arial"/>
          <w:lang w:eastAsia="en-US"/>
        </w:rPr>
        <w:tab/>
        <w:t>Doppler shift issues for guard band and transmission bandwidth configuration</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1403026C"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R4-2405976</w:t>
      </w:r>
      <w:r w:rsidRPr="00FA0349">
        <w:rPr>
          <w:rFonts w:ascii="Arial" w:hAnsi="Arial" w:cs="Arial"/>
          <w:lang w:eastAsia="en-US"/>
        </w:rPr>
        <w:tab/>
        <w:t>CR</w:t>
      </w:r>
      <w:r w:rsidRPr="00FA0349">
        <w:rPr>
          <w:rFonts w:ascii="Arial" w:hAnsi="Arial" w:cs="Arial"/>
          <w:lang w:eastAsia="en-US"/>
        </w:rPr>
        <w:tab/>
      </w:r>
      <w:proofErr w:type="spellStart"/>
      <w:r w:rsidRPr="00FA0349">
        <w:rPr>
          <w:rFonts w:ascii="Arial" w:hAnsi="Arial" w:cs="Arial"/>
          <w:lang w:eastAsia="en-US"/>
        </w:rPr>
        <w:t>CR</w:t>
      </w:r>
      <w:proofErr w:type="spellEnd"/>
      <w:r w:rsidRPr="00FA0349">
        <w:rPr>
          <w:rFonts w:ascii="Arial" w:hAnsi="Arial" w:cs="Arial"/>
          <w:lang w:eastAsia="en-US"/>
        </w:rPr>
        <w:t xml:space="preserve"> for TR 38.863 regulatory update after WRC-23</w:t>
      </w:r>
      <w:r w:rsidRPr="00FA0349">
        <w:rPr>
          <w:rFonts w:ascii="Arial" w:hAnsi="Arial" w:cs="Arial"/>
          <w:lang w:eastAsia="en-US"/>
        </w:rPr>
        <w:tab/>
        <w:t>THALES</w:t>
      </w:r>
    </w:p>
    <w:p w14:paraId="5280943E"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R4-2405994</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CR for TR 38.863 regulatory update after WRC-23</w:t>
      </w:r>
      <w:r w:rsidRPr="00FA0349">
        <w:rPr>
          <w:rFonts w:ascii="Arial" w:hAnsi="Arial" w:cs="Arial"/>
          <w:lang w:eastAsia="en-US"/>
        </w:rPr>
        <w:tab/>
        <w:t>THALES</w:t>
      </w:r>
    </w:p>
    <w:p w14:paraId="29C3F268"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R4-2405923</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to TS 38.108: Correction of the NTN frequency ranges, Rel-18</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5D373820"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R4-2405705</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to 38.108: Correction of applicability table for SAN</w:t>
      </w:r>
      <w:r w:rsidRPr="00FA0349">
        <w:rPr>
          <w:rFonts w:ascii="Arial" w:hAnsi="Arial" w:cs="Arial"/>
          <w:lang w:eastAsia="en-US"/>
        </w:rPr>
        <w:tab/>
        <w:t>NEC</w:t>
      </w:r>
    </w:p>
    <w:p w14:paraId="2A71143E"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R4-2405993</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for TS 38.101-5 Chapter 3</w:t>
      </w:r>
      <w:r w:rsidRPr="00FA0349">
        <w:rPr>
          <w:rFonts w:ascii="Arial" w:hAnsi="Arial" w:cs="Arial"/>
          <w:lang w:eastAsia="en-US"/>
        </w:rPr>
        <w:tab/>
        <w:t xml:space="preserve">Samsung, </w:t>
      </w:r>
      <w:proofErr w:type="spellStart"/>
      <w:r w:rsidRPr="00FA0349">
        <w:rPr>
          <w:rFonts w:ascii="Arial" w:hAnsi="Arial" w:cs="Arial"/>
          <w:lang w:eastAsia="en-US"/>
        </w:rPr>
        <w:t>Cybercore</w:t>
      </w:r>
      <w:proofErr w:type="spellEnd"/>
    </w:p>
    <w:p w14:paraId="4F226896"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R4-2405393</w:t>
      </w:r>
      <w:r w:rsidRPr="00FA0349">
        <w:rPr>
          <w:rFonts w:ascii="Arial" w:hAnsi="Arial" w:cs="Arial"/>
          <w:lang w:eastAsia="en-US"/>
        </w:rPr>
        <w:tab/>
        <w:t>other</w:t>
      </w:r>
      <w:r w:rsidRPr="00FA0349">
        <w:rPr>
          <w:rFonts w:ascii="Arial" w:hAnsi="Arial" w:cs="Arial"/>
          <w:lang w:eastAsia="en-US"/>
        </w:rPr>
        <w:tab/>
        <w:t>Views on coexistence study between TN and NTN above 10GHz bands</w:t>
      </w:r>
      <w:r w:rsidRPr="00FA0349">
        <w:rPr>
          <w:rFonts w:ascii="Arial" w:hAnsi="Arial" w:cs="Arial"/>
          <w:lang w:eastAsia="en-US"/>
        </w:rPr>
        <w:tab/>
        <w:t>Qualcomm Incorporated</w:t>
      </w:r>
    </w:p>
    <w:p w14:paraId="76132911"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R4-2405972</w:t>
      </w:r>
      <w:r w:rsidRPr="00FA0349">
        <w:rPr>
          <w:rFonts w:ascii="Arial" w:hAnsi="Arial" w:cs="Arial"/>
          <w:lang w:eastAsia="en-US"/>
        </w:rPr>
        <w:tab/>
        <w:t>discussion</w:t>
      </w:r>
      <w:r w:rsidRPr="00FA0349">
        <w:rPr>
          <w:rFonts w:ascii="Arial" w:hAnsi="Arial" w:cs="Arial"/>
          <w:lang w:eastAsia="en-US"/>
        </w:rPr>
        <w:tab/>
        <w:t>On the ACS requirement issue for VSAT UE in above 10 GHz</w:t>
      </w:r>
      <w:r w:rsidRPr="00FA0349">
        <w:rPr>
          <w:rFonts w:ascii="Arial" w:hAnsi="Arial" w:cs="Arial"/>
          <w:lang w:eastAsia="en-US"/>
        </w:rPr>
        <w:tab/>
        <w:t xml:space="preserve">THALES, Magister Solutions Ltd, Eutelsat Group, ESA, Inmarsat, Viasat, </w:t>
      </w:r>
      <w:proofErr w:type="spellStart"/>
      <w:r w:rsidRPr="00FA0349">
        <w:rPr>
          <w:rFonts w:ascii="Arial" w:hAnsi="Arial" w:cs="Arial"/>
          <w:lang w:eastAsia="en-US"/>
        </w:rPr>
        <w:t>Novamint</w:t>
      </w:r>
      <w:proofErr w:type="spellEnd"/>
      <w:r w:rsidRPr="00FA0349">
        <w:rPr>
          <w:rFonts w:ascii="Arial" w:hAnsi="Arial" w:cs="Arial"/>
          <w:lang w:eastAsia="en-US"/>
        </w:rPr>
        <w:t>, EchoStar, Amazon</w:t>
      </w:r>
    </w:p>
    <w:p w14:paraId="581B6490"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R4-2405337</w:t>
      </w:r>
      <w:r w:rsidRPr="00FA0349">
        <w:rPr>
          <w:rFonts w:ascii="Arial" w:hAnsi="Arial" w:cs="Arial"/>
          <w:lang w:eastAsia="en-US"/>
        </w:rPr>
        <w:tab/>
        <w:t>other</w:t>
      </w:r>
      <w:r w:rsidRPr="00FA0349">
        <w:rPr>
          <w:rFonts w:ascii="Arial" w:hAnsi="Arial" w:cs="Arial"/>
          <w:lang w:eastAsia="en-US"/>
        </w:rPr>
        <w:tab/>
        <w:t xml:space="preserve">Discussion on </w:t>
      </w:r>
      <w:proofErr w:type="spellStart"/>
      <w:r w:rsidRPr="00FA0349">
        <w:rPr>
          <w:rFonts w:ascii="Arial" w:hAnsi="Arial" w:cs="Arial"/>
          <w:lang w:eastAsia="en-US"/>
        </w:rPr>
        <w:t>Ka</w:t>
      </w:r>
      <w:proofErr w:type="spellEnd"/>
      <w:r w:rsidRPr="00FA0349">
        <w:rPr>
          <w:rFonts w:ascii="Arial" w:hAnsi="Arial" w:cs="Arial"/>
          <w:lang w:eastAsia="en-US"/>
        </w:rPr>
        <w:t xml:space="preserve"> band NTN UE ACS</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2DEDDE07"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R4-2405084</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r>
      <w:proofErr w:type="spellStart"/>
      <w:r w:rsidRPr="00FA0349">
        <w:rPr>
          <w:rFonts w:ascii="Arial" w:hAnsi="Arial" w:cs="Arial"/>
          <w:lang w:eastAsia="en-US"/>
        </w:rPr>
        <w:t>draf</w:t>
      </w:r>
      <w:proofErr w:type="spellEnd"/>
      <w:r w:rsidRPr="00FA0349">
        <w:rPr>
          <w:rFonts w:ascii="Arial" w:hAnsi="Arial" w:cs="Arial"/>
          <w:lang w:eastAsia="en-US"/>
        </w:rPr>
        <w:t xml:space="preserve"> CR on TR38.863 Addition of </w:t>
      </w:r>
      <w:proofErr w:type="spellStart"/>
      <w:r w:rsidRPr="00FA0349">
        <w:rPr>
          <w:rFonts w:ascii="Arial" w:hAnsi="Arial" w:cs="Arial"/>
          <w:lang w:eastAsia="en-US"/>
        </w:rPr>
        <w:t>coeixstence</w:t>
      </w:r>
      <w:proofErr w:type="spellEnd"/>
      <w:r w:rsidRPr="00FA0349">
        <w:rPr>
          <w:rFonts w:ascii="Arial" w:hAnsi="Arial" w:cs="Arial"/>
          <w:lang w:eastAsia="en-US"/>
        </w:rPr>
        <w:t xml:space="preserve"> results in above 10GHz</w:t>
      </w:r>
      <w:r w:rsidRPr="00FA0349">
        <w:rPr>
          <w:rFonts w:ascii="Arial" w:hAnsi="Arial" w:cs="Arial"/>
          <w:lang w:eastAsia="en-US"/>
        </w:rPr>
        <w:tab/>
        <w:t>Samsung Electronics</w:t>
      </w:r>
    </w:p>
    <w:p w14:paraId="196B73BC"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R4-2405086</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NTN VSAT UE ACS</w:t>
      </w:r>
      <w:r w:rsidRPr="00FA0349">
        <w:rPr>
          <w:rFonts w:ascii="Arial" w:hAnsi="Arial" w:cs="Arial"/>
          <w:lang w:eastAsia="en-US"/>
        </w:rPr>
        <w:tab/>
        <w:t>Samsung Electronics</w:t>
      </w:r>
    </w:p>
    <w:p w14:paraId="4A43A7D2"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R4-2404938</w:t>
      </w:r>
      <w:r w:rsidRPr="00FA0349">
        <w:rPr>
          <w:rFonts w:ascii="Arial" w:hAnsi="Arial" w:cs="Arial"/>
          <w:lang w:eastAsia="en-US"/>
        </w:rPr>
        <w:tab/>
        <w:t>other</w:t>
      </w:r>
      <w:r w:rsidRPr="00FA0349">
        <w:rPr>
          <w:rFonts w:ascii="Arial" w:hAnsi="Arial" w:cs="Arial"/>
          <w:lang w:eastAsia="en-US"/>
        </w:rPr>
        <w:tab/>
        <w:t>NTN enhancement - coexistence: further discussion on NTN UE ACS</w:t>
      </w:r>
      <w:r w:rsidRPr="00FA0349">
        <w:rPr>
          <w:rFonts w:ascii="Arial" w:hAnsi="Arial" w:cs="Arial"/>
          <w:lang w:eastAsia="en-US"/>
        </w:rPr>
        <w:tab/>
        <w:t>Ericsson</w:t>
      </w:r>
    </w:p>
    <w:p w14:paraId="208A09CB"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R4-2404439</w:t>
      </w:r>
      <w:r w:rsidRPr="00FA0349">
        <w:rPr>
          <w:rFonts w:ascii="Arial" w:hAnsi="Arial" w:cs="Arial"/>
          <w:lang w:eastAsia="en-US"/>
        </w:rPr>
        <w:tab/>
        <w:t>other</w:t>
      </w:r>
      <w:r w:rsidRPr="00FA0349">
        <w:rPr>
          <w:rFonts w:ascii="Arial" w:hAnsi="Arial" w:cs="Arial"/>
          <w:lang w:eastAsia="en-US"/>
        </w:rPr>
        <w:tab/>
        <w:t>Further discussion on NTN UE ACS for above 10GHz bands</w:t>
      </w:r>
      <w:r w:rsidRPr="00FA0349">
        <w:rPr>
          <w:rFonts w:ascii="Arial" w:hAnsi="Arial" w:cs="Arial"/>
          <w:lang w:eastAsia="en-US"/>
        </w:rPr>
        <w:tab/>
        <w:t>CATT</w:t>
      </w:r>
    </w:p>
    <w:p w14:paraId="6AA676CD"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R4-2405977</w:t>
      </w:r>
      <w:r w:rsidRPr="00FA0349">
        <w:rPr>
          <w:rFonts w:ascii="Arial" w:hAnsi="Arial" w:cs="Arial"/>
          <w:lang w:eastAsia="en-US"/>
        </w:rPr>
        <w:tab/>
        <w:t>CR</w:t>
      </w:r>
      <w:r w:rsidRPr="00FA0349">
        <w:rPr>
          <w:rFonts w:ascii="Arial" w:hAnsi="Arial" w:cs="Arial"/>
          <w:lang w:eastAsia="en-US"/>
        </w:rPr>
        <w:tab/>
      </w:r>
      <w:proofErr w:type="spellStart"/>
      <w:r w:rsidRPr="00FA0349">
        <w:rPr>
          <w:rFonts w:ascii="Arial" w:hAnsi="Arial" w:cs="Arial"/>
          <w:lang w:eastAsia="en-US"/>
        </w:rPr>
        <w:t>CR</w:t>
      </w:r>
      <w:proofErr w:type="spellEnd"/>
      <w:r w:rsidRPr="00FA0349">
        <w:rPr>
          <w:rFonts w:ascii="Arial" w:hAnsi="Arial" w:cs="Arial"/>
          <w:lang w:eastAsia="en-US"/>
        </w:rPr>
        <w:t xml:space="preserve"> for correction of SAN ACS value in TS 38.108</w:t>
      </w:r>
      <w:r w:rsidRPr="00FA0349">
        <w:rPr>
          <w:rFonts w:ascii="Arial" w:hAnsi="Arial" w:cs="Arial"/>
          <w:lang w:eastAsia="en-US"/>
        </w:rPr>
        <w:tab/>
        <w:t>THALES</w:t>
      </w:r>
    </w:p>
    <w:p w14:paraId="0F28904F"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R4-2405924</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to TS 38.108: Correction of the OOBB requirement, Rel-18</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2234E784"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lastRenderedPageBreak/>
        <w:t>R4-2405925</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to TS 38.108: missing references, Rel-18</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62A26AFF"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R4-2406113</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CR for correction of SAN ACS value in TS 38.108</w:t>
      </w:r>
      <w:r w:rsidRPr="00FA0349">
        <w:rPr>
          <w:rFonts w:ascii="Arial" w:hAnsi="Arial" w:cs="Arial"/>
          <w:lang w:eastAsia="en-US"/>
        </w:rPr>
        <w:tab/>
        <w:t>THALES</w:t>
      </w:r>
    </w:p>
    <w:p w14:paraId="0BEFB3BF"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R4-2405996</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to TS 38.108: missing references, Rel-18</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05CF6A93"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R4-2405999</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for TS 38.181: FR2 intro in clause 4.1 MUs</w:t>
      </w:r>
      <w:r w:rsidRPr="00FA0349">
        <w:rPr>
          <w:rFonts w:ascii="Arial" w:hAnsi="Arial" w:cs="Arial"/>
          <w:lang w:eastAsia="en-US"/>
        </w:rPr>
        <w:tab/>
        <w:t>Ericsson, Thales</w:t>
      </w:r>
    </w:p>
    <w:p w14:paraId="0138481F"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R4-2406000</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 xml:space="preserve">Draft CR for TS 38.181: FR2 intro in clause 4.7 test </w:t>
      </w:r>
      <w:proofErr w:type="spellStart"/>
      <w:r w:rsidRPr="00FA0349">
        <w:rPr>
          <w:rFonts w:ascii="Arial" w:hAnsi="Arial" w:cs="Arial"/>
          <w:lang w:eastAsia="en-US"/>
        </w:rPr>
        <w:t>config</w:t>
      </w:r>
      <w:proofErr w:type="spellEnd"/>
      <w:r w:rsidRPr="00FA0349">
        <w:rPr>
          <w:rFonts w:ascii="Arial" w:hAnsi="Arial" w:cs="Arial"/>
          <w:lang w:eastAsia="en-US"/>
        </w:rPr>
        <w:tab/>
        <w:t>Ericsson, Thales</w:t>
      </w:r>
    </w:p>
    <w:p w14:paraId="67338202"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R4-2406001</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for TS 38.181: FR2 intro in clause 9.4 output power dynamics</w:t>
      </w:r>
      <w:r w:rsidRPr="00FA0349">
        <w:rPr>
          <w:rFonts w:ascii="Arial" w:hAnsi="Arial" w:cs="Arial"/>
          <w:lang w:eastAsia="en-US"/>
        </w:rPr>
        <w:tab/>
        <w:t>Ericsson, Thales</w:t>
      </w:r>
    </w:p>
    <w:p w14:paraId="3E0F8223"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R4-2405928</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the Extreme testing conditions for NTN SAN (</w:t>
      </w:r>
      <w:proofErr w:type="spellStart"/>
      <w:r w:rsidRPr="00FA0349">
        <w:rPr>
          <w:rFonts w:ascii="Arial" w:hAnsi="Arial" w:cs="Arial"/>
          <w:lang w:eastAsia="en-US"/>
        </w:rPr>
        <w:t>Ka</w:t>
      </w:r>
      <w:proofErr w:type="spellEnd"/>
      <w:r w:rsidRPr="00FA0349">
        <w:rPr>
          <w:rFonts w:ascii="Arial" w:hAnsi="Arial" w:cs="Arial"/>
          <w:lang w:eastAsia="en-US"/>
        </w:rPr>
        <w:t xml:space="preserve"> band)</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74003DDF"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R4-2405929</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the MU values for </w:t>
      </w:r>
      <w:proofErr w:type="spellStart"/>
      <w:r w:rsidRPr="00FA0349">
        <w:rPr>
          <w:rFonts w:ascii="Arial" w:hAnsi="Arial" w:cs="Arial"/>
          <w:lang w:eastAsia="en-US"/>
        </w:rPr>
        <w:t>Ka</w:t>
      </w:r>
      <w:proofErr w:type="spellEnd"/>
      <w:r w:rsidRPr="00FA0349">
        <w:rPr>
          <w:rFonts w:ascii="Arial" w:hAnsi="Arial" w:cs="Arial"/>
          <w:lang w:eastAsia="en-US"/>
        </w:rPr>
        <w:t xml:space="preserve"> band</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485286F4"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R4-2405888</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NTN enhancement - Running draft CR to TS 38.181</w:t>
      </w:r>
      <w:r w:rsidRPr="00FA0349">
        <w:rPr>
          <w:rFonts w:ascii="Arial" w:hAnsi="Arial" w:cs="Arial"/>
          <w:lang w:eastAsia="en-US"/>
        </w:rPr>
        <w:tab/>
        <w:t>Ericsson</w:t>
      </w:r>
    </w:p>
    <w:p w14:paraId="21100AB2"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R4-2405997</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 xml:space="preserve">Draft CR for TS 38.181, On RF channels and test models in clause 4.9 for </w:t>
      </w:r>
      <w:proofErr w:type="spellStart"/>
      <w:r w:rsidRPr="00FA0349">
        <w:rPr>
          <w:rFonts w:ascii="Arial" w:hAnsi="Arial" w:cs="Arial"/>
          <w:lang w:eastAsia="en-US"/>
        </w:rPr>
        <w:t>Ka</w:t>
      </w:r>
      <w:proofErr w:type="spellEnd"/>
      <w:r w:rsidRPr="00FA0349">
        <w:rPr>
          <w:rFonts w:ascii="Arial" w:hAnsi="Arial" w:cs="Arial"/>
          <w:lang w:eastAsia="en-US"/>
        </w:rPr>
        <w:t>-band NTN</w:t>
      </w:r>
      <w:r w:rsidRPr="00FA0349">
        <w:rPr>
          <w:rFonts w:ascii="Arial" w:hAnsi="Arial" w:cs="Arial"/>
          <w:lang w:eastAsia="en-US"/>
        </w:rPr>
        <w:tab/>
        <w:t>CATT</w:t>
      </w:r>
    </w:p>
    <w:p w14:paraId="7F771026"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R4-2405998</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 xml:space="preserve">Draft CR for TS 38.181, On radiated receiver characteristic in clauses10.1 and 10.2 for </w:t>
      </w:r>
      <w:proofErr w:type="spellStart"/>
      <w:r w:rsidRPr="00FA0349">
        <w:rPr>
          <w:rFonts w:ascii="Arial" w:hAnsi="Arial" w:cs="Arial"/>
          <w:lang w:eastAsia="en-US"/>
        </w:rPr>
        <w:t>Ka</w:t>
      </w:r>
      <w:proofErr w:type="spellEnd"/>
      <w:r w:rsidRPr="00FA0349">
        <w:rPr>
          <w:rFonts w:ascii="Arial" w:hAnsi="Arial" w:cs="Arial"/>
          <w:lang w:eastAsia="en-US"/>
        </w:rPr>
        <w:t>-band NTN</w:t>
      </w:r>
      <w:r w:rsidRPr="00FA0349">
        <w:rPr>
          <w:rFonts w:ascii="Arial" w:hAnsi="Arial" w:cs="Arial"/>
          <w:lang w:eastAsia="en-US"/>
        </w:rPr>
        <w:tab/>
        <w:t>CATT</w:t>
      </w:r>
    </w:p>
    <w:p w14:paraId="15B37892"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R4-2406076</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 xml:space="preserve">Draft CR for TS 38.181, On radiated receiver characteristic in clauses10.3 for </w:t>
      </w:r>
      <w:proofErr w:type="spellStart"/>
      <w:r w:rsidRPr="00FA0349">
        <w:rPr>
          <w:rFonts w:ascii="Arial" w:hAnsi="Arial" w:cs="Arial"/>
          <w:lang w:eastAsia="en-US"/>
        </w:rPr>
        <w:t>Ka</w:t>
      </w:r>
      <w:proofErr w:type="spellEnd"/>
      <w:r w:rsidRPr="00FA0349">
        <w:rPr>
          <w:rFonts w:ascii="Arial" w:hAnsi="Arial" w:cs="Arial"/>
          <w:lang w:eastAsia="en-US"/>
        </w:rPr>
        <w:t>-band NTN</w:t>
      </w:r>
      <w:r w:rsidRPr="00FA0349">
        <w:rPr>
          <w:rFonts w:ascii="Arial" w:hAnsi="Arial" w:cs="Arial"/>
          <w:lang w:eastAsia="en-US"/>
        </w:rPr>
        <w:tab/>
        <w:t>CATT</w:t>
      </w:r>
    </w:p>
    <w:p w14:paraId="212528C5"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R4-2405555</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for TS 38.181: FR2 intro in clause 4.1 MUs</w:t>
      </w:r>
      <w:r w:rsidRPr="00FA0349">
        <w:rPr>
          <w:rFonts w:ascii="Arial" w:hAnsi="Arial" w:cs="Arial"/>
          <w:lang w:eastAsia="en-US"/>
        </w:rPr>
        <w:tab/>
        <w:t>Ericsson, Thales</w:t>
      </w:r>
    </w:p>
    <w:p w14:paraId="2999DC18"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R4-2405556</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 xml:space="preserve">Draft CR for TS 38.181: FR2 intro in clause 4.7 test </w:t>
      </w:r>
      <w:proofErr w:type="spellStart"/>
      <w:r w:rsidRPr="00FA0349">
        <w:rPr>
          <w:rFonts w:ascii="Arial" w:hAnsi="Arial" w:cs="Arial"/>
          <w:lang w:eastAsia="en-US"/>
        </w:rPr>
        <w:t>config</w:t>
      </w:r>
      <w:proofErr w:type="spellEnd"/>
      <w:r w:rsidRPr="00FA0349">
        <w:rPr>
          <w:rFonts w:ascii="Arial" w:hAnsi="Arial" w:cs="Arial"/>
          <w:lang w:eastAsia="en-US"/>
        </w:rPr>
        <w:tab/>
        <w:t>Ericsson, Thales</w:t>
      </w:r>
    </w:p>
    <w:p w14:paraId="0E9D45FC"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R4-2405557</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for TS 38.181: FR2 intro in clause 9.4 output power dynamics</w:t>
      </w:r>
      <w:r w:rsidRPr="00FA0349">
        <w:rPr>
          <w:rFonts w:ascii="Arial" w:hAnsi="Arial" w:cs="Arial"/>
          <w:lang w:eastAsia="en-US"/>
        </w:rPr>
        <w:tab/>
        <w:t>Ericsson, Thales</w:t>
      </w:r>
    </w:p>
    <w:p w14:paraId="4292900A"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R4-2405558</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for TS 38.181: FR2 intro in clause 9.7.5 spurious emissions</w:t>
      </w:r>
      <w:r w:rsidRPr="00FA0349">
        <w:rPr>
          <w:rFonts w:ascii="Arial" w:hAnsi="Arial" w:cs="Arial"/>
          <w:lang w:eastAsia="en-US"/>
        </w:rPr>
        <w:tab/>
        <w:t>Ericsson, Thales</w:t>
      </w:r>
    </w:p>
    <w:p w14:paraId="0BACB204"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R4-2404440</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 xml:space="preserve">Draft CR for TS 38.181, On applicability of requirements in clause 4.8 for </w:t>
      </w:r>
      <w:proofErr w:type="spellStart"/>
      <w:r w:rsidRPr="00FA0349">
        <w:rPr>
          <w:rFonts w:ascii="Arial" w:hAnsi="Arial" w:cs="Arial"/>
          <w:lang w:eastAsia="en-US"/>
        </w:rPr>
        <w:t>Ka</w:t>
      </w:r>
      <w:proofErr w:type="spellEnd"/>
      <w:r w:rsidRPr="00FA0349">
        <w:rPr>
          <w:rFonts w:ascii="Arial" w:hAnsi="Arial" w:cs="Arial"/>
          <w:lang w:eastAsia="en-US"/>
        </w:rPr>
        <w:t>-band NTN</w:t>
      </w:r>
      <w:r w:rsidRPr="00FA0349">
        <w:rPr>
          <w:rFonts w:ascii="Arial" w:hAnsi="Arial" w:cs="Arial"/>
          <w:lang w:eastAsia="en-US"/>
        </w:rPr>
        <w:tab/>
        <w:t>CATT</w:t>
      </w:r>
    </w:p>
    <w:p w14:paraId="7B3609E2"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R4-2404441</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 xml:space="preserve">Draft CR for TS 38.181, On RF channels and test models in clause 4.9 for </w:t>
      </w:r>
      <w:proofErr w:type="spellStart"/>
      <w:r w:rsidRPr="00FA0349">
        <w:rPr>
          <w:rFonts w:ascii="Arial" w:hAnsi="Arial" w:cs="Arial"/>
          <w:lang w:eastAsia="en-US"/>
        </w:rPr>
        <w:t>Ka</w:t>
      </w:r>
      <w:proofErr w:type="spellEnd"/>
      <w:r w:rsidRPr="00FA0349">
        <w:rPr>
          <w:rFonts w:ascii="Arial" w:hAnsi="Arial" w:cs="Arial"/>
          <w:lang w:eastAsia="en-US"/>
        </w:rPr>
        <w:t>-band NTN</w:t>
      </w:r>
      <w:r w:rsidRPr="00FA0349">
        <w:rPr>
          <w:rFonts w:ascii="Arial" w:hAnsi="Arial" w:cs="Arial"/>
          <w:lang w:eastAsia="en-US"/>
        </w:rPr>
        <w:tab/>
        <w:t>CATT</w:t>
      </w:r>
    </w:p>
    <w:p w14:paraId="63261969"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R4-2404442</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 xml:space="preserve">Draft CR for TS 38.181, On radiated receiver characteristic in clauses10.1 and 10.2 for </w:t>
      </w:r>
      <w:proofErr w:type="spellStart"/>
      <w:r w:rsidRPr="00FA0349">
        <w:rPr>
          <w:rFonts w:ascii="Arial" w:hAnsi="Arial" w:cs="Arial"/>
          <w:lang w:eastAsia="en-US"/>
        </w:rPr>
        <w:t>Ka</w:t>
      </w:r>
      <w:proofErr w:type="spellEnd"/>
      <w:r w:rsidRPr="00FA0349">
        <w:rPr>
          <w:rFonts w:ascii="Arial" w:hAnsi="Arial" w:cs="Arial"/>
          <w:lang w:eastAsia="en-US"/>
        </w:rPr>
        <w:t>-band NTN</w:t>
      </w:r>
      <w:r w:rsidRPr="00FA0349">
        <w:rPr>
          <w:rFonts w:ascii="Arial" w:hAnsi="Arial" w:cs="Arial"/>
          <w:lang w:eastAsia="en-US"/>
        </w:rPr>
        <w:tab/>
        <w:t>CATT</w:t>
      </w:r>
    </w:p>
    <w:p w14:paraId="47A9CA27"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R4-2404443</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 xml:space="preserve">Draft CR for TS 38.181, On radiated receiver characteristic in clauses10.3 for </w:t>
      </w:r>
      <w:proofErr w:type="spellStart"/>
      <w:r w:rsidRPr="00FA0349">
        <w:rPr>
          <w:rFonts w:ascii="Arial" w:hAnsi="Arial" w:cs="Arial"/>
          <w:lang w:eastAsia="en-US"/>
        </w:rPr>
        <w:t>Ka</w:t>
      </w:r>
      <w:proofErr w:type="spellEnd"/>
      <w:r w:rsidRPr="00FA0349">
        <w:rPr>
          <w:rFonts w:ascii="Arial" w:hAnsi="Arial" w:cs="Arial"/>
          <w:lang w:eastAsia="en-US"/>
        </w:rPr>
        <w:t>-band NTN</w:t>
      </w:r>
      <w:r w:rsidRPr="00FA0349">
        <w:rPr>
          <w:rFonts w:ascii="Arial" w:hAnsi="Arial" w:cs="Arial"/>
          <w:lang w:eastAsia="en-US"/>
        </w:rPr>
        <w:tab/>
        <w:t>CATT</w:t>
      </w:r>
    </w:p>
    <w:p w14:paraId="57BD216B"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R4-2404617</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 xml:space="preserve">Draft CR for TS 38.181, On manufacturer declarations in clause 4.6 for </w:t>
      </w:r>
      <w:proofErr w:type="spellStart"/>
      <w:r w:rsidRPr="00FA0349">
        <w:rPr>
          <w:rFonts w:ascii="Arial" w:hAnsi="Arial" w:cs="Arial"/>
          <w:lang w:eastAsia="en-US"/>
        </w:rPr>
        <w:t>Ka</w:t>
      </w:r>
      <w:proofErr w:type="spellEnd"/>
      <w:r w:rsidRPr="00FA0349">
        <w:rPr>
          <w:rFonts w:ascii="Arial" w:hAnsi="Arial" w:cs="Arial"/>
          <w:lang w:eastAsia="en-US"/>
        </w:rPr>
        <w:t>-band NTN</w:t>
      </w:r>
      <w:r w:rsidRPr="00FA0349">
        <w:rPr>
          <w:rFonts w:ascii="Arial" w:hAnsi="Arial" w:cs="Arial"/>
          <w:lang w:eastAsia="en-US"/>
        </w:rPr>
        <w:tab/>
        <w:t>CATT</w:t>
      </w:r>
    </w:p>
    <w:p w14:paraId="0DB7EB41"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R4-2405085</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Big CR to TS 38.101-5</w:t>
      </w:r>
      <w:r w:rsidRPr="00FA0349">
        <w:rPr>
          <w:rFonts w:ascii="Arial" w:hAnsi="Arial" w:cs="Arial"/>
          <w:lang w:eastAsia="en-US"/>
        </w:rPr>
        <w:tab/>
        <w:t>Samsung Electronics</w:t>
      </w:r>
    </w:p>
    <w:p w14:paraId="63C8C6DF"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R4-2405274</w:t>
      </w:r>
      <w:r w:rsidRPr="00FA0349">
        <w:rPr>
          <w:rFonts w:ascii="Arial" w:hAnsi="Arial" w:cs="Arial"/>
          <w:lang w:eastAsia="en-US"/>
        </w:rPr>
        <w:tab/>
        <w:t>other</w:t>
      </w:r>
      <w:r w:rsidRPr="00FA0349">
        <w:rPr>
          <w:rFonts w:ascii="Arial" w:hAnsi="Arial" w:cs="Arial"/>
          <w:lang w:eastAsia="en-US"/>
        </w:rPr>
        <w:tab/>
        <w:t>Topic summary for [110bis][121] NR_NTN_enh_UERF_R18</w:t>
      </w:r>
      <w:r w:rsidRPr="00FA0349">
        <w:rPr>
          <w:rFonts w:ascii="Arial" w:hAnsi="Arial" w:cs="Arial"/>
          <w:lang w:eastAsia="en-US"/>
        </w:rPr>
        <w:tab/>
        <w:t>Moderator(ZTE)</w:t>
      </w:r>
    </w:p>
    <w:p w14:paraId="288243F0"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R4-2405341</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 xml:space="preserve">Draft CR for TR 38.863 to introduce some technical background for R18 NTN VSAT UE </w:t>
      </w:r>
      <w:proofErr w:type="spellStart"/>
      <w:r w:rsidRPr="00FA0349">
        <w:rPr>
          <w:rFonts w:ascii="Arial" w:hAnsi="Arial" w:cs="Arial"/>
          <w:lang w:eastAsia="en-US"/>
        </w:rPr>
        <w:t>Tx</w:t>
      </w:r>
      <w:proofErr w:type="spellEnd"/>
      <w:r w:rsidRPr="00FA0349">
        <w:rPr>
          <w:rFonts w:ascii="Arial" w:hAnsi="Arial" w:cs="Arial"/>
          <w:lang w:eastAsia="en-US"/>
        </w:rPr>
        <w:t xml:space="preserve"> requirements</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28750962"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R4-2405318</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for TS 38.101-5 9.2.1</w:t>
      </w:r>
      <w:r w:rsidRPr="00FA0349">
        <w:rPr>
          <w:rFonts w:ascii="Arial" w:hAnsi="Arial" w:cs="Arial"/>
          <w:lang w:eastAsia="en-US"/>
        </w:rPr>
        <w:tab/>
        <w:t>Samsung</w:t>
      </w:r>
    </w:p>
    <w:p w14:paraId="2CF5BB1C"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R4-2405296</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NTN UE RF </w:t>
      </w:r>
      <w:proofErr w:type="spellStart"/>
      <w:r w:rsidRPr="00FA0349">
        <w:rPr>
          <w:rFonts w:ascii="Arial" w:hAnsi="Arial" w:cs="Arial"/>
          <w:lang w:eastAsia="en-US"/>
        </w:rPr>
        <w:t>Tx</w:t>
      </w:r>
      <w:proofErr w:type="spellEnd"/>
      <w:r w:rsidRPr="00FA0349">
        <w:rPr>
          <w:rFonts w:ascii="Arial" w:hAnsi="Arial" w:cs="Arial"/>
          <w:lang w:eastAsia="en-US"/>
        </w:rPr>
        <w:t xml:space="preserve"> requirements</w:t>
      </w:r>
      <w:r w:rsidRPr="00FA0349">
        <w:rPr>
          <w:rFonts w:ascii="Arial" w:hAnsi="Arial" w:cs="Arial"/>
          <w:lang w:eastAsia="en-US"/>
        </w:rPr>
        <w:tab/>
        <w:t>Samsung</w:t>
      </w:r>
    </w:p>
    <w:p w14:paraId="6A17F816"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R4-2405176</w:t>
      </w:r>
      <w:r w:rsidRPr="00FA0349">
        <w:rPr>
          <w:rFonts w:ascii="Arial" w:hAnsi="Arial" w:cs="Arial"/>
          <w:lang w:eastAsia="en-US"/>
        </w:rPr>
        <w:tab/>
        <w:t>other</w:t>
      </w:r>
      <w:r w:rsidRPr="00FA0349">
        <w:rPr>
          <w:rFonts w:ascii="Arial" w:hAnsi="Arial" w:cs="Arial"/>
          <w:lang w:eastAsia="en-US"/>
        </w:rPr>
        <w:tab/>
        <w:t>Discussion on the minimum output power of NTN UE</w:t>
      </w:r>
      <w:r w:rsidRPr="00FA0349">
        <w:rPr>
          <w:rFonts w:ascii="Arial" w:hAnsi="Arial" w:cs="Arial"/>
          <w:lang w:eastAsia="en-US"/>
        </w:rPr>
        <w:tab/>
        <w:t>OPPO</w:t>
      </w:r>
    </w:p>
    <w:p w14:paraId="349558CE"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R4-2404939</w:t>
      </w:r>
      <w:r w:rsidRPr="00FA0349">
        <w:rPr>
          <w:rFonts w:ascii="Arial" w:hAnsi="Arial" w:cs="Arial"/>
          <w:lang w:eastAsia="en-US"/>
        </w:rPr>
        <w:tab/>
        <w:t>other</w:t>
      </w:r>
      <w:r w:rsidRPr="00FA0349">
        <w:rPr>
          <w:rFonts w:ascii="Arial" w:hAnsi="Arial" w:cs="Arial"/>
          <w:lang w:eastAsia="en-US"/>
        </w:rPr>
        <w:tab/>
        <w:t xml:space="preserve">NTN enhancement - NTN UE TRP requirement and </w:t>
      </w:r>
      <w:proofErr w:type="spellStart"/>
      <w:r w:rsidRPr="00FA0349">
        <w:rPr>
          <w:rFonts w:ascii="Arial" w:hAnsi="Arial" w:cs="Arial"/>
          <w:lang w:eastAsia="en-US"/>
        </w:rPr>
        <w:t>Tx</w:t>
      </w:r>
      <w:proofErr w:type="spellEnd"/>
      <w:r w:rsidRPr="00FA0349">
        <w:rPr>
          <w:rFonts w:ascii="Arial" w:hAnsi="Arial" w:cs="Arial"/>
          <w:lang w:eastAsia="en-US"/>
        </w:rPr>
        <w:t xml:space="preserve"> antenna performance</w:t>
      </w:r>
      <w:r w:rsidRPr="00FA0349">
        <w:rPr>
          <w:rFonts w:ascii="Arial" w:hAnsi="Arial" w:cs="Arial"/>
          <w:lang w:eastAsia="en-US"/>
        </w:rPr>
        <w:tab/>
        <w:t>Ericsson</w:t>
      </w:r>
    </w:p>
    <w:p w14:paraId="607CB77E"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R4-2404941</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 xml:space="preserve">NTN enhancement: draft CR to TS 38.101-5 NTN </w:t>
      </w:r>
      <w:proofErr w:type="spellStart"/>
      <w:r w:rsidRPr="00FA0349">
        <w:rPr>
          <w:rFonts w:ascii="Arial" w:hAnsi="Arial" w:cs="Arial"/>
          <w:lang w:eastAsia="en-US"/>
        </w:rPr>
        <w:t>Ka</w:t>
      </w:r>
      <w:proofErr w:type="spellEnd"/>
      <w:r w:rsidRPr="00FA0349">
        <w:rPr>
          <w:rFonts w:ascii="Arial" w:hAnsi="Arial" w:cs="Arial"/>
          <w:lang w:eastAsia="en-US"/>
        </w:rPr>
        <w:t xml:space="preserve">-band - additional </w:t>
      </w:r>
      <w:proofErr w:type="spellStart"/>
      <w:r w:rsidRPr="00FA0349">
        <w:rPr>
          <w:rFonts w:ascii="Arial" w:hAnsi="Arial" w:cs="Arial"/>
          <w:lang w:eastAsia="en-US"/>
        </w:rPr>
        <w:t>Tx</w:t>
      </w:r>
      <w:proofErr w:type="spellEnd"/>
      <w:r w:rsidRPr="00FA0349">
        <w:rPr>
          <w:rFonts w:ascii="Arial" w:hAnsi="Arial" w:cs="Arial"/>
          <w:lang w:eastAsia="en-US"/>
        </w:rPr>
        <w:t xml:space="preserve"> updates to the running CR</w:t>
      </w:r>
      <w:r w:rsidRPr="00FA0349">
        <w:rPr>
          <w:rFonts w:ascii="Arial" w:hAnsi="Arial" w:cs="Arial"/>
          <w:lang w:eastAsia="en-US"/>
        </w:rPr>
        <w:tab/>
        <w:t>Ericsson, Thales</w:t>
      </w:r>
    </w:p>
    <w:p w14:paraId="2B9842C1"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R4-2405640</w:t>
      </w:r>
      <w:r w:rsidRPr="00FA0349">
        <w:rPr>
          <w:rFonts w:ascii="Arial" w:hAnsi="Arial" w:cs="Arial"/>
          <w:lang w:eastAsia="en-US"/>
        </w:rPr>
        <w:tab/>
        <w:t>other</w:t>
      </w:r>
      <w:r w:rsidRPr="00FA0349">
        <w:rPr>
          <w:rFonts w:ascii="Arial" w:hAnsi="Arial" w:cs="Arial"/>
          <w:lang w:eastAsia="en-US"/>
        </w:rPr>
        <w:tab/>
        <w:t xml:space="preserve">Further discussion on </w:t>
      </w:r>
      <w:proofErr w:type="spellStart"/>
      <w:r w:rsidRPr="00FA0349">
        <w:rPr>
          <w:rFonts w:ascii="Arial" w:hAnsi="Arial" w:cs="Arial"/>
          <w:lang w:eastAsia="en-US"/>
        </w:rPr>
        <w:t>Tx</w:t>
      </w:r>
      <w:proofErr w:type="spellEnd"/>
      <w:r w:rsidRPr="00FA0349">
        <w:rPr>
          <w:rFonts w:ascii="Arial" w:hAnsi="Arial" w:cs="Arial"/>
          <w:lang w:eastAsia="en-US"/>
        </w:rPr>
        <w:t xml:space="preserve"> RF requirements for NTN in </w:t>
      </w:r>
      <w:proofErr w:type="spellStart"/>
      <w:r w:rsidRPr="00FA0349">
        <w:rPr>
          <w:rFonts w:ascii="Arial" w:hAnsi="Arial" w:cs="Arial"/>
          <w:lang w:eastAsia="en-US"/>
        </w:rPr>
        <w:t>Ka</w:t>
      </w:r>
      <w:proofErr w:type="spellEnd"/>
      <w:r w:rsidRPr="00FA0349">
        <w:rPr>
          <w:rFonts w:ascii="Arial" w:hAnsi="Arial" w:cs="Arial"/>
          <w:lang w:eastAsia="en-US"/>
        </w:rPr>
        <w:t>-band</w:t>
      </w:r>
      <w:r w:rsidRPr="00FA0349">
        <w:rPr>
          <w:rFonts w:ascii="Arial" w:hAnsi="Arial" w:cs="Arial"/>
          <w:lang w:eastAsia="en-US"/>
        </w:rPr>
        <w:tab/>
        <w:t>ZTE Corporation</w:t>
      </w:r>
    </w:p>
    <w:p w14:paraId="0B45A1C2"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R4-2405641</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to TS 38.101-5 Clause 9.3 Output power dynamics</w:t>
      </w:r>
      <w:r w:rsidRPr="00FA0349">
        <w:rPr>
          <w:rFonts w:ascii="Arial" w:hAnsi="Arial" w:cs="Arial"/>
          <w:lang w:eastAsia="en-US"/>
        </w:rPr>
        <w:tab/>
        <w:t>ZTE Corporation</w:t>
      </w:r>
    </w:p>
    <w:p w14:paraId="095B596F"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R4-2405339</w:t>
      </w:r>
      <w:r w:rsidRPr="00FA0349">
        <w:rPr>
          <w:rFonts w:ascii="Arial" w:hAnsi="Arial" w:cs="Arial"/>
          <w:lang w:eastAsia="en-US"/>
        </w:rPr>
        <w:tab/>
        <w:t>other</w:t>
      </w:r>
      <w:r w:rsidRPr="00FA0349">
        <w:rPr>
          <w:rFonts w:ascii="Arial" w:hAnsi="Arial" w:cs="Arial"/>
          <w:lang w:eastAsia="en-US"/>
        </w:rPr>
        <w:tab/>
        <w:t xml:space="preserve">Discussion on </w:t>
      </w:r>
      <w:proofErr w:type="spellStart"/>
      <w:r w:rsidRPr="00FA0349">
        <w:rPr>
          <w:rFonts w:ascii="Arial" w:hAnsi="Arial" w:cs="Arial"/>
          <w:lang w:eastAsia="en-US"/>
        </w:rPr>
        <w:t>Tx</w:t>
      </w:r>
      <w:proofErr w:type="spellEnd"/>
      <w:r w:rsidRPr="00FA0349">
        <w:rPr>
          <w:rFonts w:ascii="Arial" w:hAnsi="Arial" w:cs="Arial"/>
          <w:lang w:eastAsia="en-US"/>
        </w:rPr>
        <w:t xml:space="preserve"> requirement for </w:t>
      </w:r>
      <w:proofErr w:type="spellStart"/>
      <w:r w:rsidRPr="00FA0349">
        <w:rPr>
          <w:rFonts w:ascii="Arial" w:hAnsi="Arial" w:cs="Arial"/>
          <w:lang w:eastAsia="en-US"/>
        </w:rPr>
        <w:t>Ka</w:t>
      </w:r>
      <w:proofErr w:type="spellEnd"/>
      <w:r w:rsidRPr="00FA0349">
        <w:rPr>
          <w:rFonts w:ascii="Arial" w:hAnsi="Arial" w:cs="Arial"/>
          <w:lang w:eastAsia="en-US"/>
        </w:rPr>
        <w:t xml:space="preserve"> band NTN UE</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1082B585"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R4-2406602</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 xml:space="preserve">NTN enhancement: draft CR to TS 38.101-5 NTN </w:t>
      </w:r>
      <w:proofErr w:type="spellStart"/>
      <w:r w:rsidRPr="00FA0349">
        <w:rPr>
          <w:rFonts w:ascii="Arial" w:hAnsi="Arial" w:cs="Arial"/>
          <w:lang w:eastAsia="en-US"/>
        </w:rPr>
        <w:t>Ka</w:t>
      </w:r>
      <w:proofErr w:type="spellEnd"/>
      <w:r w:rsidRPr="00FA0349">
        <w:rPr>
          <w:rFonts w:ascii="Arial" w:hAnsi="Arial" w:cs="Arial"/>
          <w:lang w:eastAsia="en-US"/>
        </w:rPr>
        <w:t xml:space="preserve">-band - additional </w:t>
      </w:r>
      <w:proofErr w:type="spellStart"/>
      <w:r w:rsidRPr="00FA0349">
        <w:rPr>
          <w:rFonts w:ascii="Arial" w:hAnsi="Arial" w:cs="Arial"/>
          <w:lang w:eastAsia="en-US"/>
        </w:rPr>
        <w:t>Tx</w:t>
      </w:r>
      <w:proofErr w:type="spellEnd"/>
      <w:r w:rsidRPr="00FA0349">
        <w:rPr>
          <w:rFonts w:ascii="Arial" w:hAnsi="Arial" w:cs="Arial"/>
          <w:lang w:eastAsia="en-US"/>
        </w:rPr>
        <w:t xml:space="preserve"> updates to the running CR</w:t>
      </w:r>
      <w:r w:rsidRPr="00FA0349">
        <w:rPr>
          <w:rFonts w:ascii="Arial" w:hAnsi="Arial" w:cs="Arial"/>
          <w:lang w:eastAsia="en-US"/>
        </w:rPr>
        <w:tab/>
        <w:t>Ericsson, Thales</w:t>
      </w:r>
    </w:p>
    <w:p w14:paraId="017A59A8"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R4-2405889</w:t>
      </w:r>
      <w:r w:rsidRPr="00FA0349">
        <w:rPr>
          <w:rFonts w:ascii="Arial" w:hAnsi="Arial" w:cs="Arial"/>
          <w:lang w:eastAsia="en-US"/>
        </w:rPr>
        <w:tab/>
        <w:t>other</w:t>
      </w:r>
      <w:r w:rsidRPr="00FA0349">
        <w:rPr>
          <w:rFonts w:ascii="Arial" w:hAnsi="Arial" w:cs="Arial"/>
          <w:lang w:eastAsia="en-US"/>
        </w:rPr>
        <w:tab/>
        <w:t>VSAT type 2 and 5 MPR to meet OFF-axis EIRP</w:t>
      </w:r>
      <w:r w:rsidRPr="00FA0349">
        <w:rPr>
          <w:rFonts w:ascii="Arial" w:hAnsi="Arial" w:cs="Arial"/>
          <w:lang w:eastAsia="en-US"/>
        </w:rPr>
        <w:tab/>
        <w:t>Qualcomm Incorporated</w:t>
      </w:r>
    </w:p>
    <w:p w14:paraId="4DCE2732"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R4-2406605</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to TS 38.101-5 Clause 9.3 Output power dynamics</w:t>
      </w:r>
      <w:r w:rsidRPr="00FA0349">
        <w:rPr>
          <w:rFonts w:ascii="Arial" w:hAnsi="Arial" w:cs="Arial"/>
          <w:lang w:eastAsia="en-US"/>
        </w:rPr>
        <w:tab/>
        <w:t>ZTE Corporation</w:t>
      </w:r>
    </w:p>
    <w:p w14:paraId="78C28699"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R4-2406604</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 xml:space="preserve">Draft CR for TR 38.863 to introduce some technical background for R18 NTN VSAT UE </w:t>
      </w:r>
      <w:proofErr w:type="spellStart"/>
      <w:r w:rsidRPr="00FA0349">
        <w:rPr>
          <w:rFonts w:ascii="Arial" w:hAnsi="Arial" w:cs="Arial"/>
          <w:lang w:eastAsia="en-US"/>
        </w:rPr>
        <w:t>Tx</w:t>
      </w:r>
      <w:proofErr w:type="spellEnd"/>
      <w:r w:rsidRPr="00FA0349">
        <w:rPr>
          <w:rFonts w:ascii="Arial" w:hAnsi="Arial" w:cs="Arial"/>
          <w:lang w:eastAsia="en-US"/>
        </w:rPr>
        <w:t xml:space="preserve"> requirements</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59B2944A"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R4-2406607</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for TR 38.863 to introduce some technical background for R18 NTN VSAT UE Rx requirements</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32EFCCB3"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lastRenderedPageBreak/>
        <w:t>R4-2406606</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for 38.101-5 to introduce clause 10.1~10.3</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r w:rsidRPr="00FA0349">
        <w:rPr>
          <w:rFonts w:ascii="Arial" w:hAnsi="Arial" w:cs="Arial"/>
          <w:lang w:eastAsia="en-US"/>
        </w:rPr>
        <w:t>, Ericsson, Thales</w:t>
      </w:r>
    </w:p>
    <w:p w14:paraId="348CC57F"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R4-2406608</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to TS 38.101-5 Clause 10.4 Maximum input power requirement</w:t>
      </w:r>
      <w:r w:rsidRPr="00FA0349">
        <w:rPr>
          <w:rFonts w:ascii="Arial" w:hAnsi="Arial" w:cs="Arial"/>
          <w:lang w:eastAsia="en-US"/>
        </w:rPr>
        <w:tab/>
        <w:t>ZTE Corporation</w:t>
      </w:r>
    </w:p>
    <w:p w14:paraId="17816425"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R4-2405974</w:t>
      </w:r>
      <w:r w:rsidRPr="00FA0349">
        <w:rPr>
          <w:rFonts w:ascii="Arial" w:hAnsi="Arial" w:cs="Arial"/>
          <w:lang w:eastAsia="en-US"/>
        </w:rPr>
        <w:tab/>
        <w:t>discussion</w:t>
      </w:r>
      <w:r w:rsidRPr="00FA0349">
        <w:rPr>
          <w:rFonts w:ascii="Arial" w:hAnsi="Arial" w:cs="Arial"/>
          <w:lang w:eastAsia="en-US"/>
        </w:rPr>
        <w:tab/>
        <w:t xml:space="preserve">THALES, Magister Solutions Ltd, Eutelsat Group, ESA, Inmarsat, Viasat, </w:t>
      </w:r>
      <w:proofErr w:type="spellStart"/>
      <w:r w:rsidRPr="00FA0349">
        <w:rPr>
          <w:rFonts w:ascii="Arial" w:hAnsi="Arial" w:cs="Arial"/>
          <w:lang w:eastAsia="en-US"/>
        </w:rPr>
        <w:t>Novamint</w:t>
      </w:r>
      <w:proofErr w:type="spellEnd"/>
      <w:r w:rsidRPr="00FA0349">
        <w:rPr>
          <w:rFonts w:ascii="Arial" w:hAnsi="Arial" w:cs="Arial"/>
          <w:lang w:eastAsia="en-US"/>
        </w:rPr>
        <w:t>, EchoStar, Amazon</w:t>
      </w:r>
      <w:r w:rsidRPr="00FA0349">
        <w:rPr>
          <w:rFonts w:ascii="Arial" w:hAnsi="Arial" w:cs="Arial"/>
          <w:lang w:eastAsia="en-US"/>
        </w:rPr>
        <w:tab/>
        <w:t>THALES</w:t>
      </w:r>
    </w:p>
    <w:p w14:paraId="59EB8C19"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R4-2405642</w:t>
      </w:r>
      <w:r w:rsidRPr="00FA0349">
        <w:rPr>
          <w:rFonts w:ascii="Arial" w:hAnsi="Arial" w:cs="Arial"/>
          <w:lang w:eastAsia="en-US"/>
        </w:rPr>
        <w:tab/>
        <w:t>other</w:t>
      </w:r>
      <w:r w:rsidRPr="00FA0349">
        <w:rPr>
          <w:rFonts w:ascii="Arial" w:hAnsi="Arial" w:cs="Arial"/>
          <w:lang w:eastAsia="en-US"/>
        </w:rPr>
        <w:tab/>
        <w:t xml:space="preserve">Further discussion on Rx RF requirements for NTN in </w:t>
      </w:r>
      <w:proofErr w:type="spellStart"/>
      <w:r w:rsidRPr="00FA0349">
        <w:rPr>
          <w:rFonts w:ascii="Arial" w:hAnsi="Arial" w:cs="Arial"/>
          <w:lang w:eastAsia="en-US"/>
        </w:rPr>
        <w:t>Ka</w:t>
      </w:r>
      <w:proofErr w:type="spellEnd"/>
      <w:r w:rsidRPr="00FA0349">
        <w:rPr>
          <w:rFonts w:ascii="Arial" w:hAnsi="Arial" w:cs="Arial"/>
          <w:lang w:eastAsia="en-US"/>
        </w:rPr>
        <w:t>-band</w:t>
      </w:r>
      <w:r w:rsidRPr="00FA0349">
        <w:rPr>
          <w:rFonts w:ascii="Arial" w:hAnsi="Arial" w:cs="Arial"/>
          <w:lang w:eastAsia="en-US"/>
        </w:rPr>
        <w:tab/>
        <w:t>ZTE Corporation</w:t>
      </w:r>
    </w:p>
    <w:p w14:paraId="3C6A7ED0"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R4-2405643</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to TS 38.101-5 Clause 10.4 Maximum input power requirement</w:t>
      </w:r>
      <w:r w:rsidRPr="00FA0349">
        <w:rPr>
          <w:rFonts w:ascii="Arial" w:hAnsi="Arial" w:cs="Arial"/>
          <w:lang w:eastAsia="en-US"/>
        </w:rPr>
        <w:tab/>
        <w:t>ZTE Corporation</w:t>
      </w:r>
    </w:p>
    <w:p w14:paraId="5C8FC255"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R4-2405644</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to TS 38.101-5 Clause 10.6 Blocking characteristics</w:t>
      </w:r>
      <w:r w:rsidRPr="00FA0349">
        <w:rPr>
          <w:rFonts w:ascii="Arial" w:hAnsi="Arial" w:cs="Arial"/>
          <w:lang w:eastAsia="en-US"/>
        </w:rPr>
        <w:tab/>
        <w:t>ZTE Corporation</w:t>
      </w:r>
    </w:p>
    <w:p w14:paraId="121F2FBE"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R4-2405645</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to TS 38.101-5 Annex NTN VSAT related FRC</w:t>
      </w:r>
      <w:r w:rsidRPr="00FA0349">
        <w:rPr>
          <w:rFonts w:ascii="Arial" w:hAnsi="Arial" w:cs="Arial"/>
          <w:lang w:eastAsia="en-US"/>
        </w:rPr>
        <w:tab/>
        <w:t>ZTE Corporation</w:t>
      </w:r>
    </w:p>
    <w:p w14:paraId="51773EF9"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R4-2404942</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 xml:space="preserve">NTN enhancement: draft CR to TS 38.101-5 NTN </w:t>
      </w:r>
      <w:proofErr w:type="spellStart"/>
      <w:r w:rsidRPr="00FA0349">
        <w:rPr>
          <w:rFonts w:ascii="Arial" w:hAnsi="Arial" w:cs="Arial"/>
          <w:lang w:eastAsia="en-US"/>
        </w:rPr>
        <w:t>Ka</w:t>
      </w:r>
      <w:proofErr w:type="spellEnd"/>
      <w:r w:rsidRPr="00FA0349">
        <w:rPr>
          <w:rFonts w:ascii="Arial" w:hAnsi="Arial" w:cs="Arial"/>
          <w:lang w:eastAsia="en-US"/>
        </w:rPr>
        <w:t>-band - additional Rx updates to the running CR</w:t>
      </w:r>
      <w:r w:rsidRPr="00FA0349">
        <w:rPr>
          <w:rFonts w:ascii="Arial" w:hAnsi="Arial" w:cs="Arial"/>
          <w:lang w:eastAsia="en-US"/>
        </w:rPr>
        <w:tab/>
        <w:t>Ericsson, Thales</w:t>
      </w:r>
    </w:p>
    <w:p w14:paraId="66B7C413"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R4-2404940</w:t>
      </w:r>
      <w:r w:rsidRPr="00FA0349">
        <w:rPr>
          <w:rFonts w:ascii="Arial" w:hAnsi="Arial" w:cs="Arial"/>
          <w:lang w:eastAsia="en-US"/>
        </w:rPr>
        <w:tab/>
        <w:t>other</w:t>
      </w:r>
      <w:r w:rsidRPr="00FA0349">
        <w:rPr>
          <w:rFonts w:ascii="Arial" w:hAnsi="Arial" w:cs="Arial"/>
          <w:lang w:eastAsia="en-US"/>
        </w:rPr>
        <w:tab/>
        <w:t>NTN enhancement - NTN UE Rx antenna performance</w:t>
      </w:r>
      <w:r w:rsidRPr="00FA0349">
        <w:rPr>
          <w:rFonts w:ascii="Arial" w:hAnsi="Arial" w:cs="Arial"/>
          <w:lang w:eastAsia="en-US"/>
        </w:rPr>
        <w:tab/>
        <w:t>Ericsson</w:t>
      </w:r>
    </w:p>
    <w:p w14:paraId="32EA0324"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R4-2405314</w:t>
      </w:r>
      <w:r w:rsidRPr="00FA0349">
        <w:rPr>
          <w:rFonts w:ascii="Arial" w:hAnsi="Arial" w:cs="Arial"/>
          <w:lang w:eastAsia="en-US"/>
        </w:rPr>
        <w:tab/>
        <w:t>discussion</w:t>
      </w:r>
      <w:r w:rsidRPr="00FA0349">
        <w:rPr>
          <w:rFonts w:ascii="Arial" w:hAnsi="Arial" w:cs="Arial"/>
          <w:lang w:eastAsia="en-US"/>
        </w:rPr>
        <w:tab/>
        <w:t>Discussions on NTN UE RF Rx requirements</w:t>
      </w:r>
      <w:r w:rsidRPr="00FA0349">
        <w:rPr>
          <w:rFonts w:ascii="Arial" w:hAnsi="Arial" w:cs="Arial"/>
          <w:lang w:eastAsia="en-US"/>
        </w:rPr>
        <w:tab/>
        <w:t>Samsung</w:t>
      </w:r>
    </w:p>
    <w:p w14:paraId="568747AE"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R4-2405342</w:t>
      </w:r>
      <w:r w:rsidRPr="00FA0349">
        <w:rPr>
          <w:rFonts w:ascii="Arial" w:hAnsi="Arial" w:cs="Arial"/>
          <w:lang w:eastAsia="en-US"/>
        </w:rPr>
        <w:tab/>
        <w:t>other</w:t>
      </w:r>
      <w:r w:rsidRPr="00FA0349">
        <w:rPr>
          <w:rFonts w:ascii="Arial" w:hAnsi="Arial" w:cs="Arial"/>
          <w:lang w:eastAsia="en-US"/>
        </w:rPr>
        <w:tab/>
        <w:t xml:space="preserve">Discussion on Rx requirement for </w:t>
      </w:r>
      <w:proofErr w:type="spellStart"/>
      <w:r w:rsidRPr="00FA0349">
        <w:rPr>
          <w:rFonts w:ascii="Arial" w:hAnsi="Arial" w:cs="Arial"/>
          <w:lang w:eastAsia="en-US"/>
        </w:rPr>
        <w:t>Ka</w:t>
      </w:r>
      <w:proofErr w:type="spellEnd"/>
      <w:r w:rsidRPr="00FA0349">
        <w:rPr>
          <w:rFonts w:ascii="Arial" w:hAnsi="Arial" w:cs="Arial"/>
          <w:lang w:eastAsia="en-US"/>
        </w:rPr>
        <w:t xml:space="preserve"> band NTN UE</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1ED5C29E"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R4-2405343</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for TR 38.863 to introduce some technical background for R18 NTN VSAT UE Rx requirements</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0997EA2A"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R4-2405338</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for 38.101-5 to introduce clause 10.1~10.3</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23FEFAAB"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R4-2405197</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 xml:space="preserve">Draft </w:t>
      </w:r>
      <w:proofErr w:type="spellStart"/>
      <w:r w:rsidRPr="00FA0349">
        <w:rPr>
          <w:rFonts w:ascii="Arial" w:hAnsi="Arial" w:cs="Arial"/>
          <w:lang w:eastAsia="en-US"/>
        </w:rPr>
        <w:t>CR_Cell</w:t>
      </w:r>
      <w:proofErr w:type="spellEnd"/>
      <w:r w:rsidRPr="00FA0349">
        <w:rPr>
          <w:rFonts w:ascii="Arial" w:hAnsi="Arial" w:cs="Arial"/>
          <w:lang w:eastAsia="en-US"/>
        </w:rPr>
        <w:t xml:space="preserve"> Re-selection for NR UE for Satellite in IDLE state</w:t>
      </w:r>
      <w:r w:rsidRPr="00FA0349">
        <w:rPr>
          <w:rFonts w:ascii="Arial" w:hAnsi="Arial" w:cs="Arial"/>
          <w:lang w:eastAsia="en-US"/>
        </w:rPr>
        <w:tab/>
        <w:t>ZTE Corporation</w:t>
      </w:r>
    </w:p>
    <w:p w14:paraId="07E32873"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R4-2405198</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 xml:space="preserve">Draft </w:t>
      </w:r>
      <w:proofErr w:type="spellStart"/>
      <w:r w:rsidRPr="00FA0349">
        <w:rPr>
          <w:rFonts w:ascii="Arial" w:hAnsi="Arial" w:cs="Arial"/>
          <w:lang w:eastAsia="en-US"/>
        </w:rPr>
        <w:t>CR_Cell</w:t>
      </w:r>
      <w:proofErr w:type="spellEnd"/>
      <w:r w:rsidRPr="00FA0349">
        <w:rPr>
          <w:rFonts w:ascii="Arial" w:hAnsi="Arial" w:cs="Arial"/>
          <w:lang w:eastAsia="en-US"/>
        </w:rPr>
        <w:t xml:space="preserve"> Re-selection for NR UE for Satellite in </w:t>
      </w:r>
      <w:proofErr w:type="spellStart"/>
      <w:r w:rsidRPr="00FA0349">
        <w:rPr>
          <w:rFonts w:ascii="Arial" w:hAnsi="Arial" w:cs="Arial"/>
          <w:lang w:eastAsia="en-US"/>
        </w:rPr>
        <w:t>Incative</w:t>
      </w:r>
      <w:proofErr w:type="spellEnd"/>
      <w:r w:rsidRPr="00FA0349">
        <w:rPr>
          <w:rFonts w:ascii="Arial" w:hAnsi="Arial" w:cs="Arial"/>
          <w:lang w:eastAsia="en-US"/>
        </w:rPr>
        <w:t xml:space="preserve"> state</w:t>
      </w:r>
      <w:r w:rsidRPr="00FA0349">
        <w:rPr>
          <w:rFonts w:ascii="Arial" w:hAnsi="Arial" w:cs="Arial"/>
          <w:lang w:eastAsia="en-US"/>
        </w:rPr>
        <w:tab/>
        <w:t>ZTE Corporation</w:t>
      </w:r>
    </w:p>
    <w:p w14:paraId="30936B57"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R4-2406515</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Big CR to TS 38.133 on RRM core requirements for NR NTN enhancement</w:t>
      </w:r>
      <w:r w:rsidRPr="00FA0349">
        <w:rPr>
          <w:rFonts w:ascii="Arial" w:hAnsi="Arial" w:cs="Arial"/>
          <w:lang w:eastAsia="en-US"/>
        </w:rPr>
        <w:tab/>
        <w:t>Qualcomm</w:t>
      </w:r>
    </w:p>
    <w:p w14:paraId="2289BEDA"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R4-2406476</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 xml:space="preserve">Draft </w:t>
      </w:r>
      <w:proofErr w:type="spellStart"/>
      <w:r w:rsidRPr="00FA0349">
        <w:rPr>
          <w:rFonts w:ascii="Arial" w:hAnsi="Arial" w:cs="Arial"/>
          <w:lang w:eastAsia="en-US"/>
        </w:rPr>
        <w:t>CR_Cell</w:t>
      </w:r>
      <w:proofErr w:type="spellEnd"/>
      <w:r w:rsidRPr="00FA0349">
        <w:rPr>
          <w:rFonts w:ascii="Arial" w:hAnsi="Arial" w:cs="Arial"/>
          <w:lang w:eastAsia="en-US"/>
        </w:rPr>
        <w:t xml:space="preserve"> Re-selection for NR UE for Satellite in IDLE state</w:t>
      </w:r>
      <w:r w:rsidRPr="00FA0349">
        <w:rPr>
          <w:rFonts w:ascii="Arial" w:hAnsi="Arial" w:cs="Arial"/>
          <w:lang w:eastAsia="en-US"/>
        </w:rPr>
        <w:tab/>
        <w:t>ZTE Corporation</w:t>
      </w:r>
    </w:p>
    <w:p w14:paraId="196B674C"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R4-2406477</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 xml:space="preserve">Draft </w:t>
      </w:r>
      <w:proofErr w:type="spellStart"/>
      <w:r w:rsidRPr="00FA0349">
        <w:rPr>
          <w:rFonts w:ascii="Arial" w:hAnsi="Arial" w:cs="Arial"/>
          <w:lang w:eastAsia="en-US"/>
        </w:rPr>
        <w:t>CR_Cell</w:t>
      </w:r>
      <w:proofErr w:type="spellEnd"/>
      <w:r w:rsidRPr="00FA0349">
        <w:rPr>
          <w:rFonts w:ascii="Arial" w:hAnsi="Arial" w:cs="Arial"/>
          <w:lang w:eastAsia="en-US"/>
        </w:rPr>
        <w:t xml:space="preserve"> Re-selection for NR UE for Satellite in </w:t>
      </w:r>
      <w:proofErr w:type="spellStart"/>
      <w:r w:rsidRPr="00FA0349">
        <w:rPr>
          <w:rFonts w:ascii="Arial" w:hAnsi="Arial" w:cs="Arial"/>
          <w:lang w:eastAsia="en-US"/>
        </w:rPr>
        <w:t>Incative</w:t>
      </w:r>
      <w:proofErr w:type="spellEnd"/>
      <w:r w:rsidRPr="00FA0349">
        <w:rPr>
          <w:rFonts w:ascii="Arial" w:hAnsi="Arial" w:cs="Arial"/>
          <w:lang w:eastAsia="en-US"/>
        </w:rPr>
        <w:t xml:space="preserve"> state</w:t>
      </w:r>
      <w:r w:rsidRPr="00FA0349">
        <w:rPr>
          <w:rFonts w:ascii="Arial" w:hAnsi="Arial" w:cs="Arial"/>
          <w:lang w:eastAsia="en-US"/>
        </w:rPr>
        <w:tab/>
        <w:t>ZTE Corporation</w:t>
      </w:r>
    </w:p>
    <w:p w14:paraId="486687A1"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R4-2406478</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on VSAT UE timing requirements for NTN in above 10GHz</w:t>
      </w:r>
      <w:r w:rsidRPr="00FA0349">
        <w:rPr>
          <w:rFonts w:ascii="Arial" w:hAnsi="Arial" w:cs="Arial"/>
          <w:lang w:eastAsia="en-US"/>
        </w:rPr>
        <w:tab/>
        <w:t>Samsung</w:t>
      </w:r>
    </w:p>
    <w:p w14:paraId="206E0E19"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R4-2405594</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remaining issues for NTN in </w:t>
      </w:r>
      <w:proofErr w:type="spellStart"/>
      <w:r w:rsidRPr="00FA0349">
        <w:rPr>
          <w:rFonts w:ascii="Arial" w:hAnsi="Arial" w:cs="Arial"/>
          <w:lang w:eastAsia="en-US"/>
        </w:rPr>
        <w:t>Ka</w:t>
      </w:r>
      <w:proofErr w:type="spellEnd"/>
      <w:r w:rsidRPr="00FA0349">
        <w:rPr>
          <w:rFonts w:ascii="Arial" w:hAnsi="Arial" w:cs="Arial"/>
          <w:lang w:eastAsia="en-US"/>
        </w:rPr>
        <w:t xml:space="preserve"> band</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391F8A0F"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R4-2405595</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 xml:space="preserve"> on measurement requirements for NTN in </w:t>
      </w:r>
      <w:proofErr w:type="spellStart"/>
      <w:r w:rsidRPr="00FA0349">
        <w:rPr>
          <w:rFonts w:ascii="Arial" w:hAnsi="Arial" w:cs="Arial"/>
          <w:lang w:eastAsia="en-US"/>
        </w:rPr>
        <w:t>Ka</w:t>
      </w:r>
      <w:proofErr w:type="spellEnd"/>
      <w:r w:rsidRPr="00FA0349">
        <w:rPr>
          <w:rFonts w:ascii="Arial" w:hAnsi="Arial" w:cs="Arial"/>
          <w:lang w:eastAsia="en-US"/>
        </w:rPr>
        <w:t xml:space="preserve"> band</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0A00250A"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R4-2405355</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on VSAT UE timing requirements for NTN in above 10GHz</w:t>
      </w:r>
      <w:r w:rsidRPr="00FA0349">
        <w:rPr>
          <w:rFonts w:ascii="Arial" w:hAnsi="Arial" w:cs="Arial"/>
          <w:lang w:eastAsia="en-US"/>
        </w:rPr>
        <w:tab/>
        <w:t>Samsung</w:t>
      </w:r>
    </w:p>
    <w:p w14:paraId="42999DF7"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R4-2405749</w:t>
      </w:r>
      <w:r w:rsidRPr="00FA0349">
        <w:rPr>
          <w:rFonts w:ascii="Arial" w:hAnsi="Arial" w:cs="Arial"/>
          <w:lang w:eastAsia="en-US"/>
        </w:rPr>
        <w:tab/>
        <w:t>discussion</w:t>
      </w:r>
      <w:r w:rsidRPr="00FA0349">
        <w:rPr>
          <w:rFonts w:ascii="Arial" w:hAnsi="Arial" w:cs="Arial"/>
          <w:lang w:eastAsia="en-US"/>
        </w:rPr>
        <w:tab/>
        <w:t>Considerations on Timing Adjustments for FR2-NTN</w:t>
      </w:r>
      <w:r w:rsidRPr="00FA0349">
        <w:rPr>
          <w:rFonts w:ascii="Arial" w:hAnsi="Arial" w:cs="Arial"/>
          <w:lang w:eastAsia="en-US"/>
        </w:rPr>
        <w:tab/>
        <w:t>Nokia</w:t>
      </w:r>
    </w:p>
    <w:p w14:paraId="1A4DE273"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R4-2405191</w:t>
      </w:r>
      <w:r w:rsidRPr="00FA0349">
        <w:rPr>
          <w:rFonts w:ascii="Arial" w:hAnsi="Arial" w:cs="Arial"/>
          <w:lang w:eastAsia="en-US"/>
        </w:rPr>
        <w:tab/>
        <w:t>other</w:t>
      </w:r>
      <w:r w:rsidRPr="00FA0349">
        <w:rPr>
          <w:rFonts w:ascii="Arial" w:hAnsi="Arial" w:cs="Arial"/>
          <w:lang w:eastAsia="en-US"/>
        </w:rPr>
        <w:tab/>
        <w:t>Discussion on NR-NTN deployment in above 10GHz bands</w:t>
      </w:r>
      <w:r w:rsidRPr="00FA0349">
        <w:rPr>
          <w:rFonts w:ascii="Arial" w:hAnsi="Arial" w:cs="Arial"/>
          <w:lang w:eastAsia="en-US"/>
        </w:rPr>
        <w:tab/>
        <w:t>ZTE Corporation</w:t>
      </w:r>
    </w:p>
    <w:p w14:paraId="38F527D3"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R4-2405103</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to TS 38.133: Removing brackets around agreed side condition.</w:t>
      </w:r>
      <w:r w:rsidRPr="00FA0349">
        <w:rPr>
          <w:rFonts w:ascii="Arial" w:hAnsi="Arial" w:cs="Arial"/>
          <w:lang w:eastAsia="en-US"/>
        </w:rPr>
        <w:tab/>
        <w:t>Ericsson</w:t>
      </w:r>
    </w:p>
    <w:p w14:paraId="30059F85"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R4-2405013</w:t>
      </w:r>
      <w:r w:rsidRPr="00FA0349">
        <w:rPr>
          <w:rFonts w:ascii="Arial" w:hAnsi="Arial" w:cs="Arial"/>
          <w:lang w:eastAsia="en-US"/>
        </w:rPr>
        <w:tab/>
        <w:t>discussion</w:t>
      </w:r>
      <w:r w:rsidRPr="00FA0349">
        <w:rPr>
          <w:rFonts w:ascii="Arial" w:hAnsi="Arial" w:cs="Arial"/>
          <w:lang w:eastAsia="en-US"/>
        </w:rPr>
        <w:tab/>
        <w:t>Core requirements for NR-NTN RRM requirements in above 10 GHz bands</w:t>
      </w:r>
      <w:r w:rsidRPr="00FA0349">
        <w:rPr>
          <w:rFonts w:ascii="Arial" w:hAnsi="Arial" w:cs="Arial"/>
          <w:lang w:eastAsia="en-US"/>
        </w:rPr>
        <w:tab/>
        <w:t>Ericsson</w:t>
      </w:r>
    </w:p>
    <w:p w14:paraId="62C5914C"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R4-2404405</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 xml:space="preserve"> on core requirements maintenance for NTN in above 10GHz bands</w:t>
      </w:r>
      <w:r w:rsidRPr="00FA0349">
        <w:rPr>
          <w:rFonts w:ascii="Arial" w:hAnsi="Arial" w:cs="Arial"/>
          <w:lang w:eastAsia="en-US"/>
        </w:rPr>
        <w:tab/>
        <w:t>CATT</w:t>
      </w:r>
    </w:p>
    <w:p w14:paraId="50640499"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R4-2404360</w:t>
      </w:r>
      <w:r w:rsidRPr="00FA0349">
        <w:rPr>
          <w:rFonts w:ascii="Arial" w:hAnsi="Arial" w:cs="Arial"/>
          <w:lang w:eastAsia="en-US"/>
        </w:rPr>
        <w:tab/>
        <w:t>discussion</w:t>
      </w:r>
      <w:r w:rsidRPr="00FA0349">
        <w:rPr>
          <w:rFonts w:ascii="Arial" w:hAnsi="Arial" w:cs="Arial"/>
          <w:lang w:eastAsia="en-US"/>
        </w:rPr>
        <w:tab/>
        <w:t>On NR-NTN RRM requirements in above 10 GHz bands</w:t>
      </w:r>
      <w:r w:rsidRPr="00FA0349">
        <w:rPr>
          <w:rFonts w:ascii="Arial" w:hAnsi="Arial" w:cs="Arial"/>
          <w:lang w:eastAsia="en-US"/>
        </w:rPr>
        <w:tab/>
        <w:t>Apple</w:t>
      </w:r>
    </w:p>
    <w:p w14:paraId="28114251"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R4-2405014</w:t>
      </w:r>
      <w:r w:rsidRPr="00FA0349">
        <w:rPr>
          <w:rFonts w:ascii="Arial" w:hAnsi="Arial" w:cs="Arial"/>
          <w:lang w:eastAsia="en-US"/>
        </w:rPr>
        <w:tab/>
        <w:t>discussion</w:t>
      </w:r>
      <w:r w:rsidRPr="00FA0349">
        <w:rPr>
          <w:rFonts w:ascii="Arial" w:hAnsi="Arial" w:cs="Arial"/>
          <w:lang w:eastAsia="en-US"/>
        </w:rPr>
        <w:tab/>
        <w:t>Core requirements for Network verified UE location</w:t>
      </w:r>
      <w:r w:rsidRPr="00FA0349">
        <w:rPr>
          <w:rFonts w:ascii="Arial" w:hAnsi="Arial" w:cs="Arial"/>
          <w:lang w:eastAsia="en-US"/>
        </w:rPr>
        <w:tab/>
        <w:t>Ericsson</w:t>
      </w:r>
    </w:p>
    <w:p w14:paraId="3929E402"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R4-2405750</w:t>
      </w:r>
      <w:r w:rsidRPr="00FA0349">
        <w:rPr>
          <w:rFonts w:ascii="Arial" w:hAnsi="Arial" w:cs="Arial"/>
          <w:lang w:eastAsia="en-US"/>
        </w:rPr>
        <w:tab/>
        <w:t>discussion</w:t>
      </w:r>
      <w:r w:rsidRPr="00FA0349">
        <w:rPr>
          <w:rFonts w:ascii="Arial" w:hAnsi="Arial" w:cs="Arial"/>
          <w:lang w:eastAsia="en-US"/>
        </w:rPr>
        <w:tab/>
        <w:t>Maintenance aspects of network verified UE location</w:t>
      </w:r>
      <w:r w:rsidRPr="00FA0349">
        <w:rPr>
          <w:rFonts w:ascii="Arial" w:hAnsi="Arial" w:cs="Arial"/>
          <w:lang w:eastAsia="en-US"/>
        </w:rPr>
        <w:tab/>
        <w:t>Nokia</w:t>
      </w:r>
    </w:p>
    <w:p w14:paraId="171CFE9D"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R4-2405596</w:t>
      </w:r>
      <w:r w:rsidRPr="00FA0349">
        <w:rPr>
          <w:rFonts w:ascii="Arial" w:hAnsi="Arial" w:cs="Arial"/>
          <w:lang w:eastAsia="en-US"/>
        </w:rPr>
        <w:tab/>
        <w:t>LS out</w:t>
      </w:r>
      <w:r w:rsidRPr="00FA0349">
        <w:rPr>
          <w:rFonts w:ascii="Arial" w:hAnsi="Arial" w:cs="Arial"/>
          <w:lang w:eastAsia="en-US"/>
        </w:rPr>
        <w:tab/>
        <w:t>Discussion on RRM requirements for NW verified location</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4E60975D"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R4-2405597</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 xml:space="preserve"> on Rx-</w:t>
      </w:r>
      <w:proofErr w:type="spellStart"/>
      <w:r w:rsidRPr="00FA0349">
        <w:rPr>
          <w:rFonts w:ascii="Arial" w:hAnsi="Arial" w:cs="Arial"/>
          <w:lang w:eastAsia="en-US"/>
        </w:rPr>
        <w:t>Tx</w:t>
      </w:r>
      <w:proofErr w:type="spellEnd"/>
      <w:r w:rsidRPr="00FA0349">
        <w:rPr>
          <w:rFonts w:ascii="Arial" w:hAnsi="Arial" w:cs="Arial"/>
          <w:lang w:eastAsia="en-US"/>
        </w:rPr>
        <w:t xml:space="preserve"> measurement requirements</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6A9BABD1"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R4-2406482</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 xml:space="preserve"> on Rx-</w:t>
      </w:r>
      <w:proofErr w:type="spellStart"/>
      <w:r w:rsidRPr="00FA0349">
        <w:rPr>
          <w:rFonts w:ascii="Arial" w:hAnsi="Arial" w:cs="Arial"/>
          <w:lang w:eastAsia="en-US"/>
        </w:rPr>
        <w:t>Tx</w:t>
      </w:r>
      <w:proofErr w:type="spellEnd"/>
      <w:r w:rsidRPr="00FA0349">
        <w:rPr>
          <w:rFonts w:ascii="Arial" w:hAnsi="Arial" w:cs="Arial"/>
          <w:lang w:eastAsia="en-US"/>
        </w:rPr>
        <w:t xml:space="preserve"> measurement requirements</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711B5361"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R4-2406483</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 xml:space="preserve"> on requirements for satellite switch with re-sync</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405AA401"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R4-2406481</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on RRC_CONNECTED state mobility for NTN</w:t>
      </w:r>
      <w:r w:rsidRPr="00FA0349">
        <w:rPr>
          <w:rFonts w:ascii="Arial" w:hAnsi="Arial" w:cs="Arial"/>
          <w:lang w:eastAsia="en-US"/>
        </w:rPr>
        <w:tab/>
        <w:t>vivo</w:t>
      </w:r>
    </w:p>
    <w:p w14:paraId="70528643"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R4-2405598</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mobility enhancements in NTN</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28F5B89E"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R4-2405599</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 xml:space="preserve"> on requirements for satellite switch with re-sync</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75B85E09"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lastRenderedPageBreak/>
        <w:t>R4-2405751</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Satellite switching with resynchronization</w:t>
      </w:r>
      <w:r w:rsidRPr="00FA0349">
        <w:rPr>
          <w:rFonts w:ascii="Arial" w:hAnsi="Arial" w:cs="Arial"/>
          <w:lang w:eastAsia="en-US"/>
        </w:rPr>
        <w:tab/>
        <w:t>Nokia</w:t>
      </w:r>
    </w:p>
    <w:p w14:paraId="3CFC7AE7"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R4-2406479</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for 38.133 on handover for NTN</w:t>
      </w:r>
      <w:r w:rsidRPr="00FA0349">
        <w:rPr>
          <w:rFonts w:ascii="Arial" w:hAnsi="Arial" w:cs="Arial"/>
          <w:lang w:eastAsia="en-US"/>
        </w:rPr>
        <w:tab/>
        <w:t>Ericsson</w:t>
      </w:r>
    </w:p>
    <w:p w14:paraId="3D03BEAB"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R4-2406480</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for 38.133 on satellite switch</w:t>
      </w:r>
      <w:r w:rsidRPr="00FA0349">
        <w:rPr>
          <w:rFonts w:ascii="Arial" w:hAnsi="Arial" w:cs="Arial"/>
          <w:lang w:eastAsia="en-US"/>
        </w:rPr>
        <w:tab/>
        <w:t>Ericsson</w:t>
      </w:r>
    </w:p>
    <w:p w14:paraId="53B67C4A"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R4-2406485</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w:t>
      </w:r>
      <w:proofErr w:type="spellStart"/>
      <w:r w:rsidRPr="00FA0349">
        <w:rPr>
          <w:rFonts w:ascii="Arial" w:hAnsi="Arial" w:cs="Arial"/>
          <w:lang w:eastAsia="en-US"/>
        </w:rPr>
        <w:t>NR_NTN_enh</w:t>
      </w:r>
      <w:proofErr w:type="spellEnd"/>
      <w:r w:rsidRPr="00FA0349">
        <w:rPr>
          <w:rFonts w:ascii="Arial" w:hAnsi="Arial" w:cs="Arial"/>
          <w:lang w:eastAsia="en-US"/>
        </w:rPr>
        <w:t>-Core) draft CR on core maintenance for R18 NTN mobility and service continuity</w:t>
      </w:r>
      <w:r w:rsidRPr="00FA0349">
        <w:rPr>
          <w:rFonts w:ascii="Arial" w:hAnsi="Arial" w:cs="Arial"/>
          <w:lang w:eastAsia="en-US"/>
        </w:rPr>
        <w:tab/>
        <w:t>Apple</w:t>
      </w:r>
    </w:p>
    <w:p w14:paraId="1ACAF861"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R4-2405015</w:t>
      </w:r>
      <w:r w:rsidRPr="00FA0349">
        <w:rPr>
          <w:rFonts w:ascii="Arial" w:hAnsi="Arial" w:cs="Arial"/>
          <w:lang w:eastAsia="en-US"/>
        </w:rPr>
        <w:tab/>
        <w:t>discussion</w:t>
      </w:r>
      <w:r w:rsidRPr="00FA0349">
        <w:rPr>
          <w:rFonts w:ascii="Arial" w:hAnsi="Arial" w:cs="Arial"/>
          <w:lang w:eastAsia="en-US"/>
        </w:rPr>
        <w:tab/>
        <w:t>Core requirements for NTN-TN and NTN-NTN mobility and service continuity enhancements</w:t>
      </w:r>
      <w:r w:rsidRPr="00FA0349">
        <w:rPr>
          <w:rFonts w:ascii="Arial" w:hAnsi="Arial" w:cs="Arial"/>
          <w:lang w:eastAsia="en-US"/>
        </w:rPr>
        <w:tab/>
        <w:t>Ericsson</w:t>
      </w:r>
    </w:p>
    <w:p w14:paraId="77A75E60"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R4-2405019</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for 38.133 on handover for NTN</w:t>
      </w:r>
      <w:r w:rsidRPr="00FA0349">
        <w:rPr>
          <w:rFonts w:ascii="Arial" w:hAnsi="Arial" w:cs="Arial"/>
          <w:lang w:eastAsia="en-US"/>
        </w:rPr>
        <w:tab/>
        <w:t>Ericsson</w:t>
      </w:r>
    </w:p>
    <w:p w14:paraId="6ADC9178"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R4-2405020</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for 38.133 on satellite switch</w:t>
      </w:r>
      <w:r w:rsidRPr="00FA0349">
        <w:rPr>
          <w:rFonts w:ascii="Arial" w:hAnsi="Arial" w:cs="Arial"/>
          <w:lang w:eastAsia="en-US"/>
        </w:rPr>
        <w:tab/>
        <w:t>Ericsson</w:t>
      </w:r>
    </w:p>
    <w:p w14:paraId="2AC58788"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R4-2405110</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maintenance issues for NTN mobility enhancements</w:t>
      </w:r>
      <w:r w:rsidRPr="00FA0349">
        <w:rPr>
          <w:rFonts w:ascii="Arial" w:hAnsi="Arial" w:cs="Arial"/>
          <w:lang w:eastAsia="en-US"/>
        </w:rPr>
        <w:tab/>
        <w:t>vivo</w:t>
      </w:r>
    </w:p>
    <w:p w14:paraId="76ED2546"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R4-2405192</w:t>
      </w:r>
      <w:r w:rsidRPr="00FA0349">
        <w:rPr>
          <w:rFonts w:ascii="Arial" w:hAnsi="Arial" w:cs="Arial"/>
          <w:lang w:eastAsia="en-US"/>
        </w:rPr>
        <w:tab/>
        <w:t>other</w:t>
      </w:r>
      <w:r w:rsidRPr="00FA0349">
        <w:rPr>
          <w:rFonts w:ascii="Arial" w:hAnsi="Arial" w:cs="Arial"/>
          <w:lang w:eastAsia="en-US"/>
        </w:rPr>
        <w:tab/>
        <w:t>Discussion on NTN-TN and TN-NTN mobility</w:t>
      </w:r>
      <w:r w:rsidRPr="00FA0349">
        <w:rPr>
          <w:rFonts w:ascii="Arial" w:hAnsi="Arial" w:cs="Arial"/>
          <w:lang w:eastAsia="en-US"/>
        </w:rPr>
        <w:tab/>
        <w:t>ZTE Corporation</w:t>
      </w:r>
    </w:p>
    <w:p w14:paraId="02BBE977"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R4-2405114</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draft CR on RRC_CONNECTED state mobility for NTN</w:t>
      </w:r>
      <w:r w:rsidRPr="00FA0349">
        <w:rPr>
          <w:rFonts w:ascii="Arial" w:hAnsi="Arial" w:cs="Arial"/>
          <w:lang w:eastAsia="en-US"/>
        </w:rPr>
        <w:tab/>
        <w:t>vivo</w:t>
      </w:r>
    </w:p>
    <w:p w14:paraId="7DF83798"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R4-2404361</w:t>
      </w:r>
      <w:r w:rsidRPr="00FA0349">
        <w:rPr>
          <w:rFonts w:ascii="Arial" w:hAnsi="Arial" w:cs="Arial"/>
          <w:lang w:eastAsia="en-US"/>
        </w:rPr>
        <w:tab/>
        <w:t>discussion</w:t>
      </w:r>
      <w:r w:rsidRPr="00FA0349">
        <w:rPr>
          <w:rFonts w:ascii="Arial" w:hAnsi="Arial" w:cs="Arial"/>
          <w:lang w:eastAsia="en-US"/>
        </w:rPr>
        <w:tab/>
        <w:t xml:space="preserve">On mobility and service continuity for </w:t>
      </w:r>
      <w:proofErr w:type="spellStart"/>
      <w:r w:rsidRPr="00FA0349">
        <w:rPr>
          <w:rFonts w:ascii="Arial" w:hAnsi="Arial" w:cs="Arial"/>
          <w:lang w:eastAsia="en-US"/>
        </w:rPr>
        <w:t>eNTN</w:t>
      </w:r>
      <w:proofErr w:type="spellEnd"/>
      <w:r w:rsidRPr="00FA0349">
        <w:rPr>
          <w:rFonts w:ascii="Arial" w:hAnsi="Arial" w:cs="Arial"/>
          <w:lang w:eastAsia="en-US"/>
        </w:rPr>
        <w:tab/>
        <w:t>Apple</w:t>
      </w:r>
    </w:p>
    <w:p w14:paraId="3679B95C"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R4-2404362</w:t>
      </w:r>
      <w:r w:rsidRPr="00FA0349">
        <w:rPr>
          <w:rFonts w:ascii="Arial" w:hAnsi="Arial" w:cs="Arial"/>
          <w:lang w:eastAsia="en-US"/>
        </w:rPr>
        <w:tab/>
      </w:r>
      <w:proofErr w:type="spellStart"/>
      <w:r w:rsidRPr="00FA0349">
        <w:rPr>
          <w:rFonts w:ascii="Arial" w:hAnsi="Arial" w:cs="Arial"/>
          <w:lang w:eastAsia="en-US"/>
        </w:rPr>
        <w:t>draftCR</w:t>
      </w:r>
      <w:proofErr w:type="spellEnd"/>
      <w:r w:rsidRPr="00FA0349">
        <w:rPr>
          <w:rFonts w:ascii="Arial" w:hAnsi="Arial" w:cs="Arial"/>
          <w:lang w:eastAsia="en-US"/>
        </w:rPr>
        <w:tab/>
        <w:t>(</w:t>
      </w:r>
      <w:proofErr w:type="spellStart"/>
      <w:r w:rsidRPr="00FA0349">
        <w:rPr>
          <w:rFonts w:ascii="Arial" w:hAnsi="Arial" w:cs="Arial"/>
          <w:lang w:eastAsia="en-US"/>
        </w:rPr>
        <w:t>NR_NTN_enh</w:t>
      </w:r>
      <w:proofErr w:type="spellEnd"/>
      <w:r w:rsidRPr="00FA0349">
        <w:rPr>
          <w:rFonts w:ascii="Arial" w:hAnsi="Arial" w:cs="Arial"/>
          <w:lang w:eastAsia="en-US"/>
        </w:rPr>
        <w:t>-Core) draft CR on core maintenance for R18 NTN mobility and service continuity</w:t>
      </w:r>
      <w:r w:rsidRPr="00FA0349">
        <w:rPr>
          <w:rFonts w:ascii="Arial" w:hAnsi="Arial" w:cs="Arial"/>
          <w:lang w:eastAsia="en-US"/>
        </w:rPr>
        <w:tab/>
        <w:t>Apple</w:t>
      </w:r>
    </w:p>
    <w:p w14:paraId="76C8C1A1"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R4-2404683</w:t>
      </w:r>
      <w:r w:rsidRPr="00FA0349">
        <w:rPr>
          <w:rFonts w:ascii="Arial" w:hAnsi="Arial" w:cs="Arial"/>
          <w:lang w:eastAsia="en-US"/>
        </w:rPr>
        <w:tab/>
        <w:t>discussion</w:t>
      </w:r>
      <w:r w:rsidRPr="00FA0349">
        <w:rPr>
          <w:rFonts w:ascii="Arial" w:hAnsi="Arial" w:cs="Arial"/>
          <w:lang w:eastAsia="en-US"/>
        </w:rPr>
        <w:tab/>
        <w:t>(</w:t>
      </w:r>
      <w:proofErr w:type="spellStart"/>
      <w:r w:rsidRPr="00FA0349">
        <w:rPr>
          <w:rFonts w:ascii="Arial" w:hAnsi="Arial" w:cs="Arial"/>
          <w:lang w:eastAsia="en-US"/>
        </w:rPr>
        <w:t>NR_NTN_enh</w:t>
      </w:r>
      <w:proofErr w:type="spellEnd"/>
      <w:r w:rsidRPr="00FA0349">
        <w:rPr>
          <w:rFonts w:ascii="Arial" w:hAnsi="Arial" w:cs="Arial"/>
          <w:lang w:eastAsia="en-US"/>
        </w:rPr>
        <w:t>-Core) Discussion on the maintenance issue for NR NTN enhancement</w:t>
      </w:r>
      <w:r w:rsidRPr="00FA0349">
        <w:rPr>
          <w:rFonts w:ascii="Arial" w:hAnsi="Arial" w:cs="Arial"/>
          <w:lang w:eastAsia="en-US"/>
        </w:rPr>
        <w:tab/>
        <w:t>CMCC</w:t>
      </w:r>
    </w:p>
    <w:p w14:paraId="0EB93B12"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R4-2404564</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NTN-TN and NTN-NTN mobility and service continuity enhancements</w:t>
      </w:r>
      <w:r w:rsidRPr="00FA0349">
        <w:rPr>
          <w:rFonts w:ascii="Arial" w:hAnsi="Arial" w:cs="Arial"/>
          <w:lang w:eastAsia="en-US"/>
        </w:rPr>
        <w:tab/>
        <w:t>Xiaomi</w:t>
      </w:r>
    </w:p>
    <w:p w14:paraId="731BE57F"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R4-2404562</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NR-NTN RRM performance requirements in above 10 GHz bands</w:t>
      </w:r>
      <w:r w:rsidRPr="00FA0349">
        <w:rPr>
          <w:rFonts w:ascii="Arial" w:hAnsi="Arial" w:cs="Arial"/>
          <w:lang w:eastAsia="en-US"/>
        </w:rPr>
        <w:tab/>
        <w:t>Xiaomi</w:t>
      </w:r>
    </w:p>
    <w:p w14:paraId="10402FAD"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R4-2404637</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NTN performance requirements in </w:t>
      </w:r>
      <w:proofErr w:type="spellStart"/>
      <w:r w:rsidRPr="00FA0349">
        <w:rPr>
          <w:rFonts w:ascii="Arial" w:hAnsi="Arial" w:cs="Arial"/>
          <w:lang w:eastAsia="en-US"/>
        </w:rPr>
        <w:t>Ka</w:t>
      </w:r>
      <w:proofErr w:type="spellEnd"/>
      <w:r w:rsidRPr="00FA0349">
        <w:rPr>
          <w:rFonts w:ascii="Arial" w:hAnsi="Arial" w:cs="Arial"/>
          <w:lang w:eastAsia="en-US"/>
        </w:rPr>
        <w:t xml:space="preserve"> band</w:t>
      </w:r>
      <w:r w:rsidRPr="00FA0349">
        <w:rPr>
          <w:rFonts w:ascii="Arial" w:hAnsi="Arial" w:cs="Arial"/>
          <w:lang w:eastAsia="en-US"/>
        </w:rPr>
        <w:tab/>
        <w:t>Samsung</w:t>
      </w:r>
    </w:p>
    <w:p w14:paraId="0971C11D"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R4-2404363</w:t>
      </w:r>
      <w:r w:rsidRPr="00FA0349">
        <w:rPr>
          <w:rFonts w:ascii="Arial" w:hAnsi="Arial" w:cs="Arial"/>
          <w:lang w:eastAsia="en-US"/>
        </w:rPr>
        <w:tab/>
        <w:t>discussion</w:t>
      </w:r>
      <w:r w:rsidRPr="00FA0349">
        <w:rPr>
          <w:rFonts w:ascii="Arial" w:hAnsi="Arial" w:cs="Arial"/>
          <w:lang w:eastAsia="en-US"/>
        </w:rPr>
        <w:tab/>
        <w:t>On NR-NTN accuracy requirements in above 10 GHz bands</w:t>
      </w:r>
      <w:r w:rsidRPr="00FA0349">
        <w:rPr>
          <w:rFonts w:ascii="Arial" w:hAnsi="Arial" w:cs="Arial"/>
          <w:lang w:eastAsia="en-US"/>
        </w:rPr>
        <w:tab/>
        <w:t>Apple</w:t>
      </w:r>
    </w:p>
    <w:p w14:paraId="6C0A3107"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R4-2404406</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performance requirements for NTN in above 10GHz bands</w:t>
      </w:r>
      <w:r w:rsidRPr="00FA0349">
        <w:rPr>
          <w:rFonts w:ascii="Arial" w:hAnsi="Arial" w:cs="Arial"/>
          <w:lang w:eastAsia="en-US"/>
        </w:rPr>
        <w:tab/>
        <w:t>CATT</w:t>
      </w:r>
    </w:p>
    <w:p w14:paraId="5E07BBEC"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R4-2405111</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test cases </w:t>
      </w:r>
      <w:proofErr w:type="spellStart"/>
      <w:r w:rsidRPr="00FA0349">
        <w:rPr>
          <w:rFonts w:ascii="Arial" w:hAnsi="Arial" w:cs="Arial"/>
          <w:lang w:eastAsia="en-US"/>
        </w:rPr>
        <w:t>desgin</w:t>
      </w:r>
      <w:proofErr w:type="spellEnd"/>
      <w:r w:rsidRPr="00FA0349">
        <w:rPr>
          <w:rFonts w:ascii="Arial" w:hAnsi="Arial" w:cs="Arial"/>
          <w:lang w:eastAsia="en-US"/>
        </w:rPr>
        <w:t xml:space="preserve"> for NTN bands above 10GHz</w:t>
      </w:r>
      <w:r w:rsidRPr="00FA0349">
        <w:rPr>
          <w:rFonts w:ascii="Arial" w:hAnsi="Arial" w:cs="Arial"/>
          <w:lang w:eastAsia="en-US"/>
        </w:rPr>
        <w:tab/>
        <w:t>vivo</w:t>
      </w:r>
    </w:p>
    <w:p w14:paraId="69C1399A"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R4-2405016</w:t>
      </w:r>
      <w:r w:rsidRPr="00FA0349">
        <w:rPr>
          <w:rFonts w:ascii="Arial" w:hAnsi="Arial" w:cs="Arial"/>
          <w:lang w:eastAsia="en-US"/>
        </w:rPr>
        <w:tab/>
        <w:t>discussion</w:t>
      </w:r>
      <w:r w:rsidRPr="00FA0349">
        <w:rPr>
          <w:rFonts w:ascii="Arial" w:hAnsi="Arial" w:cs="Arial"/>
          <w:lang w:eastAsia="en-US"/>
        </w:rPr>
        <w:tab/>
        <w:t>RRM performance requirements for above 10GHz</w:t>
      </w:r>
      <w:r w:rsidRPr="00FA0349">
        <w:rPr>
          <w:rFonts w:ascii="Arial" w:hAnsi="Arial" w:cs="Arial"/>
          <w:lang w:eastAsia="en-US"/>
        </w:rPr>
        <w:tab/>
        <w:t>Ericsson</w:t>
      </w:r>
    </w:p>
    <w:p w14:paraId="34CBC63A"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R4-2405752</w:t>
      </w:r>
      <w:r w:rsidRPr="00FA0349">
        <w:rPr>
          <w:rFonts w:ascii="Arial" w:hAnsi="Arial" w:cs="Arial"/>
          <w:lang w:eastAsia="en-US"/>
        </w:rPr>
        <w:tab/>
        <w:t>discussion</w:t>
      </w:r>
      <w:r w:rsidRPr="00FA0349">
        <w:rPr>
          <w:rFonts w:ascii="Arial" w:hAnsi="Arial" w:cs="Arial"/>
          <w:lang w:eastAsia="en-US"/>
        </w:rPr>
        <w:tab/>
        <w:t>On the configuration of test cases in FR2-NTN</w:t>
      </w:r>
      <w:r w:rsidRPr="00FA0349">
        <w:rPr>
          <w:rFonts w:ascii="Arial" w:hAnsi="Arial" w:cs="Arial"/>
          <w:lang w:eastAsia="en-US"/>
        </w:rPr>
        <w:tab/>
        <w:t>Nokia</w:t>
      </w:r>
    </w:p>
    <w:p w14:paraId="08806D86"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R4-2405600</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performance requirements for Rel-18 NTN</w:t>
      </w:r>
      <w:r w:rsidRPr="00FA0349">
        <w:rPr>
          <w:rFonts w:ascii="Arial" w:hAnsi="Arial" w:cs="Arial"/>
          <w:lang w:eastAsia="en-US"/>
        </w:rPr>
        <w:tab/>
        <w:t xml:space="preserve">Huawei, </w:t>
      </w:r>
      <w:proofErr w:type="spellStart"/>
      <w:r w:rsidRPr="00FA0349">
        <w:rPr>
          <w:rFonts w:ascii="Arial" w:hAnsi="Arial" w:cs="Arial"/>
          <w:lang w:eastAsia="en-US"/>
        </w:rPr>
        <w:t>HiSilicon</w:t>
      </w:r>
      <w:proofErr w:type="spellEnd"/>
    </w:p>
    <w:p w14:paraId="41F667F9"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R4-2405435</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NR-NTN RRM performance requirements in above 10 GHz bands</w:t>
      </w:r>
      <w:r w:rsidRPr="00FA0349">
        <w:rPr>
          <w:rFonts w:ascii="Arial" w:hAnsi="Arial" w:cs="Arial"/>
          <w:lang w:eastAsia="en-US"/>
        </w:rPr>
        <w:tab/>
      </w:r>
      <w:proofErr w:type="spellStart"/>
      <w:r w:rsidRPr="00FA0349">
        <w:rPr>
          <w:rFonts w:ascii="Arial" w:hAnsi="Arial" w:cs="Arial"/>
          <w:lang w:eastAsia="en-US"/>
        </w:rPr>
        <w:t>MediaTek</w:t>
      </w:r>
      <w:proofErr w:type="spellEnd"/>
      <w:r w:rsidRPr="00FA0349">
        <w:rPr>
          <w:rFonts w:ascii="Arial" w:hAnsi="Arial" w:cs="Arial"/>
          <w:lang w:eastAsia="en-US"/>
        </w:rPr>
        <w:t xml:space="preserve"> </w:t>
      </w:r>
      <w:proofErr w:type="spellStart"/>
      <w:r w:rsidRPr="00FA0349">
        <w:rPr>
          <w:rFonts w:ascii="Arial" w:hAnsi="Arial" w:cs="Arial"/>
          <w:lang w:eastAsia="en-US"/>
        </w:rPr>
        <w:t>inc.</w:t>
      </w:r>
      <w:proofErr w:type="spellEnd"/>
    </w:p>
    <w:p w14:paraId="24FFA170"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R4-2405017</w:t>
      </w:r>
      <w:r w:rsidRPr="00FA0349">
        <w:rPr>
          <w:rFonts w:ascii="Arial" w:hAnsi="Arial" w:cs="Arial"/>
          <w:lang w:eastAsia="en-US"/>
        </w:rPr>
        <w:tab/>
        <w:t>discussion</w:t>
      </w:r>
      <w:r w:rsidRPr="00FA0349">
        <w:rPr>
          <w:rFonts w:ascii="Arial" w:hAnsi="Arial" w:cs="Arial"/>
          <w:lang w:eastAsia="en-US"/>
        </w:rPr>
        <w:tab/>
        <w:t>RRM performance requirements for Network verified UE location Network verified UE location</w:t>
      </w:r>
      <w:r w:rsidRPr="00FA0349">
        <w:rPr>
          <w:rFonts w:ascii="Arial" w:hAnsi="Arial" w:cs="Arial"/>
          <w:lang w:eastAsia="en-US"/>
        </w:rPr>
        <w:tab/>
        <w:t>Ericsson</w:t>
      </w:r>
    </w:p>
    <w:p w14:paraId="7DE10154"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R4-2405112</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performance requirements for NW verified UE location</w:t>
      </w:r>
      <w:r w:rsidRPr="00FA0349">
        <w:rPr>
          <w:rFonts w:ascii="Arial" w:hAnsi="Arial" w:cs="Arial"/>
          <w:lang w:eastAsia="en-US"/>
        </w:rPr>
        <w:tab/>
        <w:t>vivo</w:t>
      </w:r>
    </w:p>
    <w:p w14:paraId="3BFCE3D5"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R4-2405113</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test cases </w:t>
      </w:r>
      <w:proofErr w:type="spellStart"/>
      <w:r w:rsidRPr="00FA0349">
        <w:rPr>
          <w:rFonts w:ascii="Arial" w:hAnsi="Arial" w:cs="Arial"/>
          <w:lang w:eastAsia="en-US"/>
        </w:rPr>
        <w:t>desgin</w:t>
      </w:r>
      <w:proofErr w:type="spellEnd"/>
      <w:r w:rsidRPr="00FA0349">
        <w:rPr>
          <w:rFonts w:ascii="Arial" w:hAnsi="Arial" w:cs="Arial"/>
          <w:lang w:eastAsia="en-US"/>
        </w:rPr>
        <w:t xml:space="preserve"> for NTN mobility enhancements</w:t>
      </w:r>
      <w:r w:rsidRPr="00FA0349">
        <w:rPr>
          <w:rFonts w:ascii="Arial" w:hAnsi="Arial" w:cs="Arial"/>
          <w:lang w:eastAsia="en-US"/>
        </w:rPr>
        <w:tab/>
        <w:t>vivo</w:t>
      </w:r>
    </w:p>
    <w:p w14:paraId="6FBD4701"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R4-2405018</w:t>
      </w:r>
      <w:r w:rsidRPr="00FA0349">
        <w:rPr>
          <w:rFonts w:ascii="Arial" w:hAnsi="Arial" w:cs="Arial"/>
          <w:lang w:eastAsia="en-US"/>
        </w:rPr>
        <w:tab/>
        <w:t>discussion</w:t>
      </w:r>
      <w:r w:rsidRPr="00FA0349">
        <w:rPr>
          <w:rFonts w:ascii="Arial" w:hAnsi="Arial" w:cs="Arial"/>
          <w:lang w:eastAsia="en-US"/>
        </w:rPr>
        <w:tab/>
        <w:t>RRM performance requirements on NTN-TN and NTN-NTN mobility and service continuity enhancements</w:t>
      </w:r>
      <w:r w:rsidRPr="00FA0349">
        <w:rPr>
          <w:rFonts w:ascii="Arial" w:hAnsi="Arial" w:cs="Arial"/>
          <w:lang w:eastAsia="en-US"/>
        </w:rPr>
        <w:tab/>
        <w:t>Ericsson</w:t>
      </w:r>
    </w:p>
    <w:p w14:paraId="4B59EF64"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R4-2404407</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performance requirements for NTN-TN and NTN-NTN mobility and service continuity enhancements</w:t>
      </w:r>
      <w:r w:rsidRPr="00FA0349">
        <w:rPr>
          <w:rFonts w:ascii="Arial" w:hAnsi="Arial" w:cs="Arial"/>
          <w:lang w:eastAsia="en-US"/>
        </w:rPr>
        <w:tab/>
        <w:t>CATT</w:t>
      </w:r>
    </w:p>
    <w:p w14:paraId="5441BD3F"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R4-2404638</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RRM performance part for NTN mobility enhancements</w:t>
      </w:r>
      <w:r w:rsidRPr="00FA0349">
        <w:rPr>
          <w:rFonts w:ascii="Arial" w:hAnsi="Arial" w:cs="Arial"/>
          <w:lang w:eastAsia="en-US"/>
        </w:rPr>
        <w:tab/>
        <w:t>Samsung</w:t>
      </w:r>
    </w:p>
    <w:p w14:paraId="790605A1"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R4-2404684</w:t>
      </w:r>
      <w:r w:rsidRPr="00FA0349">
        <w:rPr>
          <w:rFonts w:ascii="Arial" w:hAnsi="Arial" w:cs="Arial"/>
          <w:lang w:eastAsia="en-US"/>
        </w:rPr>
        <w:tab/>
        <w:t>discussion</w:t>
      </w:r>
      <w:r w:rsidRPr="00FA0349">
        <w:rPr>
          <w:rFonts w:ascii="Arial" w:hAnsi="Arial" w:cs="Arial"/>
          <w:lang w:eastAsia="en-US"/>
        </w:rPr>
        <w:tab/>
        <w:t>(</w:t>
      </w:r>
      <w:proofErr w:type="spellStart"/>
      <w:r w:rsidRPr="00FA0349">
        <w:rPr>
          <w:rFonts w:ascii="Arial" w:hAnsi="Arial" w:cs="Arial"/>
          <w:lang w:eastAsia="en-US"/>
        </w:rPr>
        <w:t>NR_NTN_enh</w:t>
      </w:r>
      <w:proofErr w:type="spellEnd"/>
      <w:r w:rsidRPr="00FA0349">
        <w:rPr>
          <w:rFonts w:ascii="Arial" w:hAnsi="Arial" w:cs="Arial"/>
          <w:lang w:eastAsia="en-US"/>
        </w:rPr>
        <w:t>-Perf) Discussion on the test cases for NR NTN bands below 10GHz</w:t>
      </w:r>
      <w:r w:rsidRPr="00FA0349">
        <w:rPr>
          <w:rFonts w:ascii="Arial" w:hAnsi="Arial" w:cs="Arial"/>
          <w:lang w:eastAsia="en-US"/>
        </w:rPr>
        <w:tab/>
        <w:t>CMCC</w:t>
      </w:r>
    </w:p>
    <w:p w14:paraId="7712F955"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R4-2404563</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NR-NTN RRM performance requirements in below 10 GHz bands</w:t>
      </w:r>
      <w:r w:rsidRPr="00FA0349">
        <w:rPr>
          <w:rFonts w:ascii="Arial" w:hAnsi="Arial" w:cs="Arial"/>
          <w:lang w:eastAsia="en-US"/>
        </w:rPr>
        <w:tab/>
        <w:t>Xiaomi</w:t>
      </w:r>
    </w:p>
    <w:p w14:paraId="2DF417DC"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R4-2405753</w:t>
      </w:r>
      <w:r w:rsidRPr="00FA0349">
        <w:rPr>
          <w:rFonts w:ascii="Arial" w:hAnsi="Arial" w:cs="Arial"/>
          <w:lang w:eastAsia="en-US"/>
        </w:rPr>
        <w:tab/>
        <w:t>discussion</w:t>
      </w:r>
      <w:r w:rsidRPr="00FA0349">
        <w:rPr>
          <w:rFonts w:ascii="Arial" w:hAnsi="Arial" w:cs="Arial"/>
          <w:lang w:eastAsia="en-US"/>
        </w:rPr>
        <w:tab/>
        <w:t>Performance Aspects of Satellite Switch with resync</w:t>
      </w:r>
      <w:r w:rsidRPr="00FA0349">
        <w:rPr>
          <w:rFonts w:ascii="Arial" w:hAnsi="Arial" w:cs="Arial"/>
          <w:lang w:eastAsia="en-US"/>
        </w:rPr>
        <w:tab/>
        <w:t>Nokia</w:t>
      </w:r>
    </w:p>
    <w:p w14:paraId="08440EA5"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R4-2405542</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NR NTN SAN demodulation requirement</w:t>
      </w:r>
      <w:r w:rsidRPr="00FA0349">
        <w:rPr>
          <w:rFonts w:ascii="Arial" w:hAnsi="Arial" w:cs="Arial"/>
          <w:lang w:eastAsia="en-US"/>
        </w:rPr>
        <w:tab/>
        <w:t>Ericsson</w:t>
      </w:r>
    </w:p>
    <w:p w14:paraId="35F27A80"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R4-2405543</w:t>
      </w:r>
      <w:r w:rsidRPr="00FA0349">
        <w:rPr>
          <w:rFonts w:ascii="Arial" w:hAnsi="Arial" w:cs="Arial"/>
          <w:lang w:eastAsia="en-US"/>
        </w:rPr>
        <w:tab/>
        <w:t>other</w:t>
      </w:r>
      <w:r w:rsidRPr="00FA0349">
        <w:rPr>
          <w:rFonts w:ascii="Arial" w:hAnsi="Arial" w:cs="Arial"/>
          <w:lang w:eastAsia="en-US"/>
        </w:rPr>
        <w:tab/>
        <w:t>Simulation results on NR NTN SAN demodulation requirement</w:t>
      </w:r>
      <w:r w:rsidRPr="00FA0349">
        <w:rPr>
          <w:rFonts w:ascii="Arial" w:hAnsi="Arial" w:cs="Arial"/>
          <w:lang w:eastAsia="en-US"/>
        </w:rPr>
        <w:tab/>
        <w:t>Ericsson</w:t>
      </w:r>
    </w:p>
    <w:p w14:paraId="325260EF"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R4-2405869</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and simulation results for NTN enhancement</w:t>
      </w:r>
      <w:r w:rsidRPr="00FA0349">
        <w:rPr>
          <w:rFonts w:ascii="Arial" w:hAnsi="Arial" w:cs="Arial"/>
          <w:lang w:eastAsia="en-US"/>
        </w:rPr>
        <w:tab/>
        <w:t>Samsung</w:t>
      </w:r>
    </w:p>
    <w:p w14:paraId="1D5D81E6"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R4-2404444</w:t>
      </w:r>
      <w:r w:rsidRPr="00FA0349">
        <w:rPr>
          <w:rFonts w:ascii="Arial" w:hAnsi="Arial" w:cs="Arial"/>
          <w:lang w:eastAsia="en-US"/>
        </w:rPr>
        <w:tab/>
        <w:t>other</w:t>
      </w:r>
      <w:r w:rsidRPr="00FA0349">
        <w:rPr>
          <w:rFonts w:ascii="Arial" w:hAnsi="Arial" w:cs="Arial"/>
          <w:lang w:eastAsia="en-US"/>
        </w:rPr>
        <w:tab/>
        <w:t>Further discussion on SAN demodulation requirements for above 10 GHz bands</w:t>
      </w:r>
      <w:r w:rsidRPr="00FA0349">
        <w:rPr>
          <w:rFonts w:ascii="Arial" w:hAnsi="Arial" w:cs="Arial"/>
          <w:lang w:eastAsia="en-US"/>
        </w:rPr>
        <w:tab/>
        <w:t>CATT</w:t>
      </w:r>
    </w:p>
    <w:p w14:paraId="274D1C90"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R4-2404445</w:t>
      </w:r>
      <w:r w:rsidRPr="00FA0349">
        <w:rPr>
          <w:rFonts w:ascii="Arial" w:hAnsi="Arial" w:cs="Arial"/>
          <w:lang w:eastAsia="en-US"/>
        </w:rPr>
        <w:tab/>
        <w:t>other</w:t>
      </w:r>
      <w:r w:rsidRPr="00FA0349">
        <w:rPr>
          <w:rFonts w:ascii="Arial" w:hAnsi="Arial" w:cs="Arial"/>
          <w:lang w:eastAsia="en-US"/>
        </w:rPr>
        <w:tab/>
        <w:t>Simulation results for SAN demodulation requirements for above 10 GHz bands</w:t>
      </w:r>
      <w:r w:rsidRPr="00FA0349">
        <w:rPr>
          <w:rFonts w:ascii="Arial" w:hAnsi="Arial" w:cs="Arial"/>
          <w:lang w:eastAsia="en-US"/>
        </w:rPr>
        <w:tab/>
        <w:t>CATT</w:t>
      </w:r>
    </w:p>
    <w:p w14:paraId="544D8924"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R4-2404136</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NR NTN SAN Demodulation</w:t>
      </w:r>
      <w:r w:rsidRPr="00FA0349">
        <w:rPr>
          <w:rFonts w:ascii="Arial" w:hAnsi="Arial" w:cs="Arial"/>
          <w:lang w:eastAsia="en-US"/>
        </w:rPr>
        <w:tab/>
        <w:t>Nokia</w:t>
      </w:r>
    </w:p>
    <w:p w14:paraId="3D931932"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R4-2405142</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SAN demodulation requirements for NR NTN enhancements</w:t>
      </w:r>
      <w:r w:rsidRPr="00FA0349">
        <w:rPr>
          <w:rFonts w:ascii="Arial" w:hAnsi="Arial" w:cs="Arial"/>
          <w:lang w:eastAsia="en-US"/>
        </w:rPr>
        <w:tab/>
      </w:r>
      <w:proofErr w:type="spellStart"/>
      <w:r w:rsidRPr="00FA0349">
        <w:rPr>
          <w:rFonts w:ascii="Arial" w:hAnsi="Arial" w:cs="Arial"/>
          <w:lang w:eastAsia="en-US"/>
        </w:rPr>
        <w:t>Huawei,HiSilicon</w:t>
      </w:r>
      <w:proofErr w:type="spellEnd"/>
    </w:p>
    <w:p w14:paraId="4F3A7B50"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R4-2405143</w:t>
      </w:r>
      <w:r w:rsidRPr="00FA0349">
        <w:rPr>
          <w:rFonts w:ascii="Arial" w:hAnsi="Arial" w:cs="Arial"/>
          <w:lang w:eastAsia="en-US"/>
        </w:rPr>
        <w:tab/>
        <w:t>other</w:t>
      </w:r>
      <w:r w:rsidRPr="00FA0349">
        <w:rPr>
          <w:rFonts w:ascii="Arial" w:hAnsi="Arial" w:cs="Arial"/>
          <w:lang w:eastAsia="en-US"/>
        </w:rPr>
        <w:tab/>
        <w:t>Simulation results on SAN demodulation requirements for NR NTN enhancements</w:t>
      </w:r>
      <w:r w:rsidRPr="00FA0349">
        <w:rPr>
          <w:rFonts w:ascii="Arial" w:hAnsi="Arial" w:cs="Arial"/>
          <w:lang w:eastAsia="en-US"/>
        </w:rPr>
        <w:tab/>
      </w:r>
      <w:proofErr w:type="spellStart"/>
      <w:r w:rsidRPr="00FA0349">
        <w:rPr>
          <w:rFonts w:ascii="Arial" w:hAnsi="Arial" w:cs="Arial"/>
          <w:lang w:eastAsia="en-US"/>
        </w:rPr>
        <w:t>Huawei,HiSilicon</w:t>
      </w:r>
      <w:proofErr w:type="spellEnd"/>
    </w:p>
    <w:p w14:paraId="11999856"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lastRenderedPageBreak/>
        <w:t>R4-2405144</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UE demodulation requirements for NR NTN enhancements</w:t>
      </w:r>
      <w:r w:rsidRPr="00FA0349">
        <w:rPr>
          <w:rFonts w:ascii="Arial" w:hAnsi="Arial" w:cs="Arial"/>
          <w:lang w:eastAsia="en-US"/>
        </w:rPr>
        <w:tab/>
      </w:r>
      <w:proofErr w:type="spellStart"/>
      <w:r w:rsidRPr="00FA0349">
        <w:rPr>
          <w:rFonts w:ascii="Arial" w:hAnsi="Arial" w:cs="Arial"/>
          <w:lang w:eastAsia="en-US"/>
        </w:rPr>
        <w:t>Huawei,HiSilicon</w:t>
      </w:r>
      <w:proofErr w:type="spellEnd"/>
    </w:p>
    <w:p w14:paraId="4C75E0C6"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R4-2405145</w:t>
      </w:r>
      <w:r w:rsidRPr="00FA0349">
        <w:rPr>
          <w:rFonts w:ascii="Arial" w:hAnsi="Arial" w:cs="Arial"/>
          <w:lang w:eastAsia="en-US"/>
        </w:rPr>
        <w:tab/>
        <w:t>other</w:t>
      </w:r>
      <w:r w:rsidRPr="00FA0349">
        <w:rPr>
          <w:rFonts w:ascii="Arial" w:hAnsi="Arial" w:cs="Arial"/>
          <w:lang w:eastAsia="en-US"/>
        </w:rPr>
        <w:tab/>
        <w:t>Simulation results on UE demodulation requirements for NR NTN enhancements</w:t>
      </w:r>
      <w:r w:rsidRPr="00FA0349">
        <w:rPr>
          <w:rFonts w:ascii="Arial" w:hAnsi="Arial" w:cs="Arial"/>
          <w:lang w:eastAsia="en-US"/>
        </w:rPr>
        <w:tab/>
      </w:r>
      <w:proofErr w:type="spellStart"/>
      <w:r w:rsidRPr="00FA0349">
        <w:rPr>
          <w:rFonts w:ascii="Arial" w:hAnsi="Arial" w:cs="Arial"/>
          <w:lang w:eastAsia="en-US"/>
        </w:rPr>
        <w:t>Huawei,HiSilicon</w:t>
      </w:r>
      <w:proofErr w:type="spellEnd"/>
    </w:p>
    <w:p w14:paraId="613CFB59"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R4-2404137</w:t>
      </w:r>
      <w:r w:rsidRPr="00FA0349">
        <w:rPr>
          <w:rFonts w:ascii="Arial" w:hAnsi="Arial" w:cs="Arial"/>
          <w:lang w:eastAsia="en-US"/>
        </w:rPr>
        <w:tab/>
        <w:t>discussion</w:t>
      </w:r>
      <w:r w:rsidRPr="00FA0349">
        <w:rPr>
          <w:rFonts w:ascii="Arial" w:hAnsi="Arial" w:cs="Arial"/>
          <w:lang w:eastAsia="en-US"/>
        </w:rPr>
        <w:tab/>
      </w:r>
      <w:proofErr w:type="spellStart"/>
      <w:r w:rsidRPr="00FA0349">
        <w:rPr>
          <w:rFonts w:ascii="Arial" w:hAnsi="Arial" w:cs="Arial"/>
          <w:lang w:eastAsia="en-US"/>
        </w:rPr>
        <w:t>Discussion</w:t>
      </w:r>
      <w:proofErr w:type="spellEnd"/>
      <w:r w:rsidRPr="00FA0349">
        <w:rPr>
          <w:rFonts w:ascii="Arial" w:hAnsi="Arial" w:cs="Arial"/>
          <w:lang w:eastAsia="en-US"/>
        </w:rPr>
        <w:t xml:space="preserve"> on NR NTN UE Demodulation</w:t>
      </w:r>
      <w:r w:rsidRPr="00FA0349">
        <w:rPr>
          <w:rFonts w:ascii="Arial" w:hAnsi="Arial" w:cs="Arial"/>
          <w:lang w:eastAsia="en-US"/>
        </w:rPr>
        <w:tab/>
        <w:t>Nokia</w:t>
      </w:r>
    </w:p>
    <w:p w14:paraId="7B8362FD"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R4-2404297</w:t>
      </w:r>
      <w:r w:rsidRPr="00FA0349">
        <w:rPr>
          <w:rFonts w:ascii="Arial" w:hAnsi="Arial" w:cs="Arial"/>
          <w:lang w:eastAsia="en-US"/>
        </w:rPr>
        <w:tab/>
        <w:t>discussion</w:t>
      </w:r>
      <w:r w:rsidRPr="00FA0349">
        <w:rPr>
          <w:rFonts w:ascii="Arial" w:hAnsi="Arial" w:cs="Arial"/>
          <w:lang w:eastAsia="en-US"/>
        </w:rPr>
        <w:tab/>
        <w:t xml:space="preserve">On UE </w:t>
      </w:r>
      <w:proofErr w:type="spellStart"/>
      <w:r w:rsidRPr="00FA0349">
        <w:rPr>
          <w:rFonts w:ascii="Arial" w:hAnsi="Arial" w:cs="Arial"/>
          <w:lang w:eastAsia="en-US"/>
        </w:rPr>
        <w:t>demod</w:t>
      </w:r>
      <w:proofErr w:type="spellEnd"/>
      <w:r w:rsidRPr="00FA0349">
        <w:rPr>
          <w:rFonts w:ascii="Arial" w:hAnsi="Arial" w:cs="Arial"/>
          <w:lang w:eastAsia="en-US"/>
        </w:rPr>
        <w:t xml:space="preserve"> requirements for NR NTN enhancement</w:t>
      </w:r>
      <w:r w:rsidRPr="00FA0349">
        <w:rPr>
          <w:rFonts w:ascii="Arial" w:hAnsi="Arial" w:cs="Arial"/>
          <w:lang w:eastAsia="en-US"/>
        </w:rPr>
        <w:tab/>
        <w:t>Apple</w:t>
      </w:r>
    </w:p>
    <w:p w14:paraId="7A79860F"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R4-2404298</w:t>
      </w:r>
      <w:r w:rsidRPr="00FA0349">
        <w:rPr>
          <w:rFonts w:ascii="Arial" w:hAnsi="Arial" w:cs="Arial"/>
          <w:lang w:eastAsia="en-US"/>
        </w:rPr>
        <w:tab/>
        <w:t>discussion</w:t>
      </w:r>
      <w:r w:rsidRPr="00FA0349">
        <w:rPr>
          <w:rFonts w:ascii="Arial" w:hAnsi="Arial" w:cs="Arial"/>
          <w:lang w:eastAsia="en-US"/>
        </w:rPr>
        <w:tab/>
        <w:t>Simulation results for FR2 NTN</w:t>
      </w:r>
      <w:r w:rsidRPr="00FA0349">
        <w:rPr>
          <w:rFonts w:ascii="Arial" w:hAnsi="Arial" w:cs="Arial"/>
          <w:lang w:eastAsia="en-US"/>
        </w:rPr>
        <w:tab/>
        <w:t>Apple</w:t>
      </w:r>
    </w:p>
    <w:p w14:paraId="2318DAEC"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R4-2405931</w:t>
      </w:r>
      <w:r w:rsidRPr="00FA0349">
        <w:rPr>
          <w:rFonts w:ascii="Arial" w:hAnsi="Arial" w:cs="Arial"/>
          <w:lang w:eastAsia="en-US"/>
        </w:rPr>
        <w:tab/>
        <w:t>discussion</w:t>
      </w:r>
      <w:r w:rsidRPr="00FA0349">
        <w:rPr>
          <w:rFonts w:ascii="Arial" w:hAnsi="Arial" w:cs="Arial"/>
          <w:lang w:eastAsia="en-US"/>
        </w:rPr>
        <w:tab/>
        <w:t>[</w:t>
      </w:r>
      <w:proofErr w:type="spellStart"/>
      <w:r w:rsidRPr="00FA0349">
        <w:rPr>
          <w:rFonts w:ascii="Arial" w:hAnsi="Arial" w:cs="Arial"/>
          <w:lang w:eastAsia="en-US"/>
        </w:rPr>
        <w:t>NR_NTN_enh</w:t>
      </w:r>
      <w:proofErr w:type="spellEnd"/>
      <w:r w:rsidRPr="00FA0349">
        <w:rPr>
          <w:rFonts w:ascii="Arial" w:hAnsi="Arial" w:cs="Arial"/>
          <w:lang w:eastAsia="en-US"/>
        </w:rPr>
        <w:t>-Perf] Discussion on the performance requirements for NR NTN enhancements</w:t>
      </w:r>
      <w:r w:rsidRPr="00FA0349">
        <w:rPr>
          <w:rFonts w:ascii="Arial" w:hAnsi="Arial" w:cs="Arial"/>
          <w:lang w:eastAsia="en-US"/>
        </w:rPr>
        <w:tab/>
        <w:t xml:space="preserve">Qualcomm India </w:t>
      </w:r>
      <w:proofErr w:type="spellStart"/>
      <w:r w:rsidRPr="00FA0349">
        <w:rPr>
          <w:rFonts w:ascii="Arial" w:hAnsi="Arial" w:cs="Arial"/>
          <w:lang w:eastAsia="en-US"/>
        </w:rPr>
        <w:t>Pvt</w:t>
      </w:r>
      <w:proofErr w:type="spellEnd"/>
      <w:r w:rsidRPr="00FA0349">
        <w:rPr>
          <w:rFonts w:ascii="Arial" w:hAnsi="Arial" w:cs="Arial"/>
          <w:lang w:eastAsia="en-US"/>
        </w:rPr>
        <w:t xml:space="preserve"> Ltd</w:t>
      </w:r>
    </w:p>
    <w:p w14:paraId="0B9351C0"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R4-2405932</w:t>
      </w:r>
      <w:r w:rsidRPr="00FA0349">
        <w:rPr>
          <w:rFonts w:ascii="Arial" w:hAnsi="Arial" w:cs="Arial"/>
          <w:lang w:eastAsia="en-US"/>
        </w:rPr>
        <w:tab/>
        <w:t>discussion</w:t>
      </w:r>
      <w:r w:rsidRPr="00FA0349">
        <w:rPr>
          <w:rFonts w:ascii="Arial" w:hAnsi="Arial" w:cs="Arial"/>
          <w:lang w:eastAsia="en-US"/>
        </w:rPr>
        <w:tab/>
        <w:t>[</w:t>
      </w:r>
      <w:proofErr w:type="spellStart"/>
      <w:r w:rsidRPr="00FA0349">
        <w:rPr>
          <w:rFonts w:ascii="Arial" w:hAnsi="Arial" w:cs="Arial"/>
          <w:lang w:eastAsia="en-US"/>
        </w:rPr>
        <w:t>NR_NTN_enh</w:t>
      </w:r>
      <w:proofErr w:type="spellEnd"/>
      <w:r w:rsidRPr="00FA0349">
        <w:rPr>
          <w:rFonts w:ascii="Arial" w:hAnsi="Arial" w:cs="Arial"/>
          <w:lang w:eastAsia="en-US"/>
        </w:rPr>
        <w:t xml:space="preserve">-Perf] Simulation </w:t>
      </w:r>
      <w:proofErr w:type="spellStart"/>
      <w:r w:rsidRPr="00FA0349">
        <w:rPr>
          <w:rFonts w:ascii="Arial" w:hAnsi="Arial" w:cs="Arial"/>
          <w:lang w:eastAsia="en-US"/>
        </w:rPr>
        <w:t>resutls</w:t>
      </w:r>
      <w:proofErr w:type="spellEnd"/>
      <w:r w:rsidRPr="00FA0349">
        <w:rPr>
          <w:rFonts w:ascii="Arial" w:hAnsi="Arial" w:cs="Arial"/>
          <w:lang w:eastAsia="en-US"/>
        </w:rPr>
        <w:t xml:space="preserve"> for NR NTN enhancements</w:t>
      </w:r>
      <w:r w:rsidRPr="00FA0349">
        <w:rPr>
          <w:rFonts w:ascii="Arial" w:hAnsi="Arial" w:cs="Arial"/>
          <w:lang w:eastAsia="en-US"/>
        </w:rPr>
        <w:tab/>
        <w:t xml:space="preserve">Qualcomm India </w:t>
      </w:r>
      <w:proofErr w:type="spellStart"/>
      <w:r w:rsidRPr="00FA0349">
        <w:rPr>
          <w:rFonts w:ascii="Arial" w:hAnsi="Arial" w:cs="Arial"/>
          <w:lang w:eastAsia="en-US"/>
        </w:rPr>
        <w:t>Pvt</w:t>
      </w:r>
      <w:proofErr w:type="spellEnd"/>
      <w:r w:rsidRPr="00FA0349">
        <w:rPr>
          <w:rFonts w:ascii="Arial" w:hAnsi="Arial" w:cs="Arial"/>
          <w:lang w:eastAsia="en-US"/>
        </w:rPr>
        <w:t xml:space="preserve"> Ltd</w:t>
      </w:r>
    </w:p>
    <w:p w14:paraId="2DB3E734"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R4-2405481</w:t>
      </w:r>
      <w:r w:rsidRPr="00FA0349">
        <w:rPr>
          <w:rFonts w:ascii="Arial" w:hAnsi="Arial" w:cs="Arial"/>
          <w:lang w:eastAsia="en-US"/>
        </w:rPr>
        <w:tab/>
        <w:t>discussion</w:t>
      </w:r>
      <w:r w:rsidRPr="00FA0349">
        <w:rPr>
          <w:rFonts w:ascii="Arial" w:hAnsi="Arial" w:cs="Arial"/>
          <w:lang w:eastAsia="en-US"/>
        </w:rPr>
        <w:tab/>
        <w:t>On general and UE demodulation requirement for NTN enhancement</w:t>
      </w:r>
      <w:r w:rsidRPr="00FA0349">
        <w:rPr>
          <w:rFonts w:ascii="Arial" w:hAnsi="Arial" w:cs="Arial"/>
          <w:lang w:eastAsia="en-US"/>
        </w:rPr>
        <w:tab/>
        <w:t>Ericsson</w:t>
      </w:r>
    </w:p>
    <w:p w14:paraId="69B96F0F"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R4-2405482</w:t>
      </w:r>
      <w:r w:rsidRPr="00FA0349">
        <w:rPr>
          <w:rFonts w:ascii="Arial" w:hAnsi="Arial" w:cs="Arial"/>
          <w:lang w:eastAsia="en-US"/>
        </w:rPr>
        <w:tab/>
        <w:t>other</w:t>
      </w:r>
      <w:r w:rsidRPr="00FA0349">
        <w:rPr>
          <w:rFonts w:ascii="Arial" w:hAnsi="Arial" w:cs="Arial"/>
          <w:lang w:eastAsia="en-US"/>
        </w:rPr>
        <w:tab/>
        <w:t>Simulation results for NR NTN enhancement UE demodulation</w:t>
      </w:r>
      <w:r w:rsidRPr="00FA0349">
        <w:rPr>
          <w:rFonts w:ascii="Arial" w:hAnsi="Arial" w:cs="Arial"/>
          <w:lang w:eastAsia="en-US"/>
        </w:rPr>
        <w:tab/>
        <w:t>Ericsson</w:t>
      </w:r>
    </w:p>
    <w:p w14:paraId="09E682FF"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R4-2405844</w:t>
      </w:r>
      <w:r w:rsidRPr="00FA0349">
        <w:rPr>
          <w:rFonts w:ascii="Arial" w:hAnsi="Arial" w:cs="Arial"/>
          <w:lang w:eastAsia="en-US"/>
        </w:rPr>
        <w:tab/>
        <w:t>other</w:t>
      </w:r>
      <w:r w:rsidRPr="00FA0349">
        <w:rPr>
          <w:rFonts w:ascii="Arial" w:hAnsi="Arial" w:cs="Arial"/>
          <w:lang w:eastAsia="en-US"/>
        </w:rPr>
        <w:tab/>
        <w:t xml:space="preserve">Topic summary for [110bis][325] </w:t>
      </w:r>
      <w:proofErr w:type="spellStart"/>
      <w:r w:rsidRPr="00FA0349">
        <w:rPr>
          <w:rFonts w:ascii="Arial" w:hAnsi="Arial" w:cs="Arial"/>
          <w:lang w:eastAsia="en-US"/>
        </w:rPr>
        <w:t>NR_NTN_enh_SAN_UE_demod</w:t>
      </w:r>
      <w:proofErr w:type="spellEnd"/>
      <w:r w:rsidRPr="00FA0349">
        <w:rPr>
          <w:rFonts w:ascii="Arial" w:hAnsi="Arial" w:cs="Arial"/>
          <w:lang w:eastAsia="en-US"/>
        </w:rPr>
        <w:tab/>
        <w:t>Moderator (Huawei)</w:t>
      </w:r>
    </w:p>
    <w:p w14:paraId="6B3C1D5E"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R4-2405825</w:t>
      </w:r>
      <w:r w:rsidRPr="00FA0349">
        <w:rPr>
          <w:rFonts w:ascii="Arial" w:hAnsi="Arial" w:cs="Arial"/>
          <w:lang w:eastAsia="en-US"/>
        </w:rPr>
        <w:tab/>
        <w:t>other</w:t>
      </w:r>
      <w:r w:rsidRPr="00FA0349">
        <w:rPr>
          <w:rFonts w:ascii="Arial" w:hAnsi="Arial" w:cs="Arial"/>
          <w:lang w:eastAsia="en-US"/>
        </w:rPr>
        <w:tab/>
        <w:t>Topic summary for [110bis][305] NR_NTN_enh_Part1</w:t>
      </w:r>
      <w:r w:rsidRPr="00FA0349">
        <w:rPr>
          <w:rFonts w:ascii="Arial" w:hAnsi="Arial" w:cs="Arial"/>
          <w:lang w:eastAsia="en-US"/>
        </w:rPr>
        <w:tab/>
        <w:t>Moderator (Thales)</w:t>
      </w:r>
    </w:p>
    <w:p w14:paraId="7C3F89D8"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R4-2405826</w:t>
      </w:r>
      <w:r w:rsidRPr="00FA0349">
        <w:rPr>
          <w:rFonts w:ascii="Arial" w:hAnsi="Arial" w:cs="Arial"/>
          <w:lang w:eastAsia="en-US"/>
        </w:rPr>
        <w:tab/>
        <w:t>other</w:t>
      </w:r>
      <w:r w:rsidRPr="00FA0349">
        <w:rPr>
          <w:rFonts w:ascii="Arial" w:hAnsi="Arial" w:cs="Arial"/>
          <w:lang w:eastAsia="en-US"/>
        </w:rPr>
        <w:tab/>
        <w:t>Topic summary for [110bis][306] NR_NTN_enh_Part2</w:t>
      </w:r>
      <w:r w:rsidRPr="00FA0349">
        <w:rPr>
          <w:rFonts w:ascii="Arial" w:hAnsi="Arial" w:cs="Arial"/>
          <w:lang w:eastAsia="en-US"/>
        </w:rPr>
        <w:tab/>
        <w:t>Moderator (Ericsson)</w:t>
      </w:r>
    </w:p>
    <w:p w14:paraId="2C98167C"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R4-2405827</w:t>
      </w:r>
      <w:r w:rsidRPr="00FA0349">
        <w:rPr>
          <w:rFonts w:ascii="Arial" w:hAnsi="Arial" w:cs="Arial"/>
          <w:lang w:eastAsia="en-US"/>
        </w:rPr>
        <w:tab/>
        <w:t>other</w:t>
      </w:r>
      <w:r w:rsidRPr="00FA0349">
        <w:rPr>
          <w:rFonts w:ascii="Arial" w:hAnsi="Arial" w:cs="Arial"/>
          <w:lang w:eastAsia="en-US"/>
        </w:rPr>
        <w:tab/>
        <w:t>Topic summary for [110bis][307] NR_NTN_enh_Part3</w:t>
      </w:r>
      <w:r w:rsidRPr="00FA0349">
        <w:rPr>
          <w:rFonts w:ascii="Arial" w:hAnsi="Arial" w:cs="Arial"/>
          <w:lang w:eastAsia="en-US"/>
        </w:rPr>
        <w:tab/>
        <w:t>Moderator (Samsung)</w:t>
      </w:r>
    </w:p>
    <w:p w14:paraId="61A365FE"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R4-2406292</w:t>
      </w:r>
      <w:r w:rsidRPr="00FA0349">
        <w:rPr>
          <w:rFonts w:ascii="Arial" w:hAnsi="Arial" w:cs="Arial"/>
          <w:lang w:eastAsia="en-US"/>
        </w:rPr>
        <w:tab/>
        <w:t>other</w:t>
      </w:r>
      <w:r w:rsidRPr="00FA0349">
        <w:rPr>
          <w:rFonts w:ascii="Arial" w:hAnsi="Arial" w:cs="Arial"/>
          <w:lang w:eastAsia="en-US"/>
        </w:rPr>
        <w:tab/>
        <w:t xml:space="preserve">Ad-hoc minutes on RRM requirements for </w:t>
      </w:r>
      <w:proofErr w:type="spellStart"/>
      <w:r w:rsidRPr="00FA0349">
        <w:rPr>
          <w:rFonts w:ascii="Arial" w:hAnsi="Arial" w:cs="Arial"/>
          <w:lang w:eastAsia="en-US"/>
        </w:rPr>
        <w:t>NR_NTN_enh</w:t>
      </w:r>
      <w:proofErr w:type="spellEnd"/>
      <w:r w:rsidRPr="00FA0349">
        <w:rPr>
          <w:rFonts w:ascii="Arial" w:hAnsi="Arial" w:cs="Arial"/>
          <w:lang w:eastAsia="en-US"/>
        </w:rPr>
        <w:tab/>
        <w:t>Samsung</w:t>
      </w:r>
    </w:p>
    <w:p w14:paraId="548C9E09"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R4-2405995</w:t>
      </w:r>
      <w:r w:rsidRPr="00FA0349">
        <w:rPr>
          <w:rFonts w:ascii="Arial" w:hAnsi="Arial" w:cs="Arial"/>
          <w:lang w:eastAsia="en-US"/>
        </w:rPr>
        <w:tab/>
        <w:t>other</w:t>
      </w:r>
      <w:r w:rsidRPr="00FA0349">
        <w:rPr>
          <w:rFonts w:ascii="Arial" w:hAnsi="Arial" w:cs="Arial"/>
          <w:lang w:eastAsia="en-US"/>
        </w:rPr>
        <w:tab/>
        <w:t xml:space="preserve">Way Forward for [110bis][305] NR_NTN_enh_Part1 Doppler </w:t>
      </w:r>
      <w:proofErr w:type="spellStart"/>
      <w:r w:rsidRPr="00FA0349">
        <w:rPr>
          <w:rFonts w:ascii="Arial" w:hAnsi="Arial" w:cs="Arial"/>
          <w:lang w:eastAsia="en-US"/>
        </w:rPr>
        <w:t>precompensation</w:t>
      </w:r>
      <w:proofErr w:type="spellEnd"/>
      <w:r w:rsidRPr="00FA0349">
        <w:rPr>
          <w:rFonts w:ascii="Arial" w:hAnsi="Arial" w:cs="Arial"/>
          <w:lang w:eastAsia="en-US"/>
        </w:rPr>
        <w:t xml:space="preserve"> into the guard band</w:t>
      </w:r>
      <w:r w:rsidRPr="00FA0349">
        <w:rPr>
          <w:rFonts w:ascii="Arial" w:hAnsi="Arial" w:cs="Arial"/>
          <w:lang w:eastAsia="en-US"/>
        </w:rPr>
        <w:tab/>
        <w:t>Huawei, Thales</w:t>
      </w:r>
    </w:p>
    <w:p w14:paraId="3197942A"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R4-2406002</w:t>
      </w:r>
      <w:r w:rsidRPr="00FA0349">
        <w:rPr>
          <w:rFonts w:ascii="Arial" w:hAnsi="Arial" w:cs="Arial"/>
          <w:lang w:eastAsia="en-US"/>
        </w:rPr>
        <w:tab/>
        <w:t>other</w:t>
      </w:r>
      <w:r w:rsidRPr="00FA0349">
        <w:rPr>
          <w:rFonts w:ascii="Arial" w:hAnsi="Arial" w:cs="Arial"/>
          <w:lang w:eastAsia="en-US"/>
        </w:rPr>
        <w:tab/>
        <w:t>Way Forward for [110bis][306] NR_NTN_enh_Part2 Extreme conditions and MU</w:t>
      </w:r>
      <w:r w:rsidRPr="00FA0349">
        <w:rPr>
          <w:rFonts w:ascii="Arial" w:hAnsi="Arial" w:cs="Arial"/>
          <w:lang w:eastAsia="en-US"/>
        </w:rPr>
        <w:tab/>
        <w:t>Huawei</w:t>
      </w:r>
    </w:p>
    <w:p w14:paraId="1F1BE162"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R4-2406021</w:t>
      </w:r>
      <w:r w:rsidRPr="00FA0349">
        <w:rPr>
          <w:rFonts w:ascii="Arial" w:hAnsi="Arial" w:cs="Arial"/>
          <w:lang w:eastAsia="en-US"/>
        </w:rPr>
        <w:tab/>
        <w:t>other</w:t>
      </w:r>
      <w:r w:rsidRPr="00FA0349">
        <w:rPr>
          <w:rFonts w:ascii="Arial" w:hAnsi="Arial" w:cs="Arial"/>
          <w:lang w:eastAsia="en-US"/>
        </w:rPr>
        <w:tab/>
        <w:t xml:space="preserve">Ad-hoc meeting minutes for [110bis][325] </w:t>
      </w:r>
      <w:proofErr w:type="spellStart"/>
      <w:r w:rsidRPr="00FA0349">
        <w:rPr>
          <w:rFonts w:ascii="Arial" w:hAnsi="Arial" w:cs="Arial"/>
          <w:lang w:eastAsia="en-US"/>
        </w:rPr>
        <w:t>NR_NTN_enh_SAN_UE_demod</w:t>
      </w:r>
      <w:proofErr w:type="spellEnd"/>
      <w:r w:rsidRPr="00FA0349">
        <w:rPr>
          <w:rFonts w:ascii="Arial" w:hAnsi="Arial" w:cs="Arial"/>
          <w:lang w:eastAsia="en-US"/>
        </w:rPr>
        <w:tab/>
        <w:t>Huawei</w:t>
      </w:r>
    </w:p>
    <w:p w14:paraId="0BA22314"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R4-2406129</w:t>
      </w:r>
      <w:r w:rsidRPr="00FA0349">
        <w:rPr>
          <w:rFonts w:ascii="Arial" w:hAnsi="Arial" w:cs="Arial"/>
          <w:lang w:eastAsia="en-US"/>
        </w:rPr>
        <w:tab/>
        <w:t>other</w:t>
      </w:r>
      <w:r w:rsidRPr="00FA0349">
        <w:rPr>
          <w:rFonts w:ascii="Arial" w:hAnsi="Arial" w:cs="Arial"/>
          <w:lang w:eastAsia="en-US"/>
        </w:rPr>
        <w:tab/>
        <w:t>Ad-hoc meeting minutes for [110bis][307] NR_NTN_enh_Part3</w:t>
      </w:r>
      <w:r w:rsidRPr="00FA0349">
        <w:rPr>
          <w:rFonts w:ascii="Arial" w:hAnsi="Arial" w:cs="Arial"/>
          <w:lang w:eastAsia="en-US"/>
        </w:rPr>
        <w:tab/>
        <w:t>Samsung</w:t>
      </w:r>
    </w:p>
    <w:p w14:paraId="66286BC3"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R4-2406130</w:t>
      </w:r>
      <w:r w:rsidRPr="00FA0349">
        <w:rPr>
          <w:rFonts w:ascii="Arial" w:hAnsi="Arial" w:cs="Arial"/>
          <w:lang w:eastAsia="en-US"/>
        </w:rPr>
        <w:tab/>
        <w:t>other</w:t>
      </w:r>
      <w:r w:rsidRPr="00FA0349">
        <w:rPr>
          <w:rFonts w:ascii="Arial" w:hAnsi="Arial" w:cs="Arial"/>
          <w:lang w:eastAsia="en-US"/>
        </w:rPr>
        <w:tab/>
        <w:t>Way Forward for [110bis][307] NR_NTN_enh_Part3</w:t>
      </w:r>
      <w:r w:rsidRPr="00FA0349">
        <w:rPr>
          <w:rFonts w:ascii="Arial" w:hAnsi="Arial" w:cs="Arial"/>
          <w:lang w:eastAsia="en-US"/>
        </w:rPr>
        <w:tab/>
        <w:t>Samsung</w:t>
      </w:r>
    </w:p>
    <w:p w14:paraId="37BB0C34"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R4-2406024</w:t>
      </w:r>
      <w:r w:rsidRPr="00FA0349">
        <w:rPr>
          <w:rFonts w:ascii="Arial" w:hAnsi="Arial" w:cs="Arial"/>
          <w:lang w:eastAsia="en-US"/>
        </w:rPr>
        <w:tab/>
        <w:t>other</w:t>
      </w:r>
      <w:r w:rsidRPr="00FA0349">
        <w:rPr>
          <w:rFonts w:ascii="Arial" w:hAnsi="Arial" w:cs="Arial"/>
          <w:lang w:eastAsia="en-US"/>
        </w:rPr>
        <w:tab/>
        <w:t xml:space="preserve">Way Forward for [110bis][325] </w:t>
      </w:r>
      <w:proofErr w:type="spellStart"/>
      <w:r w:rsidRPr="00FA0349">
        <w:rPr>
          <w:rFonts w:ascii="Arial" w:hAnsi="Arial" w:cs="Arial"/>
          <w:lang w:eastAsia="en-US"/>
        </w:rPr>
        <w:t>NR_NTN_enh_SAN_UE_demod</w:t>
      </w:r>
      <w:proofErr w:type="spellEnd"/>
      <w:r w:rsidRPr="00FA0349">
        <w:rPr>
          <w:rFonts w:ascii="Arial" w:hAnsi="Arial" w:cs="Arial"/>
          <w:lang w:eastAsia="en-US"/>
        </w:rPr>
        <w:tab/>
        <w:t>Huawei</w:t>
      </w:r>
    </w:p>
    <w:p w14:paraId="1DD0041B"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R4-2406429</w:t>
      </w:r>
      <w:r w:rsidRPr="00FA0349">
        <w:rPr>
          <w:rFonts w:ascii="Arial" w:hAnsi="Arial" w:cs="Arial"/>
          <w:lang w:eastAsia="en-US"/>
        </w:rPr>
        <w:tab/>
        <w:t>LS out</w:t>
      </w:r>
      <w:r w:rsidRPr="00FA0349">
        <w:rPr>
          <w:rFonts w:ascii="Arial" w:hAnsi="Arial" w:cs="Arial"/>
          <w:lang w:eastAsia="en-US"/>
        </w:rPr>
        <w:tab/>
        <w:t>LS on UE capability for NW verified location</w:t>
      </w:r>
      <w:r w:rsidRPr="00FA0349">
        <w:rPr>
          <w:rFonts w:ascii="Arial" w:hAnsi="Arial" w:cs="Arial"/>
          <w:lang w:eastAsia="en-US"/>
        </w:rPr>
        <w:tab/>
        <w:t>Qualcomm</w:t>
      </w:r>
    </w:p>
    <w:p w14:paraId="503A31C9"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R4-2406430</w:t>
      </w:r>
      <w:r w:rsidRPr="00FA0349">
        <w:rPr>
          <w:rFonts w:ascii="Arial" w:hAnsi="Arial" w:cs="Arial"/>
          <w:lang w:eastAsia="en-US"/>
        </w:rPr>
        <w:tab/>
        <w:t>other</w:t>
      </w:r>
      <w:r w:rsidRPr="00FA0349">
        <w:rPr>
          <w:rFonts w:ascii="Arial" w:hAnsi="Arial" w:cs="Arial"/>
          <w:lang w:eastAsia="en-US"/>
        </w:rPr>
        <w:tab/>
        <w:t xml:space="preserve">WF on RRM requirements for </w:t>
      </w:r>
      <w:proofErr w:type="spellStart"/>
      <w:r w:rsidRPr="00FA0349">
        <w:rPr>
          <w:rFonts w:ascii="Arial" w:hAnsi="Arial" w:cs="Arial"/>
          <w:lang w:eastAsia="en-US"/>
        </w:rPr>
        <w:t>NR_NTN_enh</w:t>
      </w:r>
      <w:proofErr w:type="spellEnd"/>
      <w:r w:rsidRPr="00FA0349">
        <w:rPr>
          <w:rFonts w:ascii="Arial" w:hAnsi="Arial" w:cs="Arial"/>
          <w:lang w:eastAsia="en-US"/>
        </w:rPr>
        <w:tab/>
        <w:t>Qualcomm</w:t>
      </w:r>
    </w:p>
    <w:p w14:paraId="6394CBC7"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R4-2406609</w:t>
      </w:r>
      <w:r w:rsidRPr="00FA0349">
        <w:rPr>
          <w:rFonts w:ascii="Arial" w:hAnsi="Arial" w:cs="Arial"/>
          <w:lang w:eastAsia="en-US"/>
        </w:rPr>
        <w:tab/>
        <w:t>other</w:t>
      </w:r>
      <w:r w:rsidRPr="00FA0349">
        <w:rPr>
          <w:rFonts w:ascii="Arial" w:hAnsi="Arial" w:cs="Arial"/>
          <w:lang w:eastAsia="en-US"/>
        </w:rPr>
        <w:tab/>
        <w:t>WF on Rel-18 NTN UE RF requirements</w:t>
      </w:r>
      <w:r w:rsidRPr="00FA0349">
        <w:rPr>
          <w:rFonts w:ascii="Arial" w:hAnsi="Arial" w:cs="Arial"/>
          <w:lang w:eastAsia="en-US"/>
        </w:rPr>
        <w:tab/>
        <w:t>ZTE, Samsung</w:t>
      </w:r>
    </w:p>
    <w:p w14:paraId="5E5A7060"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R4-2405146</w:t>
      </w:r>
      <w:r w:rsidRPr="00FA0349">
        <w:rPr>
          <w:rFonts w:ascii="Arial" w:hAnsi="Arial" w:cs="Arial"/>
          <w:lang w:eastAsia="en-US"/>
        </w:rPr>
        <w:tab/>
        <w:t>other</w:t>
      </w:r>
      <w:r w:rsidRPr="00FA0349">
        <w:rPr>
          <w:rFonts w:ascii="Arial" w:hAnsi="Arial" w:cs="Arial"/>
          <w:lang w:eastAsia="en-US"/>
        </w:rPr>
        <w:tab/>
        <w:t>Simulation assumption on demodulation requirements for NR NTN enhancements</w:t>
      </w:r>
      <w:r w:rsidRPr="00FA0349">
        <w:rPr>
          <w:rFonts w:ascii="Arial" w:hAnsi="Arial" w:cs="Arial"/>
          <w:lang w:eastAsia="en-US"/>
        </w:rPr>
        <w:tab/>
      </w:r>
      <w:proofErr w:type="spellStart"/>
      <w:r w:rsidRPr="00FA0349">
        <w:rPr>
          <w:rFonts w:ascii="Arial" w:hAnsi="Arial" w:cs="Arial"/>
          <w:lang w:eastAsia="en-US"/>
        </w:rPr>
        <w:t>Huawei,HiSilicon</w:t>
      </w:r>
      <w:proofErr w:type="spellEnd"/>
    </w:p>
    <w:p w14:paraId="4E95FFF8"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R4-2405147</w:t>
      </w:r>
      <w:r w:rsidRPr="00FA0349">
        <w:rPr>
          <w:rFonts w:ascii="Arial" w:hAnsi="Arial" w:cs="Arial"/>
          <w:lang w:eastAsia="en-US"/>
        </w:rPr>
        <w:tab/>
        <w:t>other</w:t>
      </w:r>
      <w:r w:rsidRPr="00FA0349">
        <w:rPr>
          <w:rFonts w:ascii="Arial" w:hAnsi="Arial" w:cs="Arial"/>
          <w:lang w:eastAsia="en-US"/>
        </w:rPr>
        <w:tab/>
        <w:t>Simulation results summary on demodulation requirements for NR NTN enhancements</w:t>
      </w:r>
      <w:r w:rsidRPr="00FA0349">
        <w:rPr>
          <w:rFonts w:ascii="Arial" w:hAnsi="Arial" w:cs="Arial"/>
          <w:lang w:eastAsia="en-US"/>
        </w:rPr>
        <w:tab/>
      </w:r>
      <w:proofErr w:type="spellStart"/>
      <w:r w:rsidRPr="00FA0349">
        <w:rPr>
          <w:rFonts w:ascii="Arial" w:hAnsi="Arial" w:cs="Arial"/>
          <w:lang w:eastAsia="en-US"/>
        </w:rPr>
        <w:t>Huawei,HiSilicon</w:t>
      </w:r>
      <w:proofErr w:type="spellEnd"/>
    </w:p>
    <w:p w14:paraId="6B89B8EA"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R4-2404832</w:t>
      </w:r>
      <w:r w:rsidRPr="00FA0349">
        <w:rPr>
          <w:rFonts w:ascii="Arial" w:hAnsi="Arial" w:cs="Arial"/>
          <w:lang w:eastAsia="en-US"/>
        </w:rPr>
        <w:tab/>
        <w:t>other</w:t>
      </w:r>
      <w:r w:rsidRPr="00FA0349">
        <w:rPr>
          <w:rFonts w:ascii="Arial" w:hAnsi="Arial" w:cs="Arial"/>
          <w:lang w:eastAsia="en-US"/>
        </w:rPr>
        <w:tab/>
        <w:t xml:space="preserve">Topic summary for [110bis][221] </w:t>
      </w:r>
      <w:proofErr w:type="spellStart"/>
      <w:r w:rsidRPr="00FA0349">
        <w:rPr>
          <w:rFonts w:ascii="Arial" w:hAnsi="Arial" w:cs="Arial"/>
          <w:lang w:eastAsia="en-US"/>
        </w:rPr>
        <w:t>NR_NTN_enh</w:t>
      </w:r>
      <w:proofErr w:type="spellEnd"/>
      <w:r w:rsidRPr="00FA0349">
        <w:rPr>
          <w:rFonts w:ascii="Arial" w:hAnsi="Arial" w:cs="Arial"/>
          <w:lang w:eastAsia="en-US"/>
        </w:rPr>
        <w:tab/>
        <w:t>Moderator (Qualcomm)</w:t>
      </w:r>
    </w:p>
    <w:p w14:paraId="1D87D176" w14:textId="77777777" w:rsidR="00FA0349" w:rsidRPr="00FA0349"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R4-2406134</w:t>
      </w:r>
      <w:r w:rsidRPr="00FA0349">
        <w:rPr>
          <w:rFonts w:ascii="Arial" w:hAnsi="Arial" w:cs="Arial"/>
          <w:lang w:eastAsia="en-US"/>
        </w:rPr>
        <w:tab/>
        <w:t>other</w:t>
      </w:r>
      <w:r w:rsidRPr="00FA0349">
        <w:rPr>
          <w:rFonts w:ascii="Arial" w:hAnsi="Arial" w:cs="Arial"/>
          <w:lang w:eastAsia="en-US"/>
        </w:rPr>
        <w:tab/>
        <w:t>Way Forward for [110bis][307] NR_NTN_enh_Part3</w:t>
      </w:r>
      <w:r w:rsidRPr="00FA0349">
        <w:rPr>
          <w:rFonts w:ascii="Arial" w:hAnsi="Arial" w:cs="Arial"/>
          <w:lang w:eastAsia="en-US"/>
        </w:rPr>
        <w:tab/>
        <w:t>Samsung</w:t>
      </w:r>
    </w:p>
    <w:p w14:paraId="446A46D2" w14:textId="7E7B576F" w:rsidR="00E2454D" w:rsidRPr="00E2454D" w:rsidRDefault="00FA0349" w:rsidP="0037624A">
      <w:pPr>
        <w:pStyle w:val="Paragraphedeliste"/>
        <w:numPr>
          <w:ilvl w:val="0"/>
          <w:numId w:val="8"/>
        </w:numPr>
        <w:ind w:leftChars="0"/>
        <w:rPr>
          <w:rFonts w:ascii="Arial" w:hAnsi="Arial" w:cs="Arial"/>
          <w:lang w:eastAsia="en-US"/>
        </w:rPr>
      </w:pPr>
      <w:r w:rsidRPr="00FA0349">
        <w:rPr>
          <w:rFonts w:ascii="Arial" w:hAnsi="Arial" w:cs="Arial"/>
          <w:lang w:eastAsia="en-US"/>
        </w:rPr>
        <w:t>R4-2406496</w:t>
      </w:r>
      <w:r w:rsidRPr="00FA0349">
        <w:rPr>
          <w:rFonts w:ascii="Arial" w:hAnsi="Arial" w:cs="Arial"/>
          <w:lang w:eastAsia="en-US"/>
        </w:rPr>
        <w:tab/>
        <w:t>LS out</w:t>
      </w:r>
      <w:r w:rsidRPr="00FA0349">
        <w:rPr>
          <w:rFonts w:ascii="Arial" w:hAnsi="Arial" w:cs="Arial"/>
          <w:lang w:eastAsia="en-US"/>
        </w:rPr>
        <w:tab/>
        <w:t>LS on UE capability for NW verified location</w:t>
      </w:r>
      <w:r w:rsidRPr="00FA0349">
        <w:rPr>
          <w:rFonts w:ascii="Arial" w:hAnsi="Arial" w:cs="Arial"/>
          <w:lang w:eastAsia="en-US"/>
        </w:rPr>
        <w:tab/>
        <w:t>Qualcomm</w:t>
      </w:r>
    </w:p>
    <w:p w14:paraId="7C0E7301" w14:textId="302B7832" w:rsidR="00E2454D" w:rsidRDefault="00E2454D" w:rsidP="00E2454D">
      <w:pPr>
        <w:rPr>
          <w:rFonts w:ascii="Arial" w:hAnsi="Arial" w:cs="Arial"/>
          <w:b/>
          <w:lang w:eastAsia="en-US"/>
        </w:rPr>
      </w:pPr>
    </w:p>
    <w:p w14:paraId="54FCD944" w14:textId="7A270561" w:rsidR="003C24CD" w:rsidRDefault="003C24CD" w:rsidP="003C24CD">
      <w:pPr>
        <w:rPr>
          <w:rFonts w:ascii="Arial" w:hAnsi="Arial" w:cs="Arial"/>
          <w:b/>
          <w:lang w:eastAsia="en-US"/>
        </w:rPr>
      </w:pPr>
      <w:r w:rsidRPr="00E2454D">
        <w:rPr>
          <w:rFonts w:ascii="Arial" w:hAnsi="Arial" w:cs="Arial"/>
          <w:b/>
          <w:lang w:eastAsia="en-US"/>
        </w:rPr>
        <w:t>RAN4#11</w:t>
      </w:r>
      <w:r>
        <w:rPr>
          <w:rFonts w:ascii="Arial" w:hAnsi="Arial" w:cs="Arial"/>
          <w:b/>
          <w:lang w:eastAsia="en-US"/>
        </w:rPr>
        <w:t>1</w:t>
      </w:r>
      <w:r w:rsidRPr="00E2454D">
        <w:rPr>
          <w:rFonts w:ascii="Arial" w:hAnsi="Arial" w:cs="Arial"/>
          <w:b/>
          <w:lang w:eastAsia="en-US"/>
        </w:rPr>
        <w:t xml:space="preserve"> meeting, </w:t>
      </w:r>
      <w:r>
        <w:rPr>
          <w:rFonts w:ascii="Arial" w:hAnsi="Arial" w:cs="Arial"/>
          <w:b/>
          <w:lang w:eastAsia="en-US"/>
        </w:rPr>
        <w:t>Fukuoka city</w:t>
      </w:r>
      <w:r w:rsidRPr="00E2454D">
        <w:rPr>
          <w:rFonts w:ascii="Arial" w:hAnsi="Arial" w:cs="Arial"/>
          <w:b/>
          <w:lang w:eastAsia="en-US"/>
        </w:rPr>
        <w:t xml:space="preserve">, </w:t>
      </w:r>
      <w:r>
        <w:rPr>
          <w:rFonts w:ascii="Arial" w:hAnsi="Arial" w:cs="Arial"/>
          <w:b/>
          <w:lang w:eastAsia="en-US"/>
        </w:rPr>
        <w:t>Japan</w:t>
      </w:r>
      <w:r w:rsidRPr="00E2454D">
        <w:rPr>
          <w:rFonts w:ascii="Arial" w:hAnsi="Arial" w:cs="Arial"/>
          <w:b/>
          <w:lang w:eastAsia="en-US"/>
        </w:rPr>
        <w:t xml:space="preserve">, </w:t>
      </w:r>
      <w:r>
        <w:rPr>
          <w:rFonts w:ascii="Arial" w:hAnsi="Arial" w:cs="Arial"/>
          <w:b/>
          <w:lang w:eastAsia="en-US"/>
        </w:rPr>
        <w:t>May</w:t>
      </w:r>
      <w:r w:rsidRPr="00E2454D">
        <w:rPr>
          <w:rFonts w:ascii="Arial" w:hAnsi="Arial" w:cs="Arial"/>
          <w:b/>
          <w:lang w:eastAsia="en-US"/>
        </w:rPr>
        <w:t xml:space="preserve"> </w:t>
      </w:r>
      <w:r>
        <w:rPr>
          <w:rFonts w:ascii="Arial" w:hAnsi="Arial" w:cs="Arial"/>
          <w:b/>
          <w:lang w:eastAsia="en-US"/>
        </w:rPr>
        <w:t>20 - 24</w:t>
      </w:r>
      <w:r w:rsidRPr="00E2454D">
        <w:rPr>
          <w:rFonts w:ascii="Arial" w:hAnsi="Arial" w:cs="Arial"/>
          <w:b/>
          <w:lang w:eastAsia="en-US"/>
        </w:rPr>
        <w:t>, 2024:</w:t>
      </w:r>
    </w:p>
    <w:p w14:paraId="5D6E7743"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R4-2407323</w:t>
      </w:r>
      <w:r w:rsidRPr="00750FD6">
        <w:rPr>
          <w:rFonts w:ascii="Arial" w:hAnsi="Arial" w:cs="Arial"/>
          <w:lang w:eastAsia="en-US"/>
        </w:rPr>
        <w:tab/>
        <w:t>other</w:t>
      </w:r>
      <w:r w:rsidRPr="00750FD6">
        <w:rPr>
          <w:rFonts w:ascii="Arial" w:hAnsi="Arial" w:cs="Arial"/>
          <w:lang w:eastAsia="en-US"/>
        </w:rPr>
        <w:tab/>
        <w:t>VSAT performance requirements and testability</w:t>
      </w:r>
      <w:r w:rsidRPr="00750FD6">
        <w:rPr>
          <w:rFonts w:ascii="Arial" w:hAnsi="Arial" w:cs="Arial"/>
          <w:lang w:eastAsia="en-US"/>
        </w:rPr>
        <w:tab/>
        <w:t>Eutelsat Group</w:t>
      </w:r>
    </w:p>
    <w:p w14:paraId="71E2361B"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R4-2408194</w:t>
      </w:r>
      <w:r w:rsidRPr="00750FD6">
        <w:rPr>
          <w:rFonts w:ascii="Arial" w:hAnsi="Arial" w:cs="Arial"/>
          <w:lang w:eastAsia="en-US"/>
        </w:rPr>
        <w:tab/>
        <w:t>CR</w:t>
      </w:r>
      <w:r w:rsidRPr="00750FD6">
        <w:rPr>
          <w:rFonts w:ascii="Arial" w:hAnsi="Arial" w:cs="Arial"/>
          <w:lang w:eastAsia="en-US"/>
        </w:rPr>
        <w:tab/>
      </w:r>
      <w:proofErr w:type="spellStart"/>
      <w:r w:rsidRPr="00750FD6">
        <w:rPr>
          <w:rFonts w:ascii="Arial" w:hAnsi="Arial" w:cs="Arial"/>
          <w:lang w:eastAsia="en-US"/>
        </w:rPr>
        <w:t>CR</w:t>
      </w:r>
      <w:proofErr w:type="spellEnd"/>
      <w:r w:rsidRPr="00750FD6">
        <w:rPr>
          <w:rFonts w:ascii="Arial" w:hAnsi="Arial" w:cs="Arial"/>
          <w:lang w:eastAsia="en-US"/>
        </w:rPr>
        <w:t xml:space="preserve"> to 38.108: Correction of applicability table for SAN</w:t>
      </w:r>
      <w:r w:rsidRPr="00750FD6">
        <w:rPr>
          <w:rFonts w:ascii="Arial" w:hAnsi="Arial" w:cs="Arial"/>
          <w:lang w:eastAsia="en-US"/>
        </w:rPr>
        <w:tab/>
        <w:t>NEC</w:t>
      </w:r>
    </w:p>
    <w:p w14:paraId="0E4291D0"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R4-2409324</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for 38.101-5 to fix the channel raster wordings for FR2-NTN</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2AE09089"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R4-2409323</w:t>
      </w:r>
      <w:r w:rsidRPr="00750FD6">
        <w:rPr>
          <w:rFonts w:ascii="Arial" w:hAnsi="Arial" w:cs="Arial"/>
          <w:lang w:eastAsia="en-US"/>
        </w:rPr>
        <w:tab/>
        <w:t>other</w:t>
      </w:r>
      <w:r w:rsidRPr="00750FD6">
        <w:rPr>
          <w:rFonts w:ascii="Arial" w:hAnsi="Arial" w:cs="Arial"/>
          <w:lang w:eastAsia="en-US"/>
        </w:rPr>
        <w:tab/>
        <w:t xml:space="preserve">Discussion on conclusion of </w:t>
      </w:r>
      <w:proofErr w:type="spellStart"/>
      <w:r w:rsidRPr="00750FD6">
        <w:rPr>
          <w:rFonts w:ascii="Arial" w:hAnsi="Arial" w:cs="Arial"/>
          <w:lang w:eastAsia="en-US"/>
        </w:rPr>
        <w:t>Ka</w:t>
      </w:r>
      <w:proofErr w:type="spellEnd"/>
      <w:r w:rsidRPr="00750FD6">
        <w:rPr>
          <w:rFonts w:ascii="Arial" w:hAnsi="Arial" w:cs="Arial"/>
          <w:lang w:eastAsia="en-US"/>
        </w:rPr>
        <w:t xml:space="preserve"> band coexistence study</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0415A58D"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R4-2408414</w:t>
      </w:r>
      <w:r w:rsidRPr="00750FD6">
        <w:rPr>
          <w:rFonts w:ascii="Arial" w:hAnsi="Arial" w:cs="Arial"/>
          <w:lang w:eastAsia="en-US"/>
        </w:rPr>
        <w:tab/>
        <w:t>CR</w:t>
      </w:r>
      <w:r w:rsidRPr="00750FD6">
        <w:rPr>
          <w:rFonts w:ascii="Arial" w:hAnsi="Arial" w:cs="Arial"/>
          <w:lang w:eastAsia="en-US"/>
        </w:rPr>
        <w:tab/>
      </w:r>
      <w:proofErr w:type="spellStart"/>
      <w:r w:rsidRPr="00750FD6">
        <w:rPr>
          <w:rFonts w:ascii="Arial" w:hAnsi="Arial" w:cs="Arial"/>
          <w:lang w:eastAsia="en-US"/>
        </w:rPr>
        <w:t>CR</w:t>
      </w:r>
      <w:proofErr w:type="spellEnd"/>
      <w:r w:rsidRPr="00750FD6">
        <w:rPr>
          <w:rFonts w:ascii="Arial" w:hAnsi="Arial" w:cs="Arial"/>
          <w:lang w:eastAsia="en-US"/>
        </w:rPr>
        <w:t xml:space="preserve"> on TR 38.863 Addition of simulation results in above 10GHz</w:t>
      </w:r>
      <w:r w:rsidRPr="00750FD6">
        <w:rPr>
          <w:rFonts w:ascii="Arial" w:hAnsi="Arial" w:cs="Arial"/>
          <w:lang w:eastAsia="en-US"/>
        </w:rPr>
        <w:tab/>
        <w:t>Samsung</w:t>
      </w:r>
    </w:p>
    <w:p w14:paraId="4D7CB42A"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R4-2408415</w:t>
      </w:r>
      <w:r w:rsidRPr="00750FD6">
        <w:rPr>
          <w:rFonts w:ascii="Arial" w:hAnsi="Arial" w:cs="Arial"/>
          <w:lang w:eastAsia="en-US"/>
        </w:rPr>
        <w:tab/>
        <w:t>CR</w:t>
      </w:r>
      <w:r w:rsidRPr="00750FD6">
        <w:rPr>
          <w:rFonts w:ascii="Arial" w:hAnsi="Arial" w:cs="Arial"/>
          <w:lang w:eastAsia="en-US"/>
        </w:rPr>
        <w:tab/>
      </w:r>
      <w:proofErr w:type="spellStart"/>
      <w:r w:rsidRPr="00750FD6">
        <w:rPr>
          <w:rFonts w:ascii="Arial" w:hAnsi="Arial" w:cs="Arial"/>
          <w:lang w:eastAsia="en-US"/>
        </w:rPr>
        <w:t>CR</w:t>
      </w:r>
      <w:proofErr w:type="spellEnd"/>
      <w:r w:rsidRPr="00750FD6">
        <w:rPr>
          <w:rFonts w:ascii="Arial" w:hAnsi="Arial" w:cs="Arial"/>
          <w:lang w:eastAsia="en-US"/>
        </w:rPr>
        <w:t xml:space="preserve"> on TR38.863 Summary of </w:t>
      </w:r>
      <w:proofErr w:type="spellStart"/>
      <w:r w:rsidRPr="00750FD6">
        <w:rPr>
          <w:rFonts w:ascii="Arial" w:hAnsi="Arial" w:cs="Arial"/>
          <w:lang w:eastAsia="en-US"/>
        </w:rPr>
        <w:t>coeixstence</w:t>
      </w:r>
      <w:proofErr w:type="spellEnd"/>
      <w:r w:rsidRPr="00750FD6">
        <w:rPr>
          <w:rFonts w:ascii="Arial" w:hAnsi="Arial" w:cs="Arial"/>
          <w:lang w:eastAsia="en-US"/>
        </w:rPr>
        <w:t xml:space="preserve"> results in above 10GHz</w:t>
      </w:r>
      <w:r w:rsidRPr="00750FD6">
        <w:rPr>
          <w:rFonts w:ascii="Arial" w:hAnsi="Arial" w:cs="Arial"/>
          <w:lang w:eastAsia="en-US"/>
        </w:rPr>
        <w:tab/>
        <w:t>Samsung</w:t>
      </w:r>
    </w:p>
    <w:p w14:paraId="441893F6"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R4-2407509</w:t>
      </w:r>
      <w:r w:rsidRPr="00750FD6">
        <w:rPr>
          <w:rFonts w:ascii="Arial" w:hAnsi="Arial" w:cs="Arial"/>
          <w:lang w:eastAsia="en-US"/>
        </w:rPr>
        <w:tab/>
        <w:t>other</w:t>
      </w:r>
      <w:r w:rsidRPr="00750FD6">
        <w:rPr>
          <w:rFonts w:ascii="Arial" w:hAnsi="Arial" w:cs="Arial"/>
          <w:lang w:eastAsia="en-US"/>
        </w:rPr>
        <w:tab/>
        <w:t>Discussion on note of the NTN UE ACS table</w:t>
      </w:r>
      <w:r w:rsidRPr="00750FD6">
        <w:rPr>
          <w:rFonts w:ascii="Arial" w:hAnsi="Arial" w:cs="Arial"/>
          <w:lang w:eastAsia="en-US"/>
        </w:rPr>
        <w:tab/>
        <w:t>CATT</w:t>
      </w:r>
    </w:p>
    <w:p w14:paraId="7DF12300"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R4-2407471</w:t>
      </w:r>
      <w:r w:rsidRPr="00750FD6">
        <w:rPr>
          <w:rFonts w:ascii="Arial" w:hAnsi="Arial" w:cs="Arial"/>
          <w:lang w:eastAsia="en-US"/>
        </w:rPr>
        <w:tab/>
        <w:t>other</w:t>
      </w:r>
      <w:r w:rsidRPr="00750FD6">
        <w:rPr>
          <w:rFonts w:ascii="Arial" w:hAnsi="Arial" w:cs="Arial"/>
          <w:lang w:eastAsia="en-US"/>
        </w:rPr>
        <w:tab/>
        <w:t>Discussion on ACS interferer frequency offset for SAN type 2-O</w:t>
      </w:r>
      <w:r w:rsidRPr="00750FD6">
        <w:rPr>
          <w:rFonts w:ascii="Arial" w:hAnsi="Arial" w:cs="Arial"/>
          <w:lang w:eastAsia="en-US"/>
        </w:rPr>
        <w:tab/>
        <w:t>CATT</w:t>
      </w:r>
    </w:p>
    <w:p w14:paraId="26D8A0A7"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R4-2407472</w:t>
      </w:r>
      <w:r w:rsidRPr="00750FD6">
        <w:rPr>
          <w:rFonts w:ascii="Arial" w:hAnsi="Arial" w:cs="Arial"/>
          <w:lang w:eastAsia="en-US"/>
        </w:rPr>
        <w:tab/>
        <w:t>CR</w:t>
      </w:r>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-Core)CR for TS 38.108, Correction on ACS interferer frequency offset for SAN type 2-O</w:t>
      </w:r>
      <w:r w:rsidRPr="00750FD6">
        <w:rPr>
          <w:rFonts w:ascii="Arial" w:hAnsi="Arial" w:cs="Arial"/>
          <w:lang w:eastAsia="en-US"/>
        </w:rPr>
        <w:tab/>
        <w:t>CATT</w:t>
      </w:r>
    </w:p>
    <w:p w14:paraId="5F97DEA3"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R4-2408697</w:t>
      </w:r>
      <w:r w:rsidRPr="00750FD6">
        <w:rPr>
          <w:rFonts w:ascii="Arial" w:hAnsi="Arial" w:cs="Arial"/>
          <w:lang w:eastAsia="en-US"/>
        </w:rPr>
        <w:tab/>
        <w:t>CR</w:t>
      </w:r>
      <w:r w:rsidRPr="00750FD6">
        <w:rPr>
          <w:rFonts w:ascii="Arial" w:hAnsi="Arial" w:cs="Arial"/>
          <w:lang w:eastAsia="en-US"/>
        </w:rPr>
        <w:tab/>
        <w:t>NTN enhancement - Running CR to TS 38.108</w:t>
      </w:r>
      <w:r w:rsidRPr="00750FD6">
        <w:rPr>
          <w:rFonts w:ascii="Arial" w:hAnsi="Arial" w:cs="Arial"/>
          <w:lang w:eastAsia="en-US"/>
        </w:rPr>
        <w:tab/>
        <w:t>Ericsson, Thales, CATT, Huawei, ZTE, NEC</w:t>
      </w:r>
    </w:p>
    <w:p w14:paraId="6045075A"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R4-2409553</w:t>
      </w:r>
      <w:r w:rsidRPr="00750FD6">
        <w:rPr>
          <w:rFonts w:ascii="Arial" w:hAnsi="Arial" w:cs="Arial"/>
          <w:lang w:eastAsia="en-US"/>
        </w:rPr>
        <w:tab/>
        <w:t>CR</w:t>
      </w:r>
      <w:r w:rsidRPr="00750FD6">
        <w:rPr>
          <w:rFonts w:ascii="Arial" w:hAnsi="Arial" w:cs="Arial"/>
          <w:lang w:eastAsia="en-US"/>
        </w:rPr>
        <w:tab/>
        <w:t xml:space="preserve">Updated running CR to TS 38.108 NTN </w:t>
      </w:r>
      <w:proofErr w:type="spellStart"/>
      <w:r w:rsidRPr="00750FD6">
        <w:rPr>
          <w:rFonts w:ascii="Arial" w:hAnsi="Arial" w:cs="Arial"/>
          <w:lang w:eastAsia="en-US"/>
        </w:rPr>
        <w:t>Ka</w:t>
      </w:r>
      <w:proofErr w:type="spellEnd"/>
      <w:r w:rsidRPr="00750FD6">
        <w:rPr>
          <w:rFonts w:ascii="Arial" w:hAnsi="Arial" w:cs="Arial"/>
          <w:lang w:eastAsia="en-US"/>
        </w:rPr>
        <w:t>-band</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5337F65D"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R4-2409541</w:t>
      </w:r>
      <w:r w:rsidRPr="00750FD6">
        <w:rPr>
          <w:rFonts w:ascii="Arial" w:hAnsi="Arial" w:cs="Arial"/>
          <w:lang w:eastAsia="en-US"/>
        </w:rPr>
        <w:tab/>
        <w:t>CR</w:t>
      </w:r>
      <w:r w:rsidRPr="00750FD6">
        <w:rPr>
          <w:rFonts w:ascii="Arial" w:hAnsi="Arial" w:cs="Arial"/>
          <w:lang w:eastAsia="en-US"/>
        </w:rPr>
        <w:tab/>
      </w:r>
      <w:proofErr w:type="spellStart"/>
      <w:r w:rsidRPr="00750FD6">
        <w:rPr>
          <w:rFonts w:ascii="Arial" w:hAnsi="Arial" w:cs="Arial"/>
          <w:lang w:eastAsia="en-US"/>
        </w:rPr>
        <w:t>CR</w:t>
      </w:r>
      <w:proofErr w:type="spellEnd"/>
      <w:r w:rsidRPr="00750FD6">
        <w:rPr>
          <w:rFonts w:ascii="Arial" w:hAnsi="Arial" w:cs="Arial"/>
          <w:lang w:eastAsia="en-US"/>
        </w:rPr>
        <w:t xml:space="preserve"> to TS 38.108: Band-agnostic OBUE requirement</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24F3327E"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R4-2409542</w:t>
      </w:r>
      <w:r w:rsidRPr="00750FD6">
        <w:rPr>
          <w:rFonts w:ascii="Arial" w:hAnsi="Arial" w:cs="Arial"/>
          <w:lang w:eastAsia="en-US"/>
        </w:rPr>
        <w:tab/>
        <w:t>CR</w:t>
      </w:r>
      <w:r w:rsidRPr="00750FD6">
        <w:rPr>
          <w:rFonts w:ascii="Arial" w:hAnsi="Arial" w:cs="Arial"/>
          <w:lang w:eastAsia="en-US"/>
        </w:rPr>
        <w:tab/>
      </w:r>
      <w:proofErr w:type="spellStart"/>
      <w:r w:rsidRPr="00750FD6">
        <w:rPr>
          <w:rFonts w:ascii="Arial" w:hAnsi="Arial" w:cs="Arial"/>
          <w:lang w:eastAsia="en-US"/>
        </w:rPr>
        <w:t>CR</w:t>
      </w:r>
      <w:proofErr w:type="spellEnd"/>
      <w:r w:rsidRPr="00750FD6">
        <w:rPr>
          <w:rFonts w:ascii="Arial" w:hAnsi="Arial" w:cs="Arial"/>
          <w:lang w:eastAsia="en-US"/>
        </w:rPr>
        <w:t xml:space="preserve"> to TS 38.181: Band-agnostic OBUE requirement</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20E4C40C"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R4-2409556</w:t>
      </w:r>
      <w:r w:rsidRPr="00750FD6">
        <w:rPr>
          <w:rFonts w:ascii="Arial" w:hAnsi="Arial" w:cs="Arial"/>
          <w:lang w:eastAsia="en-US"/>
        </w:rPr>
        <w:tab/>
        <w:t>discussion</w:t>
      </w:r>
      <w:r w:rsidRPr="00750FD6">
        <w:rPr>
          <w:rFonts w:ascii="Arial" w:hAnsi="Arial" w:cs="Arial"/>
          <w:lang w:eastAsia="en-US"/>
        </w:rPr>
        <w:tab/>
        <w:t>Further discussion on test conditions for NTN SAN (</w:t>
      </w:r>
      <w:proofErr w:type="spellStart"/>
      <w:r w:rsidRPr="00750FD6">
        <w:rPr>
          <w:rFonts w:ascii="Arial" w:hAnsi="Arial" w:cs="Arial"/>
          <w:lang w:eastAsia="en-US"/>
        </w:rPr>
        <w:t>Ka</w:t>
      </w:r>
      <w:proofErr w:type="spellEnd"/>
      <w:r w:rsidRPr="00750FD6">
        <w:rPr>
          <w:rFonts w:ascii="Arial" w:hAnsi="Arial" w:cs="Arial"/>
          <w:lang w:eastAsia="en-US"/>
        </w:rPr>
        <w:t xml:space="preserve"> band)</w:t>
      </w:r>
      <w:r w:rsidRPr="00750FD6">
        <w:rPr>
          <w:rFonts w:ascii="Arial" w:hAnsi="Arial" w:cs="Arial"/>
          <w:lang w:eastAsia="en-US"/>
        </w:rPr>
        <w:lastRenderedPageBreak/>
        <w:tab/>
        <w:t xml:space="preserve">Huawei, </w:t>
      </w:r>
      <w:proofErr w:type="spellStart"/>
      <w:r w:rsidRPr="00750FD6">
        <w:rPr>
          <w:rFonts w:ascii="Arial" w:hAnsi="Arial" w:cs="Arial"/>
          <w:lang w:eastAsia="en-US"/>
        </w:rPr>
        <w:t>HiSilicon</w:t>
      </w:r>
      <w:proofErr w:type="spellEnd"/>
    </w:p>
    <w:p w14:paraId="0341C3A6"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R4-2409561</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Updated running draft CR to TS 38.181: missing SAN type 2-O corrections</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0CFB6F21"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R4-2409444</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 xml:space="preserve"> to 38.181: Additional correction on FR2-NTN introduction MU table</w:t>
      </w:r>
      <w:r w:rsidRPr="00750FD6">
        <w:rPr>
          <w:rFonts w:ascii="Arial" w:hAnsi="Arial" w:cs="Arial"/>
          <w:lang w:eastAsia="en-US"/>
        </w:rPr>
        <w:tab/>
      </w:r>
      <w:proofErr w:type="spellStart"/>
      <w:r w:rsidRPr="00750FD6">
        <w:rPr>
          <w:rFonts w:ascii="Arial" w:hAnsi="Arial" w:cs="Arial"/>
          <w:lang w:eastAsia="en-US"/>
        </w:rPr>
        <w:t>Keysight</w:t>
      </w:r>
      <w:proofErr w:type="spellEnd"/>
      <w:r w:rsidRPr="00750FD6">
        <w:rPr>
          <w:rFonts w:ascii="Arial" w:hAnsi="Arial" w:cs="Arial"/>
          <w:lang w:eastAsia="en-US"/>
        </w:rPr>
        <w:t xml:space="preserve"> Technologies UK Ltd</w:t>
      </w:r>
    </w:p>
    <w:p w14:paraId="24E304D5"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R4-2409117</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for TS 38.181: FR2 intro in clause 9.7.5 spurious emissions</w:t>
      </w:r>
      <w:r w:rsidRPr="00750FD6">
        <w:rPr>
          <w:rFonts w:ascii="Arial" w:hAnsi="Arial" w:cs="Arial"/>
          <w:lang w:eastAsia="en-US"/>
        </w:rPr>
        <w:tab/>
        <w:t>Ericsson, Thales</w:t>
      </w:r>
    </w:p>
    <w:p w14:paraId="343D208F"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R4-2408696</w:t>
      </w:r>
      <w:r w:rsidRPr="00750FD6">
        <w:rPr>
          <w:rFonts w:ascii="Arial" w:hAnsi="Arial" w:cs="Arial"/>
          <w:lang w:eastAsia="en-US"/>
        </w:rPr>
        <w:tab/>
        <w:t>CR</w:t>
      </w:r>
      <w:r w:rsidRPr="00750FD6">
        <w:rPr>
          <w:rFonts w:ascii="Arial" w:hAnsi="Arial" w:cs="Arial"/>
          <w:lang w:eastAsia="en-US"/>
        </w:rPr>
        <w:tab/>
        <w:t>NTN enhancement - Running CR to TS 38.181</w:t>
      </w:r>
      <w:r w:rsidRPr="00750FD6">
        <w:rPr>
          <w:rFonts w:ascii="Arial" w:hAnsi="Arial" w:cs="Arial"/>
          <w:lang w:eastAsia="en-US"/>
        </w:rPr>
        <w:tab/>
        <w:t>Ericsson, CATT, Thales</w:t>
      </w:r>
    </w:p>
    <w:p w14:paraId="2816D997"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R4-2407473</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 xml:space="preserve">Draft CR for TS 38.181, On manufacturer declarations in clause 4.6 for </w:t>
      </w:r>
      <w:proofErr w:type="spellStart"/>
      <w:r w:rsidRPr="00750FD6">
        <w:rPr>
          <w:rFonts w:ascii="Arial" w:hAnsi="Arial" w:cs="Arial"/>
          <w:lang w:eastAsia="en-US"/>
        </w:rPr>
        <w:t>Ka</w:t>
      </w:r>
      <w:proofErr w:type="spellEnd"/>
      <w:r w:rsidRPr="00750FD6">
        <w:rPr>
          <w:rFonts w:ascii="Arial" w:hAnsi="Arial" w:cs="Arial"/>
          <w:lang w:eastAsia="en-US"/>
        </w:rPr>
        <w:t>-band NTN</w:t>
      </w:r>
      <w:r w:rsidRPr="00750FD6">
        <w:rPr>
          <w:rFonts w:ascii="Arial" w:hAnsi="Arial" w:cs="Arial"/>
          <w:lang w:eastAsia="en-US"/>
        </w:rPr>
        <w:tab/>
        <w:t>CATT</w:t>
      </w:r>
    </w:p>
    <w:p w14:paraId="0FA64A91"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R4-2407474</w:t>
      </w:r>
      <w:r w:rsidRPr="00750FD6">
        <w:rPr>
          <w:rFonts w:ascii="Arial" w:hAnsi="Arial" w:cs="Arial"/>
          <w:lang w:eastAsia="en-US"/>
        </w:rPr>
        <w:tab/>
        <w:t>other</w:t>
      </w:r>
      <w:r w:rsidRPr="00750FD6">
        <w:rPr>
          <w:rFonts w:ascii="Arial" w:hAnsi="Arial" w:cs="Arial"/>
          <w:lang w:eastAsia="en-US"/>
        </w:rPr>
        <w:tab/>
        <w:t>Discussion on SAN extreme testing conditions for NTN SAN (</w:t>
      </w:r>
      <w:proofErr w:type="spellStart"/>
      <w:r w:rsidRPr="00750FD6">
        <w:rPr>
          <w:rFonts w:ascii="Arial" w:hAnsi="Arial" w:cs="Arial"/>
          <w:lang w:eastAsia="en-US"/>
        </w:rPr>
        <w:t>Ka</w:t>
      </w:r>
      <w:proofErr w:type="spellEnd"/>
      <w:r w:rsidRPr="00750FD6">
        <w:rPr>
          <w:rFonts w:ascii="Arial" w:hAnsi="Arial" w:cs="Arial"/>
          <w:lang w:eastAsia="en-US"/>
        </w:rPr>
        <w:t xml:space="preserve"> band)</w:t>
      </w:r>
      <w:r w:rsidRPr="00750FD6">
        <w:rPr>
          <w:rFonts w:ascii="Arial" w:hAnsi="Arial" w:cs="Arial"/>
          <w:lang w:eastAsia="en-US"/>
        </w:rPr>
        <w:tab/>
        <w:t>CATT</w:t>
      </w:r>
    </w:p>
    <w:p w14:paraId="79874A31"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R4-2407475</w:t>
      </w:r>
      <w:r w:rsidRPr="00750FD6">
        <w:rPr>
          <w:rFonts w:ascii="Arial" w:hAnsi="Arial" w:cs="Arial"/>
          <w:lang w:eastAsia="en-US"/>
        </w:rPr>
        <w:tab/>
        <w:t>CR</w:t>
      </w:r>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-Perf)CR for TS 38.181, Add Declaration identifier for SAN extreme testing condition declaration</w:t>
      </w:r>
      <w:r w:rsidRPr="00750FD6">
        <w:rPr>
          <w:rFonts w:ascii="Arial" w:hAnsi="Arial" w:cs="Arial"/>
          <w:lang w:eastAsia="en-US"/>
        </w:rPr>
        <w:tab/>
        <w:t>CATT</w:t>
      </w:r>
    </w:p>
    <w:p w14:paraId="5636341F"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R4-2408195</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extreme conditions for SAN</w:t>
      </w:r>
      <w:r w:rsidRPr="00750FD6">
        <w:rPr>
          <w:rFonts w:ascii="Arial" w:hAnsi="Arial" w:cs="Arial"/>
          <w:lang w:eastAsia="en-US"/>
        </w:rPr>
        <w:tab/>
        <w:t>NEC</w:t>
      </w:r>
    </w:p>
    <w:p w14:paraId="787A644C"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R4-2408196</w:t>
      </w:r>
      <w:r w:rsidRPr="00750FD6">
        <w:rPr>
          <w:rFonts w:ascii="Arial" w:hAnsi="Arial" w:cs="Arial"/>
          <w:lang w:eastAsia="en-US"/>
        </w:rPr>
        <w:tab/>
        <w:t>CR</w:t>
      </w:r>
      <w:r w:rsidRPr="00750FD6">
        <w:rPr>
          <w:rFonts w:ascii="Arial" w:hAnsi="Arial" w:cs="Arial"/>
          <w:lang w:eastAsia="en-US"/>
        </w:rPr>
        <w:tab/>
      </w:r>
      <w:proofErr w:type="spellStart"/>
      <w:r w:rsidRPr="00750FD6">
        <w:rPr>
          <w:rFonts w:ascii="Arial" w:hAnsi="Arial" w:cs="Arial"/>
          <w:lang w:eastAsia="en-US"/>
        </w:rPr>
        <w:t>CR</w:t>
      </w:r>
      <w:proofErr w:type="spellEnd"/>
      <w:r w:rsidRPr="00750FD6">
        <w:rPr>
          <w:rFonts w:ascii="Arial" w:hAnsi="Arial" w:cs="Arial"/>
          <w:lang w:eastAsia="en-US"/>
        </w:rPr>
        <w:t xml:space="preserve"> to 38.181: Removal of extreme conditions from SAN conformance specifications</w:t>
      </w:r>
      <w:r w:rsidRPr="00750FD6">
        <w:rPr>
          <w:rFonts w:ascii="Arial" w:hAnsi="Arial" w:cs="Arial"/>
          <w:lang w:eastAsia="en-US"/>
        </w:rPr>
        <w:tab/>
        <w:t>NEC</w:t>
      </w:r>
    </w:p>
    <w:p w14:paraId="0A66AC0D"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R4-2409674</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 xml:space="preserve"> for TS 38.181: FR2-NTN introduction in Clause 9.6 OTA transmitted signal quality</w:t>
      </w:r>
      <w:r w:rsidRPr="00750FD6">
        <w:rPr>
          <w:rFonts w:ascii="Arial" w:hAnsi="Arial" w:cs="Arial"/>
          <w:lang w:eastAsia="en-US"/>
        </w:rPr>
        <w:tab/>
        <w:t>THALES</w:t>
      </w:r>
    </w:p>
    <w:p w14:paraId="1FE32CB1"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R4-2409619</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 xml:space="preserve"> for TS 38.181: Clause 10.5 OTA in-band selectivity and blocking</w:t>
      </w:r>
      <w:r w:rsidRPr="00750FD6">
        <w:rPr>
          <w:rFonts w:ascii="Arial" w:hAnsi="Arial" w:cs="Arial"/>
          <w:lang w:eastAsia="en-US"/>
        </w:rPr>
        <w:tab/>
        <w:t xml:space="preserve">ZTE Corporation, </w:t>
      </w:r>
      <w:proofErr w:type="spellStart"/>
      <w:r w:rsidRPr="00750FD6">
        <w:rPr>
          <w:rFonts w:ascii="Arial" w:hAnsi="Arial" w:cs="Arial"/>
          <w:lang w:eastAsia="en-US"/>
        </w:rPr>
        <w:t>Sanechips</w:t>
      </w:r>
      <w:proofErr w:type="spellEnd"/>
    </w:p>
    <w:p w14:paraId="69363E17"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R4-2409620</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 xml:space="preserve"> for TS 38.181: Clause 10.6 OTA out-of-band blocking</w:t>
      </w:r>
      <w:r w:rsidRPr="00750FD6">
        <w:rPr>
          <w:rFonts w:ascii="Arial" w:hAnsi="Arial" w:cs="Arial"/>
          <w:lang w:eastAsia="en-US"/>
        </w:rPr>
        <w:tab/>
        <w:t xml:space="preserve">ZTE Corporation, </w:t>
      </w:r>
      <w:proofErr w:type="spellStart"/>
      <w:r w:rsidRPr="00750FD6">
        <w:rPr>
          <w:rFonts w:ascii="Arial" w:hAnsi="Arial" w:cs="Arial"/>
          <w:lang w:eastAsia="en-US"/>
        </w:rPr>
        <w:t>Sanechips</w:t>
      </w:r>
      <w:proofErr w:type="spellEnd"/>
    </w:p>
    <w:p w14:paraId="60F8F69C"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R4-2409621</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 xml:space="preserve"> for TS 38.181: Clause 10.9 OTA in-channel selectivity</w:t>
      </w:r>
      <w:r w:rsidRPr="00750FD6">
        <w:rPr>
          <w:rFonts w:ascii="Arial" w:hAnsi="Arial" w:cs="Arial"/>
          <w:lang w:eastAsia="en-US"/>
        </w:rPr>
        <w:tab/>
        <w:t xml:space="preserve">ZTE Corporation, </w:t>
      </w:r>
      <w:proofErr w:type="spellStart"/>
      <w:r w:rsidRPr="00750FD6">
        <w:rPr>
          <w:rFonts w:ascii="Arial" w:hAnsi="Arial" w:cs="Arial"/>
          <w:lang w:eastAsia="en-US"/>
        </w:rPr>
        <w:t>Sanechips</w:t>
      </w:r>
      <w:proofErr w:type="spellEnd"/>
    </w:p>
    <w:p w14:paraId="4A199AFC"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R4-2409821</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 xml:space="preserve"> to 38.181: Additional correction on FR2-NTN introduction MU table</w:t>
      </w:r>
      <w:r w:rsidRPr="00750FD6">
        <w:rPr>
          <w:rFonts w:ascii="Arial" w:hAnsi="Arial" w:cs="Arial"/>
          <w:lang w:eastAsia="en-US"/>
        </w:rPr>
        <w:tab/>
      </w:r>
      <w:proofErr w:type="spellStart"/>
      <w:r w:rsidRPr="00750FD6">
        <w:rPr>
          <w:rFonts w:ascii="Arial" w:hAnsi="Arial" w:cs="Arial"/>
          <w:lang w:eastAsia="en-US"/>
        </w:rPr>
        <w:t>Keysight</w:t>
      </w:r>
      <w:proofErr w:type="spellEnd"/>
      <w:r w:rsidRPr="00750FD6">
        <w:rPr>
          <w:rFonts w:ascii="Arial" w:hAnsi="Arial" w:cs="Arial"/>
          <w:lang w:eastAsia="en-US"/>
        </w:rPr>
        <w:t xml:space="preserve"> Technologies UK Ltd</w:t>
      </w:r>
    </w:p>
    <w:p w14:paraId="535B86FE"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R4-2409668</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 xml:space="preserve"> for TS 38.181: FR2-NTN introduction in Clause 9.2 Radiated transmit power</w:t>
      </w:r>
      <w:r w:rsidRPr="00750FD6">
        <w:rPr>
          <w:rFonts w:ascii="Arial" w:hAnsi="Arial" w:cs="Arial"/>
          <w:lang w:eastAsia="en-US"/>
        </w:rPr>
        <w:tab/>
        <w:t>THALES, Ericsson</w:t>
      </w:r>
    </w:p>
    <w:p w14:paraId="7956A91E"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R4-2409670</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 xml:space="preserve"> for TS 38.181: FR2-NTN introduction in Clause 9.3 OTA SAN output power</w:t>
      </w:r>
      <w:r w:rsidRPr="00750FD6">
        <w:rPr>
          <w:rFonts w:ascii="Arial" w:hAnsi="Arial" w:cs="Arial"/>
          <w:lang w:eastAsia="en-US"/>
        </w:rPr>
        <w:tab/>
        <w:t>THALES, Ericsson</w:t>
      </w:r>
    </w:p>
    <w:p w14:paraId="0CA2E4DA"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R4-2409737</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 xml:space="preserve"> for TS 38.181: FR2-NTN introduction in Clauses 9.7.1 General 9.7.2 OTA occupied bandwidth 9.7.3 ACLR</w:t>
      </w:r>
      <w:r w:rsidRPr="00750FD6">
        <w:rPr>
          <w:rFonts w:ascii="Arial" w:hAnsi="Arial" w:cs="Arial"/>
          <w:lang w:eastAsia="en-US"/>
        </w:rPr>
        <w:tab/>
        <w:t>THALES</w:t>
      </w:r>
    </w:p>
    <w:p w14:paraId="603249E6"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R4-2409735</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 xml:space="preserve"> for TS 38.181: FR2-NTN introduction in Clause 9.7.4 OTA out-of-band emissions</w:t>
      </w:r>
      <w:r w:rsidRPr="00750FD6">
        <w:rPr>
          <w:rFonts w:ascii="Arial" w:hAnsi="Arial" w:cs="Arial"/>
          <w:lang w:eastAsia="en-US"/>
        </w:rPr>
        <w:tab/>
        <w:t>THALES</w:t>
      </w:r>
    </w:p>
    <w:p w14:paraId="0449DA12"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R4-2408416</w:t>
      </w:r>
      <w:r w:rsidRPr="00750FD6">
        <w:rPr>
          <w:rFonts w:ascii="Arial" w:hAnsi="Arial" w:cs="Arial"/>
          <w:lang w:eastAsia="en-US"/>
        </w:rPr>
        <w:tab/>
        <w:t>CR</w:t>
      </w:r>
      <w:r w:rsidRPr="00750FD6">
        <w:rPr>
          <w:rFonts w:ascii="Arial" w:hAnsi="Arial" w:cs="Arial"/>
          <w:lang w:eastAsia="en-US"/>
        </w:rPr>
        <w:tab/>
        <w:t>Big CR to TS38.101-5</w:t>
      </w:r>
      <w:r w:rsidRPr="00750FD6">
        <w:rPr>
          <w:rFonts w:ascii="Arial" w:hAnsi="Arial" w:cs="Arial"/>
          <w:lang w:eastAsia="en-US"/>
        </w:rPr>
        <w:tab/>
        <w:t>Samsung R&amp;D Institute UK</w:t>
      </w:r>
    </w:p>
    <w:p w14:paraId="203F8C07"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R4-2408698</w:t>
      </w:r>
      <w:r w:rsidRPr="00750FD6">
        <w:rPr>
          <w:rFonts w:ascii="Arial" w:hAnsi="Arial" w:cs="Arial"/>
          <w:lang w:eastAsia="en-US"/>
        </w:rPr>
        <w:tab/>
        <w:t>other</w:t>
      </w:r>
      <w:r w:rsidRPr="00750FD6">
        <w:rPr>
          <w:rFonts w:ascii="Arial" w:hAnsi="Arial" w:cs="Arial"/>
          <w:lang w:eastAsia="en-US"/>
        </w:rPr>
        <w:tab/>
        <w:t xml:space="preserve">NTN enhancement - NTN UE </w:t>
      </w:r>
      <w:proofErr w:type="spellStart"/>
      <w:r w:rsidRPr="00750FD6">
        <w:rPr>
          <w:rFonts w:ascii="Arial" w:hAnsi="Arial" w:cs="Arial"/>
          <w:lang w:eastAsia="en-US"/>
        </w:rPr>
        <w:t>Tx</w:t>
      </w:r>
      <w:proofErr w:type="spellEnd"/>
      <w:r w:rsidRPr="00750FD6">
        <w:rPr>
          <w:rFonts w:ascii="Arial" w:hAnsi="Arial" w:cs="Arial"/>
          <w:lang w:eastAsia="en-US"/>
        </w:rPr>
        <w:t xml:space="preserve"> requirements</w:t>
      </w:r>
      <w:r w:rsidRPr="00750FD6">
        <w:rPr>
          <w:rFonts w:ascii="Arial" w:hAnsi="Arial" w:cs="Arial"/>
          <w:lang w:eastAsia="en-US"/>
        </w:rPr>
        <w:tab/>
        <w:t>Ericsson</w:t>
      </w:r>
    </w:p>
    <w:p w14:paraId="40EBB7D1"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R4-2408700</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 xml:space="preserve">NTN enhancement: draft CR to TS 38.101-5 NTN </w:t>
      </w:r>
      <w:proofErr w:type="spellStart"/>
      <w:r w:rsidRPr="00750FD6">
        <w:rPr>
          <w:rFonts w:ascii="Arial" w:hAnsi="Arial" w:cs="Arial"/>
          <w:lang w:eastAsia="en-US"/>
        </w:rPr>
        <w:t>Ka</w:t>
      </w:r>
      <w:proofErr w:type="spellEnd"/>
      <w:r w:rsidRPr="00750FD6">
        <w:rPr>
          <w:rFonts w:ascii="Arial" w:hAnsi="Arial" w:cs="Arial"/>
          <w:lang w:eastAsia="en-US"/>
        </w:rPr>
        <w:t xml:space="preserve">-band - additional </w:t>
      </w:r>
      <w:proofErr w:type="spellStart"/>
      <w:r w:rsidRPr="00750FD6">
        <w:rPr>
          <w:rFonts w:ascii="Arial" w:hAnsi="Arial" w:cs="Arial"/>
          <w:lang w:eastAsia="en-US"/>
        </w:rPr>
        <w:t>Tx</w:t>
      </w:r>
      <w:proofErr w:type="spellEnd"/>
      <w:r w:rsidRPr="00750FD6">
        <w:rPr>
          <w:rFonts w:ascii="Arial" w:hAnsi="Arial" w:cs="Arial"/>
          <w:lang w:eastAsia="en-US"/>
        </w:rPr>
        <w:t xml:space="preserve"> updates to the running CR - </w:t>
      </w:r>
      <w:proofErr w:type="spellStart"/>
      <w:r w:rsidRPr="00750FD6">
        <w:rPr>
          <w:rFonts w:ascii="Arial" w:hAnsi="Arial" w:cs="Arial"/>
          <w:lang w:eastAsia="en-US"/>
        </w:rPr>
        <w:t>subclause</w:t>
      </w:r>
      <w:proofErr w:type="spellEnd"/>
      <w:r w:rsidRPr="00750FD6">
        <w:rPr>
          <w:rFonts w:ascii="Arial" w:hAnsi="Arial" w:cs="Arial"/>
          <w:lang w:eastAsia="en-US"/>
        </w:rPr>
        <w:t xml:space="preserve"> 9.6</w:t>
      </w:r>
      <w:r w:rsidRPr="00750FD6">
        <w:rPr>
          <w:rFonts w:ascii="Arial" w:hAnsi="Arial" w:cs="Arial"/>
          <w:lang w:eastAsia="en-US"/>
        </w:rPr>
        <w:tab/>
        <w:t>Ericsson, Thales</w:t>
      </w:r>
    </w:p>
    <w:p w14:paraId="2DF7AD83"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R4-2408701</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 xml:space="preserve">NTN enhancement: draft CR to TS 38.101-5 NTN </w:t>
      </w:r>
      <w:proofErr w:type="spellStart"/>
      <w:r w:rsidRPr="00750FD6">
        <w:rPr>
          <w:rFonts w:ascii="Arial" w:hAnsi="Arial" w:cs="Arial"/>
          <w:lang w:eastAsia="en-US"/>
        </w:rPr>
        <w:t>Ka</w:t>
      </w:r>
      <w:proofErr w:type="spellEnd"/>
      <w:r w:rsidRPr="00750FD6">
        <w:rPr>
          <w:rFonts w:ascii="Arial" w:hAnsi="Arial" w:cs="Arial"/>
          <w:lang w:eastAsia="en-US"/>
        </w:rPr>
        <w:t xml:space="preserve">-band - additional </w:t>
      </w:r>
      <w:proofErr w:type="spellStart"/>
      <w:r w:rsidRPr="00750FD6">
        <w:rPr>
          <w:rFonts w:ascii="Arial" w:hAnsi="Arial" w:cs="Arial"/>
          <w:lang w:eastAsia="en-US"/>
        </w:rPr>
        <w:t>Tx</w:t>
      </w:r>
      <w:proofErr w:type="spellEnd"/>
      <w:r w:rsidRPr="00750FD6">
        <w:rPr>
          <w:rFonts w:ascii="Arial" w:hAnsi="Arial" w:cs="Arial"/>
          <w:lang w:eastAsia="en-US"/>
        </w:rPr>
        <w:t xml:space="preserve"> updates to the running CR</w:t>
      </w:r>
      <w:r w:rsidRPr="00750FD6">
        <w:rPr>
          <w:rFonts w:ascii="Arial" w:hAnsi="Arial" w:cs="Arial"/>
          <w:lang w:eastAsia="en-US"/>
        </w:rPr>
        <w:tab/>
        <w:t>Ericsson</w:t>
      </w:r>
    </w:p>
    <w:p w14:paraId="11C8333D"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R4-2409044</w:t>
      </w:r>
      <w:r w:rsidRPr="00750FD6">
        <w:rPr>
          <w:rFonts w:ascii="Arial" w:hAnsi="Arial" w:cs="Arial"/>
          <w:lang w:eastAsia="en-US"/>
        </w:rPr>
        <w:tab/>
        <w:t>other</w:t>
      </w:r>
      <w:r w:rsidRPr="00750FD6">
        <w:rPr>
          <w:rFonts w:ascii="Arial" w:hAnsi="Arial" w:cs="Arial"/>
          <w:lang w:eastAsia="en-US"/>
        </w:rPr>
        <w:tab/>
        <w:t xml:space="preserve">On NTN UE RF </w:t>
      </w:r>
      <w:proofErr w:type="spellStart"/>
      <w:r w:rsidRPr="00750FD6">
        <w:rPr>
          <w:rFonts w:ascii="Arial" w:hAnsi="Arial" w:cs="Arial"/>
          <w:lang w:eastAsia="en-US"/>
        </w:rPr>
        <w:t>Tx</w:t>
      </w:r>
      <w:proofErr w:type="spellEnd"/>
      <w:r w:rsidRPr="00750FD6">
        <w:rPr>
          <w:rFonts w:ascii="Arial" w:hAnsi="Arial" w:cs="Arial"/>
          <w:lang w:eastAsia="en-US"/>
        </w:rPr>
        <w:t xml:space="preserve"> requirements</w:t>
      </w:r>
      <w:r w:rsidRPr="00750FD6">
        <w:rPr>
          <w:rFonts w:ascii="Arial" w:hAnsi="Arial" w:cs="Arial"/>
          <w:lang w:eastAsia="en-US"/>
        </w:rPr>
        <w:tab/>
        <w:t>Samsung</w:t>
      </w:r>
    </w:p>
    <w:p w14:paraId="48626AED"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R4-2409047</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for TS 38.101-5 Chapter 9.2.1</w:t>
      </w:r>
      <w:r w:rsidRPr="00750FD6">
        <w:rPr>
          <w:rFonts w:ascii="Arial" w:hAnsi="Arial" w:cs="Arial"/>
          <w:lang w:eastAsia="en-US"/>
        </w:rPr>
        <w:tab/>
        <w:t>Samsung</w:t>
      </w:r>
    </w:p>
    <w:p w14:paraId="02ACCFAE"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R4-2409325</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 xml:space="preserve">Draft CR for 38.101-5 to clarify the polarization </w:t>
      </w:r>
      <w:proofErr w:type="spellStart"/>
      <w:r w:rsidRPr="00750FD6">
        <w:rPr>
          <w:rFonts w:ascii="Arial" w:hAnsi="Arial" w:cs="Arial"/>
          <w:lang w:eastAsia="en-US"/>
        </w:rPr>
        <w:t>charactertistic</w:t>
      </w:r>
      <w:proofErr w:type="spellEnd"/>
      <w:r w:rsidRPr="00750FD6">
        <w:rPr>
          <w:rFonts w:ascii="Arial" w:hAnsi="Arial" w:cs="Arial"/>
          <w:lang w:eastAsia="en-US"/>
        </w:rPr>
        <w:t xml:space="preserve"> for general </w:t>
      </w:r>
      <w:proofErr w:type="spellStart"/>
      <w:r w:rsidRPr="00750FD6">
        <w:rPr>
          <w:rFonts w:ascii="Arial" w:hAnsi="Arial" w:cs="Arial"/>
          <w:lang w:eastAsia="en-US"/>
        </w:rPr>
        <w:t>Tx</w:t>
      </w:r>
      <w:proofErr w:type="spellEnd"/>
      <w:r w:rsidRPr="00750FD6">
        <w:rPr>
          <w:rFonts w:ascii="Arial" w:hAnsi="Arial" w:cs="Arial"/>
          <w:lang w:eastAsia="en-US"/>
        </w:rPr>
        <w:t xml:space="preserve"> requirements</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3AA807EC"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R4-2409329</w:t>
      </w:r>
      <w:r w:rsidRPr="00750FD6">
        <w:rPr>
          <w:rFonts w:ascii="Arial" w:hAnsi="Arial" w:cs="Arial"/>
          <w:lang w:eastAsia="en-US"/>
        </w:rPr>
        <w:tab/>
        <w:t>other</w:t>
      </w:r>
      <w:r w:rsidRPr="00750FD6">
        <w:rPr>
          <w:rFonts w:ascii="Arial" w:hAnsi="Arial" w:cs="Arial"/>
          <w:lang w:eastAsia="en-US"/>
        </w:rPr>
        <w:tab/>
        <w:t xml:space="preserve">Discussion on </w:t>
      </w:r>
      <w:proofErr w:type="spellStart"/>
      <w:r w:rsidRPr="00750FD6">
        <w:rPr>
          <w:rFonts w:ascii="Arial" w:hAnsi="Arial" w:cs="Arial"/>
          <w:lang w:eastAsia="en-US"/>
        </w:rPr>
        <w:t>Tx</w:t>
      </w:r>
      <w:proofErr w:type="spellEnd"/>
      <w:r w:rsidRPr="00750FD6">
        <w:rPr>
          <w:rFonts w:ascii="Arial" w:hAnsi="Arial" w:cs="Arial"/>
          <w:lang w:eastAsia="en-US"/>
        </w:rPr>
        <w:t xml:space="preserve"> requirement for </w:t>
      </w:r>
      <w:proofErr w:type="spellStart"/>
      <w:r w:rsidRPr="00750FD6">
        <w:rPr>
          <w:rFonts w:ascii="Arial" w:hAnsi="Arial" w:cs="Arial"/>
          <w:lang w:eastAsia="en-US"/>
        </w:rPr>
        <w:t>Ka</w:t>
      </w:r>
      <w:proofErr w:type="spellEnd"/>
      <w:r w:rsidRPr="00750FD6">
        <w:rPr>
          <w:rFonts w:ascii="Arial" w:hAnsi="Arial" w:cs="Arial"/>
          <w:lang w:eastAsia="en-US"/>
        </w:rPr>
        <w:t xml:space="preserve"> band NTN UE</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5B44CE0A"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R4-2409331</w:t>
      </w:r>
      <w:r w:rsidRPr="00750FD6">
        <w:rPr>
          <w:rFonts w:ascii="Arial" w:hAnsi="Arial" w:cs="Arial"/>
          <w:lang w:eastAsia="en-US"/>
        </w:rPr>
        <w:tab/>
        <w:t>CR</w:t>
      </w:r>
      <w:r w:rsidRPr="00750FD6">
        <w:rPr>
          <w:rFonts w:ascii="Arial" w:hAnsi="Arial" w:cs="Arial"/>
          <w:lang w:eastAsia="en-US"/>
        </w:rPr>
        <w:tab/>
      </w:r>
      <w:proofErr w:type="spellStart"/>
      <w:r w:rsidRPr="00750FD6">
        <w:rPr>
          <w:rFonts w:ascii="Arial" w:hAnsi="Arial" w:cs="Arial"/>
          <w:lang w:eastAsia="en-US"/>
        </w:rPr>
        <w:t>CR</w:t>
      </w:r>
      <w:proofErr w:type="spellEnd"/>
      <w:r w:rsidRPr="00750FD6">
        <w:rPr>
          <w:rFonts w:ascii="Arial" w:hAnsi="Arial" w:cs="Arial"/>
          <w:lang w:eastAsia="en-US"/>
        </w:rPr>
        <w:t xml:space="preserve"> for TR 38.863 to introduce some technical background for R18 NTN VSAT UE </w:t>
      </w:r>
      <w:proofErr w:type="spellStart"/>
      <w:r w:rsidRPr="00750FD6">
        <w:rPr>
          <w:rFonts w:ascii="Arial" w:hAnsi="Arial" w:cs="Arial"/>
          <w:lang w:eastAsia="en-US"/>
        </w:rPr>
        <w:t>Tx</w:t>
      </w:r>
      <w:proofErr w:type="spellEnd"/>
      <w:r w:rsidRPr="00750FD6">
        <w:rPr>
          <w:rFonts w:ascii="Arial" w:hAnsi="Arial" w:cs="Arial"/>
          <w:lang w:eastAsia="en-US"/>
        </w:rPr>
        <w:t xml:space="preserve"> requirements</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79A1364A"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R4-2407462</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for R4-2405085 to add OFF-axis AMPR</w:t>
      </w:r>
      <w:r w:rsidRPr="00750FD6">
        <w:rPr>
          <w:rFonts w:ascii="Arial" w:hAnsi="Arial" w:cs="Arial"/>
          <w:lang w:eastAsia="en-US"/>
        </w:rPr>
        <w:tab/>
        <w:t>Qualcomm Incorporated</w:t>
      </w:r>
    </w:p>
    <w:p w14:paraId="38AC9ADC"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R4-2409758</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r>
      <w:proofErr w:type="spellStart"/>
      <w:r w:rsidRPr="00750FD6">
        <w:rPr>
          <w:rFonts w:ascii="Arial" w:hAnsi="Arial" w:cs="Arial"/>
          <w:lang w:eastAsia="en-US"/>
        </w:rPr>
        <w:t>Tx</w:t>
      </w:r>
      <w:proofErr w:type="spellEnd"/>
      <w:r w:rsidRPr="00750FD6">
        <w:rPr>
          <w:rFonts w:ascii="Arial" w:hAnsi="Arial" w:cs="Arial"/>
          <w:lang w:eastAsia="en-US"/>
        </w:rPr>
        <w:t xml:space="preserve"> Corrections to TS 38.101-5</w:t>
      </w:r>
      <w:r w:rsidRPr="00750FD6">
        <w:rPr>
          <w:rFonts w:ascii="Arial" w:hAnsi="Arial" w:cs="Arial"/>
          <w:lang w:eastAsia="en-US"/>
        </w:rPr>
        <w:tab/>
        <w:t>THALES, Ericsson</w:t>
      </w:r>
    </w:p>
    <w:p w14:paraId="50BDCC01"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R4-2409777</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 xml:space="preserve">Corrections to </w:t>
      </w:r>
      <w:proofErr w:type="spellStart"/>
      <w:r w:rsidRPr="00750FD6">
        <w:rPr>
          <w:rFonts w:ascii="Arial" w:hAnsi="Arial" w:cs="Arial"/>
          <w:lang w:eastAsia="en-US"/>
        </w:rPr>
        <w:t>EIRPmax</w:t>
      </w:r>
      <w:proofErr w:type="spellEnd"/>
      <w:r w:rsidRPr="00750FD6">
        <w:rPr>
          <w:rFonts w:ascii="Arial" w:hAnsi="Arial" w:cs="Arial"/>
          <w:lang w:eastAsia="en-US"/>
        </w:rPr>
        <w:t xml:space="preserve"> in TS 38.101-5</w:t>
      </w:r>
      <w:r w:rsidRPr="00750FD6">
        <w:rPr>
          <w:rFonts w:ascii="Arial" w:hAnsi="Arial" w:cs="Arial"/>
          <w:lang w:eastAsia="en-US"/>
        </w:rPr>
        <w:tab/>
        <w:t>THALES</w:t>
      </w:r>
    </w:p>
    <w:p w14:paraId="1C48134A"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R4-2409616</w:t>
      </w:r>
      <w:r w:rsidRPr="00750FD6">
        <w:rPr>
          <w:rFonts w:ascii="Arial" w:hAnsi="Arial" w:cs="Arial"/>
          <w:lang w:eastAsia="en-US"/>
        </w:rPr>
        <w:tab/>
        <w:t>other</w:t>
      </w:r>
      <w:r w:rsidRPr="00750FD6">
        <w:rPr>
          <w:rFonts w:ascii="Arial" w:hAnsi="Arial" w:cs="Arial"/>
          <w:lang w:eastAsia="en-US"/>
        </w:rPr>
        <w:tab/>
        <w:t xml:space="preserve">Further discussion on </w:t>
      </w:r>
      <w:proofErr w:type="spellStart"/>
      <w:r w:rsidRPr="00750FD6">
        <w:rPr>
          <w:rFonts w:ascii="Arial" w:hAnsi="Arial" w:cs="Arial"/>
          <w:lang w:eastAsia="en-US"/>
        </w:rPr>
        <w:t>Tx</w:t>
      </w:r>
      <w:proofErr w:type="spellEnd"/>
      <w:r w:rsidRPr="00750FD6">
        <w:rPr>
          <w:rFonts w:ascii="Arial" w:hAnsi="Arial" w:cs="Arial"/>
          <w:lang w:eastAsia="en-US"/>
        </w:rPr>
        <w:t xml:space="preserve"> RF requirements for NTN in </w:t>
      </w:r>
      <w:proofErr w:type="spellStart"/>
      <w:r w:rsidRPr="00750FD6">
        <w:rPr>
          <w:rFonts w:ascii="Arial" w:hAnsi="Arial" w:cs="Arial"/>
          <w:lang w:eastAsia="en-US"/>
        </w:rPr>
        <w:t>Ka</w:t>
      </w:r>
      <w:proofErr w:type="spellEnd"/>
      <w:r w:rsidRPr="00750FD6">
        <w:rPr>
          <w:rFonts w:ascii="Arial" w:hAnsi="Arial" w:cs="Arial"/>
          <w:lang w:eastAsia="en-US"/>
        </w:rPr>
        <w:t>-band</w:t>
      </w:r>
      <w:r w:rsidRPr="00750FD6">
        <w:rPr>
          <w:rFonts w:ascii="Arial" w:hAnsi="Arial" w:cs="Arial"/>
          <w:lang w:eastAsia="en-US"/>
        </w:rPr>
        <w:tab/>
        <w:t xml:space="preserve">ZTE Corporation, </w:t>
      </w:r>
      <w:proofErr w:type="spellStart"/>
      <w:r w:rsidRPr="00750FD6">
        <w:rPr>
          <w:rFonts w:ascii="Arial" w:hAnsi="Arial" w:cs="Arial"/>
          <w:lang w:eastAsia="en-US"/>
        </w:rPr>
        <w:t>Sanechips</w:t>
      </w:r>
      <w:proofErr w:type="spellEnd"/>
    </w:p>
    <w:p w14:paraId="1418B7F5"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R4-2409617</w:t>
      </w:r>
      <w:r w:rsidRPr="00750FD6">
        <w:rPr>
          <w:rFonts w:ascii="Arial" w:hAnsi="Arial" w:cs="Arial"/>
          <w:lang w:eastAsia="en-US"/>
        </w:rPr>
        <w:tab/>
        <w:t>other</w:t>
      </w:r>
      <w:r w:rsidRPr="00750FD6">
        <w:rPr>
          <w:rFonts w:ascii="Arial" w:hAnsi="Arial" w:cs="Arial"/>
          <w:lang w:eastAsia="en-US"/>
        </w:rPr>
        <w:tab/>
        <w:t xml:space="preserve">Further discussion on Rx RF requirements for NTN in </w:t>
      </w:r>
      <w:proofErr w:type="spellStart"/>
      <w:r w:rsidRPr="00750FD6">
        <w:rPr>
          <w:rFonts w:ascii="Arial" w:hAnsi="Arial" w:cs="Arial"/>
          <w:lang w:eastAsia="en-US"/>
        </w:rPr>
        <w:t>Ka</w:t>
      </w:r>
      <w:proofErr w:type="spellEnd"/>
      <w:r w:rsidRPr="00750FD6">
        <w:rPr>
          <w:rFonts w:ascii="Arial" w:hAnsi="Arial" w:cs="Arial"/>
          <w:lang w:eastAsia="en-US"/>
        </w:rPr>
        <w:t>-band</w:t>
      </w:r>
      <w:r w:rsidRPr="00750FD6">
        <w:rPr>
          <w:rFonts w:ascii="Arial" w:hAnsi="Arial" w:cs="Arial"/>
          <w:lang w:eastAsia="en-US"/>
        </w:rPr>
        <w:tab/>
        <w:t xml:space="preserve">ZTE Corporation, </w:t>
      </w:r>
      <w:proofErr w:type="spellStart"/>
      <w:r w:rsidRPr="00750FD6">
        <w:rPr>
          <w:rFonts w:ascii="Arial" w:hAnsi="Arial" w:cs="Arial"/>
          <w:lang w:eastAsia="en-US"/>
        </w:rPr>
        <w:t>Sanechips</w:t>
      </w:r>
      <w:proofErr w:type="spellEnd"/>
    </w:p>
    <w:p w14:paraId="1355DCB7"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R4-2409618</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to TS 38.101-5 Clause 10.4, 10.6, 10.8 and Annex</w:t>
      </w:r>
      <w:r w:rsidRPr="00750FD6">
        <w:rPr>
          <w:rFonts w:ascii="Arial" w:hAnsi="Arial" w:cs="Arial"/>
          <w:lang w:eastAsia="en-US"/>
        </w:rPr>
        <w:tab/>
        <w:t xml:space="preserve">ZTE Corporation, </w:t>
      </w:r>
      <w:proofErr w:type="spellStart"/>
      <w:r w:rsidRPr="00750FD6">
        <w:rPr>
          <w:rFonts w:ascii="Arial" w:hAnsi="Arial" w:cs="Arial"/>
          <w:lang w:eastAsia="en-US"/>
        </w:rPr>
        <w:t>Sanechips</w:t>
      </w:r>
      <w:proofErr w:type="spellEnd"/>
    </w:p>
    <w:p w14:paraId="6001207C"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R4-2409332</w:t>
      </w:r>
      <w:r w:rsidRPr="00750FD6">
        <w:rPr>
          <w:rFonts w:ascii="Arial" w:hAnsi="Arial" w:cs="Arial"/>
          <w:lang w:eastAsia="en-US"/>
        </w:rPr>
        <w:tab/>
        <w:t>CR</w:t>
      </w:r>
      <w:r w:rsidRPr="00750FD6">
        <w:rPr>
          <w:rFonts w:ascii="Arial" w:hAnsi="Arial" w:cs="Arial"/>
          <w:lang w:eastAsia="en-US"/>
        </w:rPr>
        <w:tab/>
      </w:r>
      <w:proofErr w:type="spellStart"/>
      <w:r w:rsidRPr="00750FD6">
        <w:rPr>
          <w:rFonts w:ascii="Arial" w:hAnsi="Arial" w:cs="Arial"/>
          <w:lang w:eastAsia="en-US"/>
        </w:rPr>
        <w:t>CR</w:t>
      </w:r>
      <w:proofErr w:type="spellEnd"/>
      <w:r w:rsidRPr="00750FD6">
        <w:rPr>
          <w:rFonts w:ascii="Arial" w:hAnsi="Arial" w:cs="Arial"/>
          <w:lang w:eastAsia="en-US"/>
        </w:rPr>
        <w:t xml:space="preserve"> for TR 38.863 to introduce some technical background for R18 NTN VSAT UE Rx requirements</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2648243E"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R4-2409330</w:t>
      </w:r>
      <w:r w:rsidRPr="00750FD6">
        <w:rPr>
          <w:rFonts w:ascii="Arial" w:hAnsi="Arial" w:cs="Arial"/>
          <w:lang w:eastAsia="en-US"/>
        </w:rPr>
        <w:tab/>
        <w:t>other</w:t>
      </w:r>
      <w:r w:rsidRPr="00750FD6">
        <w:rPr>
          <w:rFonts w:ascii="Arial" w:hAnsi="Arial" w:cs="Arial"/>
          <w:lang w:eastAsia="en-US"/>
        </w:rPr>
        <w:tab/>
        <w:t xml:space="preserve">Discussion on Rx requirement for </w:t>
      </w:r>
      <w:proofErr w:type="spellStart"/>
      <w:r w:rsidRPr="00750FD6">
        <w:rPr>
          <w:rFonts w:ascii="Arial" w:hAnsi="Arial" w:cs="Arial"/>
          <w:lang w:eastAsia="en-US"/>
        </w:rPr>
        <w:t>Ka</w:t>
      </w:r>
      <w:proofErr w:type="spellEnd"/>
      <w:r w:rsidRPr="00750FD6">
        <w:rPr>
          <w:rFonts w:ascii="Arial" w:hAnsi="Arial" w:cs="Arial"/>
          <w:lang w:eastAsia="en-US"/>
        </w:rPr>
        <w:t xml:space="preserve"> band NTN UE</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38A32748"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lastRenderedPageBreak/>
        <w:t>R4-2409326</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for 38.101-5 to introduce clause 10.1~10.3</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6626B6F1"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R4-2409048</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for TS 38.101-5 Chapter 10.3</w:t>
      </w:r>
      <w:r w:rsidRPr="00750FD6">
        <w:rPr>
          <w:rFonts w:ascii="Arial" w:hAnsi="Arial" w:cs="Arial"/>
          <w:lang w:eastAsia="en-US"/>
        </w:rPr>
        <w:tab/>
        <w:t>Samsung</w:t>
      </w:r>
    </w:p>
    <w:p w14:paraId="764527D2"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R4-2409045</w:t>
      </w:r>
      <w:r w:rsidRPr="00750FD6">
        <w:rPr>
          <w:rFonts w:ascii="Arial" w:hAnsi="Arial" w:cs="Arial"/>
          <w:lang w:eastAsia="en-US"/>
        </w:rPr>
        <w:tab/>
        <w:t>other</w:t>
      </w:r>
      <w:r w:rsidRPr="00750FD6">
        <w:rPr>
          <w:rFonts w:ascii="Arial" w:hAnsi="Arial" w:cs="Arial"/>
          <w:lang w:eastAsia="en-US"/>
        </w:rPr>
        <w:tab/>
        <w:t>On NTN UE RF Rx requirements</w:t>
      </w:r>
      <w:r w:rsidRPr="00750FD6">
        <w:rPr>
          <w:rFonts w:ascii="Arial" w:hAnsi="Arial" w:cs="Arial"/>
          <w:lang w:eastAsia="en-US"/>
        </w:rPr>
        <w:tab/>
        <w:t>Samsung</w:t>
      </w:r>
    </w:p>
    <w:p w14:paraId="56158F2F"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R4-2408702</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 xml:space="preserve">NTN enhancement: draft CR to TS 38.101-5 NTN </w:t>
      </w:r>
      <w:proofErr w:type="spellStart"/>
      <w:r w:rsidRPr="00750FD6">
        <w:rPr>
          <w:rFonts w:ascii="Arial" w:hAnsi="Arial" w:cs="Arial"/>
          <w:lang w:eastAsia="en-US"/>
        </w:rPr>
        <w:t>Ka</w:t>
      </w:r>
      <w:proofErr w:type="spellEnd"/>
      <w:r w:rsidRPr="00750FD6">
        <w:rPr>
          <w:rFonts w:ascii="Arial" w:hAnsi="Arial" w:cs="Arial"/>
          <w:lang w:eastAsia="en-US"/>
        </w:rPr>
        <w:t>-band - additional Rx updates to the running CR</w:t>
      </w:r>
      <w:r w:rsidRPr="00750FD6">
        <w:rPr>
          <w:rFonts w:ascii="Arial" w:hAnsi="Arial" w:cs="Arial"/>
          <w:lang w:eastAsia="en-US"/>
        </w:rPr>
        <w:tab/>
        <w:t>Ericsson</w:t>
      </w:r>
    </w:p>
    <w:p w14:paraId="1422ED7F"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R4-2408699</w:t>
      </w:r>
      <w:r w:rsidRPr="00750FD6">
        <w:rPr>
          <w:rFonts w:ascii="Arial" w:hAnsi="Arial" w:cs="Arial"/>
          <w:lang w:eastAsia="en-US"/>
        </w:rPr>
        <w:tab/>
        <w:t>other</w:t>
      </w:r>
      <w:r w:rsidRPr="00750FD6">
        <w:rPr>
          <w:rFonts w:ascii="Arial" w:hAnsi="Arial" w:cs="Arial"/>
          <w:lang w:eastAsia="en-US"/>
        </w:rPr>
        <w:tab/>
        <w:t>NTN enhancement - NTN UE Rx requirements</w:t>
      </w:r>
      <w:r w:rsidRPr="00750FD6">
        <w:rPr>
          <w:rFonts w:ascii="Arial" w:hAnsi="Arial" w:cs="Arial"/>
          <w:lang w:eastAsia="en-US"/>
        </w:rPr>
        <w:tab/>
        <w:t>Ericsson</w:t>
      </w:r>
    </w:p>
    <w:p w14:paraId="1AFDD870"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R4-2409327</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for 38.101-5 to introduce NS for regional regulatory requirements</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1764F61D"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R4-2409328</w:t>
      </w:r>
      <w:r w:rsidRPr="00750FD6">
        <w:rPr>
          <w:rFonts w:ascii="Arial" w:hAnsi="Arial" w:cs="Arial"/>
          <w:lang w:eastAsia="en-US"/>
        </w:rPr>
        <w:tab/>
        <w:t>other</w:t>
      </w:r>
      <w:r w:rsidRPr="00750FD6">
        <w:rPr>
          <w:rFonts w:ascii="Arial" w:hAnsi="Arial" w:cs="Arial"/>
          <w:lang w:eastAsia="en-US"/>
        </w:rPr>
        <w:tab/>
        <w:t xml:space="preserve">Discussion on how to organize the regulation requirements for </w:t>
      </w:r>
      <w:proofErr w:type="spellStart"/>
      <w:r w:rsidRPr="00750FD6">
        <w:rPr>
          <w:rFonts w:ascii="Arial" w:hAnsi="Arial" w:cs="Arial"/>
          <w:lang w:eastAsia="en-US"/>
        </w:rPr>
        <w:t>Ka</w:t>
      </w:r>
      <w:proofErr w:type="spellEnd"/>
      <w:r w:rsidRPr="00750FD6">
        <w:rPr>
          <w:rFonts w:ascii="Arial" w:hAnsi="Arial" w:cs="Arial"/>
          <w:lang w:eastAsia="en-US"/>
        </w:rPr>
        <w:t xml:space="preserve"> band</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17427D92"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R4-2407460</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-Core) Baseline-Big CR for RAN4#111 draft CRs to TS 38.133 on RRM requirements for NR NTN enhancement_v0</w:t>
      </w:r>
      <w:r w:rsidRPr="00750FD6">
        <w:rPr>
          <w:rFonts w:ascii="Arial" w:hAnsi="Arial" w:cs="Arial"/>
          <w:lang w:eastAsia="en-US"/>
        </w:rPr>
        <w:tab/>
        <w:t>Qualcomm Incorporated</w:t>
      </w:r>
    </w:p>
    <w:p w14:paraId="6CD80501"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R4-2407305</w:t>
      </w:r>
      <w:r w:rsidRPr="00750FD6">
        <w:rPr>
          <w:rFonts w:ascii="Arial" w:hAnsi="Arial" w:cs="Arial"/>
          <w:lang w:eastAsia="en-US"/>
        </w:rPr>
        <w:tab/>
        <w:t>discussion</w:t>
      </w:r>
      <w:r w:rsidRPr="00750FD6">
        <w:rPr>
          <w:rFonts w:ascii="Arial" w:hAnsi="Arial" w:cs="Arial"/>
          <w:lang w:eastAsia="en-US"/>
        </w:rPr>
        <w:tab/>
        <w:t>On RRM requirements in bands above 10GHz</w:t>
      </w:r>
      <w:r w:rsidRPr="00750FD6">
        <w:rPr>
          <w:rFonts w:ascii="Arial" w:hAnsi="Arial" w:cs="Arial"/>
          <w:lang w:eastAsia="en-US"/>
        </w:rPr>
        <w:tab/>
        <w:t>Apple</w:t>
      </w:r>
    </w:p>
    <w:p w14:paraId="3644F5B1"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R4-2407841</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 xml:space="preserve"> on L3-RSRP measurement requirements maintenance in above 10 GHz scenario</w:t>
      </w:r>
      <w:r w:rsidRPr="00750FD6">
        <w:rPr>
          <w:rFonts w:ascii="Arial" w:hAnsi="Arial" w:cs="Arial"/>
          <w:lang w:eastAsia="en-US"/>
        </w:rPr>
        <w:tab/>
        <w:t>Xiaomi</w:t>
      </w:r>
    </w:p>
    <w:p w14:paraId="0E926ABC"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R4-2407677</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on VSAT UE timing requirements for NTN in above 10GHz</w:t>
      </w:r>
      <w:r w:rsidRPr="00750FD6">
        <w:rPr>
          <w:rFonts w:ascii="Arial" w:hAnsi="Arial" w:cs="Arial"/>
          <w:lang w:eastAsia="en-US"/>
        </w:rPr>
        <w:tab/>
        <w:t>Samsung</w:t>
      </w:r>
    </w:p>
    <w:p w14:paraId="22156333"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R4-2409284</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remaining issues for NTN in </w:t>
      </w:r>
      <w:proofErr w:type="spellStart"/>
      <w:r w:rsidRPr="00750FD6">
        <w:rPr>
          <w:rFonts w:ascii="Arial" w:hAnsi="Arial" w:cs="Arial"/>
          <w:lang w:eastAsia="en-US"/>
        </w:rPr>
        <w:t>Ka</w:t>
      </w:r>
      <w:proofErr w:type="spellEnd"/>
      <w:r w:rsidRPr="00750FD6">
        <w:rPr>
          <w:rFonts w:ascii="Arial" w:hAnsi="Arial" w:cs="Arial"/>
          <w:lang w:eastAsia="en-US"/>
        </w:rPr>
        <w:t xml:space="preserve"> band</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298B5825"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R4-2409285</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 xml:space="preserve"> on measurement requirements for NTN in </w:t>
      </w:r>
      <w:proofErr w:type="spellStart"/>
      <w:r w:rsidRPr="00750FD6">
        <w:rPr>
          <w:rFonts w:ascii="Arial" w:hAnsi="Arial" w:cs="Arial"/>
          <w:lang w:eastAsia="en-US"/>
        </w:rPr>
        <w:t>Ka</w:t>
      </w:r>
      <w:proofErr w:type="spellEnd"/>
      <w:r w:rsidRPr="00750FD6">
        <w:rPr>
          <w:rFonts w:ascii="Arial" w:hAnsi="Arial" w:cs="Arial"/>
          <w:lang w:eastAsia="en-US"/>
        </w:rPr>
        <w:t xml:space="preserve"> band</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61C15B41"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R4-2409056</w:t>
      </w:r>
      <w:r w:rsidRPr="00750FD6">
        <w:rPr>
          <w:rFonts w:ascii="Arial" w:hAnsi="Arial" w:cs="Arial"/>
          <w:lang w:eastAsia="en-US"/>
        </w:rPr>
        <w:tab/>
        <w:t>other</w:t>
      </w:r>
      <w:r w:rsidRPr="00750FD6">
        <w:rPr>
          <w:rFonts w:ascii="Arial" w:hAnsi="Arial" w:cs="Arial"/>
          <w:lang w:eastAsia="en-US"/>
        </w:rPr>
        <w:tab/>
        <w:t>On side condition for timing requirements</w:t>
      </w:r>
      <w:r w:rsidRPr="00750FD6">
        <w:rPr>
          <w:rFonts w:ascii="Arial" w:hAnsi="Arial" w:cs="Arial"/>
          <w:lang w:eastAsia="en-US"/>
        </w:rPr>
        <w:tab/>
        <w:t>Ericsson</w:t>
      </w:r>
    </w:p>
    <w:p w14:paraId="51D6C852"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R4-2409058</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to TS 38.133: Removing side condition.</w:t>
      </w:r>
      <w:r w:rsidRPr="00750FD6">
        <w:rPr>
          <w:rFonts w:ascii="Arial" w:hAnsi="Arial" w:cs="Arial"/>
          <w:lang w:eastAsia="en-US"/>
        </w:rPr>
        <w:tab/>
        <w:t>Ericsson</w:t>
      </w:r>
    </w:p>
    <w:p w14:paraId="37CFC75C"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R4-2409059</w:t>
      </w:r>
      <w:r w:rsidRPr="00750FD6">
        <w:rPr>
          <w:rFonts w:ascii="Arial" w:hAnsi="Arial" w:cs="Arial"/>
          <w:lang w:eastAsia="en-US"/>
        </w:rPr>
        <w:tab/>
        <w:t>LS out</w:t>
      </w:r>
      <w:r w:rsidRPr="00750FD6">
        <w:rPr>
          <w:rFonts w:ascii="Arial" w:hAnsi="Arial" w:cs="Arial"/>
          <w:lang w:eastAsia="en-US"/>
        </w:rPr>
        <w:tab/>
        <w:t>LS reply on reference point for SSB-</w:t>
      </w:r>
      <w:proofErr w:type="spellStart"/>
      <w:r w:rsidRPr="00750FD6">
        <w:rPr>
          <w:rFonts w:ascii="Arial" w:hAnsi="Arial" w:cs="Arial"/>
          <w:lang w:eastAsia="en-US"/>
        </w:rPr>
        <w:t>TimeOffset</w:t>
      </w:r>
      <w:proofErr w:type="spellEnd"/>
      <w:r w:rsidRPr="00750FD6">
        <w:rPr>
          <w:rFonts w:ascii="Arial" w:hAnsi="Arial" w:cs="Arial"/>
          <w:lang w:eastAsia="en-US"/>
        </w:rPr>
        <w:tab/>
        <w:t>Ericsson</w:t>
      </w:r>
    </w:p>
    <w:p w14:paraId="391FD888"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R4-2408868</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maintenance issues for NTN bands above 10GHz</w:t>
      </w:r>
      <w:r w:rsidRPr="00750FD6">
        <w:rPr>
          <w:rFonts w:ascii="Arial" w:hAnsi="Arial" w:cs="Arial"/>
          <w:lang w:eastAsia="en-US"/>
        </w:rPr>
        <w:tab/>
        <w:t>vivo</w:t>
      </w:r>
    </w:p>
    <w:p w14:paraId="15C2B785"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R4-2408419</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RRM core maintenance for NTN in above 10GHz</w:t>
      </w:r>
      <w:r w:rsidRPr="00750FD6">
        <w:rPr>
          <w:rFonts w:ascii="Arial" w:hAnsi="Arial" w:cs="Arial"/>
          <w:lang w:eastAsia="en-US"/>
        </w:rPr>
        <w:tab/>
        <w:t>Samsung</w:t>
      </w:r>
    </w:p>
    <w:p w14:paraId="6A07222F"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R4-2408510</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Side Conditions for UE transmit timing requirements</w:t>
      </w:r>
      <w:r w:rsidRPr="00750FD6">
        <w:rPr>
          <w:rFonts w:ascii="Arial" w:hAnsi="Arial" w:cs="Arial"/>
          <w:lang w:eastAsia="en-US"/>
        </w:rPr>
        <w:tab/>
        <w:t>Nokia</w:t>
      </w:r>
    </w:p>
    <w:p w14:paraId="2EB7601C"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R4-2408511</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UE RX-TX Time difference</w:t>
      </w:r>
      <w:r w:rsidRPr="00750FD6">
        <w:rPr>
          <w:rFonts w:ascii="Arial" w:hAnsi="Arial" w:cs="Arial"/>
          <w:lang w:eastAsia="en-US"/>
        </w:rPr>
        <w:tab/>
        <w:t>Nokia</w:t>
      </w:r>
    </w:p>
    <w:p w14:paraId="4BEECF63"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R4-2408605</w:t>
      </w:r>
      <w:r w:rsidRPr="00750FD6">
        <w:rPr>
          <w:rFonts w:ascii="Arial" w:hAnsi="Arial" w:cs="Arial"/>
          <w:lang w:eastAsia="en-US"/>
        </w:rPr>
        <w:tab/>
        <w:t>discussion</w:t>
      </w:r>
      <w:r w:rsidRPr="00750FD6">
        <w:rPr>
          <w:rFonts w:ascii="Arial" w:hAnsi="Arial" w:cs="Arial"/>
          <w:lang w:eastAsia="en-US"/>
        </w:rPr>
        <w:tab/>
        <w:t>Core requirements for Network verified UE location</w:t>
      </w:r>
      <w:r w:rsidRPr="00750FD6">
        <w:rPr>
          <w:rFonts w:ascii="Arial" w:hAnsi="Arial" w:cs="Arial"/>
          <w:lang w:eastAsia="en-US"/>
        </w:rPr>
        <w:tab/>
        <w:t>Ericsson</w:t>
      </w:r>
    </w:p>
    <w:p w14:paraId="2396F22B"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R4-2408869</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maintenance issues for NW verified UE location</w:t>
      </w:r>
      <w:r w:rsidRPr="00750FD6">
        <w:rPr>
          <w:rFonts w:ascii="Arial" w:hAnsi="Arial" w:cs="Arial"/>
          <w:lang w:eastAsia="en-US"/>
        </w:rPr>
        <w:tab/>
        <w:t>vivo</w:t>
      </w:r>
    </w:p>
    <w:p w14:paraId="70D50FFE"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R4-2409286</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RRM requirements for NW verified location</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38D38234"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R4-2409287</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 xml:space="preserve"> on Rx-</w:t>
      </w:r>
      <w:proofErr w:type="spellStart"/>
      <w:r w:rsidRPr="00750FD6">
        <w:rPr>
          <w:rFonts w:ascii="Arial" w:hAnsi="Arial" w:cs="Arial"/>
          <w:lang w:eastAsia="en-US"/>
        </w:rPr>
        <w:t>Tx</w:t>
      </w:r>
      <w:proofErr w:type="spellEnd"/>
      <w:r w:rsidRPr="00750FD6">
        <w:rPr>
          <w:rFonts w:ascii="Arial" w:hAnsi="Arial" w:cs="Arial"/>
          <w:lang w:eastAsia="en-US"/>
        </w:rPr>
        <w:t xml:space="preserve"> measurement requirements</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2536D358"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R4-2409288</w:t>
      </w:r>
      <w:r w:rsidRPr="00750FD6">
        <w:rPr>
          <w:rFonts w:ascii="Arial" w:hAnsi="Arial" w:cs="Arial"/>
          <w:lang w:eastAsia="en-US"/>
        </w:rPr>
        <w:tab/>
        <w:t>LS out</w:t>
      </w:r>
      <w:r w:rsidRPr="00750FD6">
        <w:rPr>
          <w:rFonts w:ascii="Arial" w:hAnsi="Arial" w:cs="Arial"/>
          <w:lang w:eastAsia="en-US"/>
        </w:rPr>
        <w:tab/>
        <w:t>Discussion on mobility enhancements in NTN</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43569143"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R4-2409289</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 xml:space="preserve"> on requirements for satellite switch with re-sync</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6B0F9D51"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R4-2408867</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maintenance issues for NTN mobility enhancements</w:t>
      </w:r>
      <w:r w:rsidRPr="00750FD6">
        <w:rPr>
          <w:rFonts w:ascii="Arial" w:hAnsi="Arial" w:cs="Arial"/>
          <w:lang w:eastAsia="en-US"/>
        </w:rPr>
        <w:tab/>
        <w:t>vivo</w:t>
      </w:r>
    </w:p>
    <w:p w14:paraId="51130E6E"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R4-2408606</w:t>
      </w:r>
      <w:r w:rsidRPr="00750FD6">
        <w:rPr>
          <w:rFonts w:ascii="Arial" w:hAnsi="Arial" w:cs="Arial"/>
          <w:lang w:eastAsia="en-US"/>
        </w:rPr>
        <w:tab/>
        <w:t>discussion</w:t>
      </w:r>
      <w:r w:rsidRPr="00750FD6">
        <w:rPr>
          <w:rFonts w:ascii="Arial" w:hAnsi="Arial" w:cs="Arial"/>
          <w:lang w:eastAsia="en-US"/>
        </w:rPr>
        <w:tab/>
        <w:t>Core requirements for NTN-TN and NTN-NTN mobility and service continuity enhancements</w:t>
      </w:r>
      <w:r w:rsidRPr="00750FD6">
        <w:rPr>
          <w:rFonts w:ascii="Arial" w:hAnsi="Arial" w:cs="Arial"/>
          <w:lang w:eastAsia="en-US"/>
        </w:rPr>
        <w:tab/>
        <w:t>Ericsson</w:t>
      </w:r>
    </w:p>
    <w:p w14:paraId="631D8247"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R4-2408512</w:t>
      </w:r>
      <w:r w:rsidRPr="00750FD6">
        <w:rPr>
          <w:rFonts w:ascii="Arial" w:hAnsi="Arial" w:cs="Arial"/>
          <w:lang w:eastAsia="en-US"/>
        </w:rPr>
        <w:tab/>
        <w:t>CR</w:t>
      </w:r>
      <w:r w:rsidRPr="00750FD6">
        <w:rPr>
          <w:rFonts w:ascii="Arial" w:hAnsi="Arial" w:cs="Arial"/>
          <w:lang w:eastAsia="en-US"/>
        </w:rPr>
        <w:tab/>
      </w:r>
      <w:proofErr w:type="spellStart"/>
      <w:r w:rsidRPr="00750FD6">
        <w:rPr>
          <w:rFonts w:ascii="Arial" w:hAnsi="Arial" w:cs="Arial"/>
          <w:lang w:eastAsia="en-US"/>
        </w:rPr>
        <w:t>CR</w:t>
      </w:r>
      <w:proofErr w:type="spellEnd"/>
      <w:r w:rsidRPr="00750FD6">
        <w:rPr>
          <w:rFonts w:ascii="Arial" w:hAnsi="Arial" w:cs="Arial"/>
          <w:lang w:eastAsia="en-US"/>
        </w:rPr>
        <w:t xml:space="preserve"> to TS 38.133 on applicability of soft satellite switching requirements</w:t>
      </w:r>
      <w:r w:rsidRPr="00750FD6">
        <w:rPr>
          <w:rFonts w:ascii="Arial" w:hAnsi="Arial" w:cs="Arial"/>
          <w:lang w:eastAsia="en-US"/>
        </w:rPr>
        <w:tab/>
        <w:t>Nokia</w:t>
      </w:r>
    </w:p>
    <w:p w14:paraId="7E1BC258"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R4-2408513</w:t>
      </w:r>
      <w:r w:rsidRPr="00750FD6">
        <w:rPr>
          <w:rFonts w:ascii="Arial" w:hAnsi="Arial" w:cs="Arial"/>
          <w:lang w:eastAsia="en-US"/>
        </w:rPr>
        <w:tab/>
        <w:t>CR</w:t>
      </w:r>
      <w:r w:rsidRPr="00750FD6">
        <w:rPr>
          <w:rFonts w:ascii="Arial" w:hAnsi="Arial" w:cs="Arial"/>
          <w:lang w:eastAsia="en-US"/>
        </w:rPr>
        <w:tab/>
      </w:r>
      <w:proofErr w:type="spellStart"/>
      <w:r w:rsidRPr="00750FD6">
        <w:rPr>
          <w:rFonts w:ascii="Arial" w:hAnsi="Arial" w:cs="Arial"/>
          <w:lang w:eastAsia="en-US"/>
        </w:rPr>
        <w:t>CR</w:t>
      </w:r>
      <w:proofErr w:type="spellEnd"/>
      <w:r w:rsidRPr="00750FD6">
        <w:rPr>
          <w:rFonts w:ascii="Arial" w:hAnsi="Arial" w:cs="Arial"/>
          <w:lang w:eastAsia="en-US"/>
        </w:rPr>
        <w:t xml:space="preserve"> to TS 38.133 on RLM and measurements during satellite switching with resynchronization</w:t>
      </w:r>
      <w:r w:rsidRPr="00750FD6">
        <w:rPr>
          <w:rFonts w:ascii="Arial" w:hAnsi="Arial" w:cs="Arial"/>
          <w:lang w:eastAsia="en-US"/>
        </w:rPr>
        <w:tab/>
        <w:t>Nokia</w:t>
      </w:r>
    </w:p>
    <w:p w14:paraId="09FBA109"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R4-2408514</w:t>
      </w:r>
      <w:r w:rsidRPr="00750FD6">
        <w:rPr>
          <w:rFonts w:ascii="Arial" w:hAnsi="Arial" w:cs="Arial"/>
          <w:lang w:eastAsia="en-US"/>
        </w:rPr>
        <w:tab/>
        <w:t>discussion</w:t>
      </w:r>
      <w:r w:rsidRPr="00750FD6">
        <w:rPr>
          <w:rFonts w:ascii="Arial" w:hAnsi="Arial" w:cs="Arial"/>
          <w:lang w:eastAsia="en-US"/>
        </w:rPr>
        <w:tab/>
        <w:t>Considerations on Soft Satellite Switch Capability</w:t>
      </w:r>
      <w:r w:rsidRPr="00750FD6">
        <w:rPr>
          <w:rFonts w:ascii="Arial" w:hAnsi="Arial" w:cs="Arial"/>
          <w:lang w:eastAsia="en-US"/>
        </w:rPr>
        <w:tab/>
        <w:t>Nokia</w:t>
      </w:r>
    </w:p>
    <w:p w14:paraId="155D7B83"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R4-2407840</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NTN-TN and NTN-NTN mobility and service continuity enhancements</w:t>
      </w:r>
      <w:r w:rsidRPr="00750FD6">
        <w:rPr>
          <w:rFonts w:ascii="Arial" w:hAnsi="Arial" w:cs="Arial"/>
          <w:lang w:eastAsia="en-US"/>
        </w:rPr>
        <w:tab/>
        <w:t>Xiaomi</w:t>
      </w:r>
    </w:p>
    <w:p w14:paraId="3E580EA2"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R4-2407932</w:t>
      </w:r>
      <w:r w:rsidRPr="00750FD6">
        <w:rPr>
          <w:rFonts w:ascii="Arial" w:hAnsi="Arial" w:cs="Arial"/>
          <w:lang w:eastAsia="en-US"/>
        </w:rPr>
        <w:tab/>
        <w:t>discussion</w:t>
      </w:r>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-Core) Discussion on the maintenance issue and the LS from RAN2 for NR NTN enhancement</w:t>
      </w:r>
      <w:r w:rsidRPr="00750FD6">
        <w:rPr>
          <w:rFonts w:ascii="Arial" w:hAnsi="Arial" w:cs="Arial"/>
          <w:lang w:eastAsia="en-US"/>
        </w:rPr>
        <w:tab/>
        <w:t>CMCC</w:t>
      </w:r>
    </w:p>
    <w:p w14:paraId="53361F9D"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R4-2407306</w:t>
      </w:r>
      <w:r w:rsidRPr="00750FD6">
        <w:rPr>
          <w:rFonts w:ascii="Arial" w:hAnsi="Arial" w:cs="Arial"/>
          <w:lang w:eastAsia="en-US"/>
        </w:rPr>
        <w:tab/>
        <w:t>discussion</w:t>
      </w:r>
      <w:r w:rsidRPr="00750FD6">
        <w:rPr>
          <w:rFonts w:ascii="Arial" w:hAnsi="Arial" w:cs="Arial"/>
          <w:lang w:eastAsia="en-US"/>
        </w:rPr>
        <w:tab/>
        <w:t xml:space="preserve">On mobility and service continuity for </w:t>
      </w:r>
      <w:proofErr w:type="spellStart"/>
      <w:r w:rsidRPr="00750FD6">
        <w:rPr>
          <w:rFonts w:ascii="Arial" w:hAnsi="Arial" w:cs="Arial"/>
          <w:lang w:eastAsia="en-US"/>
        </w:rPr>
        <w:t>eNTN</w:t>
      </w:r>
      <w:proofErr w:type="spellEnd"/>
      <w:r w:rsidRPr="00750FD6">
        <w:rPr>
          <w:rFonts w:ascii="Arial" w:hAnsi="Arial" w:cs="Arial"/>
          <w:lang w:eastAsia="en-US"/>
        </w:rPr>
        <w:tab/>
        <w:t>Apple</w:t>
      </w:r>
    </w:p>
    <w:p w14:paraId="5E679DCE"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R4-2407307</w:t>
      </w:r>
      <w:r w:rsidRPr="00750FD6">
        <w:rPr>
          <w:rFonts w:ascii="Arial" w:hAnsi="Arial" w:cs="Arial"/>
          <w:lang w:eastAsia="en-US"/>
        </w:rPr>
        <w:tab/>
        <w:t>LS out</w:t>
      </w:r>
      <w:r w:rsidRPr="00750FD6">
        <w:rPr>
          <w:rFonts w:ascii="Arial" w:hAnsi="Arial" w:cs="Arial"/>
          <w:lang w:eastAsia="en-US"/>
        </w:rPr>
        <w:tab/>
        <w:t>Reply LS on reference point for SSB-</w:t>
      </w:r>
      <w:proofErr w:type="spellStart"/>
      <w:r w:rsidRPr="00750FD6">
        <w:rPr>
          <w:rFonts w:ascii="Arial" w:hAnsi="Arial" w:cs="Arial"/>
          <w:lang w:eastAsia="en-US"/>
        </w:rPr>
        <w:t>TimeOffset</w:t>
      </w:r>
      <w:proofErr w:type="spellEnd"/>
      <w:r w:rsidRPr="00750FD6">
        <w:rPr>
          <w:rFonts w:ascii="Arial" w:hAnsi="Arial" w:cs="Arial"/>
          <w:lang w:eastAsia="en-US"/>
        </w:rPr>
        <w:tab/>
        <w:t>Apple</w:t>
      </w:r>
    </w:p>
    <w:p w14:paraId="481DC486"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R4-2408608</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for 38.133 on Radio Link Monitoring test for NTN</w:t>
      </w:r>
      <w:r w:rsidRPr="00750FD6">
        <w:rPr>
          <w:rFonts w:ascii="Arial" w:hAnsi="Arial" w:cs="Arial"/>
          <w:lang w:eastAsia="en-US"/>
        </w:rPr>
        <w:tab/>
        <w:t>Ericsson</w:t>
      </w:r>
    </w:p>
    <w:p w14:paraId="3909169B"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R4-2408870</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test cases design for NTN bands above 10GHz</w:t>
      </w:r>
      <w:r w:rsidRPr="00750FD6">
        <w:rPr>
          <w:rFonts w:ascii="Arial" w:hAnsi="Arial" w:cs="Arial"/>
          <w:lang w:eastAsia="en-US"/>
        </w:rPr>
        <w:tab/>
        <w:t>vivo</w:t>
      </w:r>
    </w:p>
    <w:p w14:paraId="2CB50E8D"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R4-2408864</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on test case for NTN RLM requirements in bands above 10GHz</w:t>
      </w:r>
      <w:r w:rsidRPr="00750FD6">
        <w:rPr>
          <w:rFonts w:ascii="Arial" w:hAnsi="Arial" w:cs="Arial"/>
          <w:lang w:eastAsia="en-US"/>
        </w:rPr>
        <w:tab/>
        <w:t>vivo</w:t>
      </w:r>
    </w:p>
    <w:p w14:paraId="38FC13AF"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R4-2408515</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Dicussion</w:t>
      </w:r>
      <w:proofErr w:type="spellEnd"/>
      <w:r w:rsidRPr="00750FD6">
        <w:rPr>
          <w:rFonts w:ascii="Arial" w:hAnsi="Arial" w:cs="Arial"/>
          <w:lang w:eastAsia="en-US"/>
        </w:rPr>
        <w:t xml:space="preserve"> on Testability of Case 3 UEs in FR2-NTN</w:t>
      </w:r>
      <w:r w:rsidRPr="00750FD6">
        <w:rPr>
          <w:rFonts w:ascii="Arial" w:hAnsi="Arial" w:cs="Arial"/>
          <w:lang w:eastAsia="en-US"/>
        </w:rPr>
        <w:tab/>
        <w:t>Nokia</w:t>
      </w:r>
    </w:p>
    <w:p w14:paraId="398BFFF5"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R4-2408420</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NTN performance requirements in </w:t>
      </w:r>
      <w:proofErr w:type="spellStart"/>
      <w:r w:rsidRPr="00750FD6">
        <w:rPr>
          <w:rFonts w:ascii="Arial" w:hAnsi="Arial" w:cs="Arial"/>
          <w:lang w:eastAsia="en-US"/>
        </w:rPr>
        <w:t>Ka</w:t>
      </w:r>
      <w:proofErr w:type="spellEnd"/>
      <w:r w:rsidRPr="00750FD6">
        <w:rPr>
          <w:rFonts w:ascii="Arial" w:hAnsi="Arial" w:cs="Arial"/>
          <w:lang w:eastAsia="en-US"/>
        </w:rPr>
        <w:t xml:space="preserve"> band</w:t>
      </w:r>
      <w:r w:rsidRPr="00750FD6">
        <w:rPr>
          <w:rFonts w:ascii="Arial" w:hAnsi="Arial" w:cs="Arial"/>
          <w:lang w:eastAsia="en-US"/>
        </w:rPr>
        <w:tab/>
        <w:t>Samsung</w:t>
      </w:r>
    </w:p>
    <w:p w14:paraId="4AE73C9C"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R4-2409290</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performance requirements for NTN in </w:t>
      </w:r>
      <w:proofErr w:type="spellStart"/>
      <w:r w:rsidRPr="00750FD6">
        <w:rPr>
          <w:rFonts w:ascii="Arial" w:hAnsi="Arial" w:cs="Arial"/>
          <w:lang w:eastAsia="en-US"/>
        </w:rPr>
        <w:t>Ka</w:t>
      </w:r>
      <w:proofErr w:type="spellEnd"/>
      <w:r w:rsidRPr="00750FD6">
        <w:rPr>
          <w:rFonts w:ascii="Arial" w:hAnsi="Arial" w:cs="Arial"/>
          <w:lang w:eastAsia="en-US"/>
        </w:rPr>
        <w:t xml:space="preserve"> band</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240D0803"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R4-2409291</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 xml:space="preserve"> on TC for inter-satellite HO for FR2-NTN</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22F91EAD"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R4-2407308</w:t>
      </w:r>
      <w:r w:rsidRPr="00750FD6">
        <w:rPr>
          <w:rFonts w:ascii="Arial" w:hAnsi="Arial" w:cs="Arial"/>
          <w:lang w:eastAsia="en-US"/>
        </w:rPr>
        <w:tab/>
        <w:t>discussion</w:t>
      </w:r>
      <w:r w:rsidRPr="00750FD6">
        <w:rPr>
          <w:rFonts w:ascii="Arial" w:hAnsi="Arial" w:cs="Arial"/>
          <w:lang w:eastAsia="en-US"/>
        </w:rPr>
        <w:tab/>
        <w:t>On NR-NTN accuracy requirements in above 10 GHz bands</w:t>
      </w:r>
      <w:r w:rsidRPr="00750FD6">
        <w:rPr>
          <w:rFonts w:ascii="Arial" w:hAnsi="Arial" w:cs="Arial"/>
          <w:lang w:eastAsia="en-US"/>
        </w:rPr>
        <w:tab/>
        <w:t>Apple</w:t>
      </w:r>
    </w:p>
    <w:p w14:paraId="4A1AA68B"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lastRenderedPageBreak/>
        <w:t>R4-2407461</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-Perf) draft CR on TC for Connected mode mobility in FR2-NTN</w:t>
      </w:r>
      <w:r w:rsidRPr="00750FD6">
        <w:rPr>
          <w:rFonts w:ascii="Arial" w:hAnsi="Arial" w:cs="Arial"/>
          <w:lang w:eastAsia="en-US"/>
        </w:rPr>
        <w:tab/>
        <w:t>Qualcomm Incorporated</w:t>
      </w:r>
    </w:p>
    <w:p w14:paraId="7B73F836"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R4-2407364</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-Perf) Test case of SSB based L1-RSRP measurement for NTN above 10GHz</w:t>
      </w:r>
      <w:r w:rsidRPr="00750FD6">
        <w:rPr>
          <w:rFonts w:ascii="Arial" w:hAnsi="Arial" w:cs="Arial"/>
          <w:lang w:eastAsia="en-US"/>
        </w:rPr>
        <w:tab/>
        <w:t>Apple</w:t>
      </w:r>
    </w:p>
    <w:p w14:paraId="2B062807"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R4-2407842</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 xml:space="preserve"> on test case for L3-RSRP measurement without gap under non-DRX with SSB index reading in above 10 GHz scenario</w:t>
      </w:r>
      <w:r w:rsidRPr="00750FD6">
        <w:rPr>
          <w:rFonts w:ascii="Arial" w:hAnsi="Arial" w:cs="Arial"/>
          <w:lang w:eastAsia="en-US"/>
        </w:rPr>
        <w:tab/>
        <w:t>Xiaomi</w:t>
      </w:r>
    </w:p>
    <w:p w14:paraId="263A6A7D"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R4-2407678</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on test cases of VSAT UE timing requirements for NTN in above 10GHz</w:t>
      </w:r>
      <w:r w:rsidRPr="00750FD6">
        <w:rPr>
          <w:rFonts w:ascii="Arial" w:hAnsi="Arial" w:cs="Arial"/>
          <w:lang w:eastAsia="en-US"/>
        </w:rPr>
        <w:tab/>
        <w:t>Samsung</w:t>
      </w:r>
    </w:p>
    <w:p w14:paraId="2A13FE00"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R4-2409292</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 xml:space="preserve"> on UE Rx-</w:t>
      </w:r>
      <w:proofErr w:type="spellStart"/>
      <w:r w:rsidRPr="00750FD6">
        <w:rPr>
          <w:rFonts w:ascii="Arial" w:hAnsi="Arial" w:cs="Arial"/>
          <w:lang w:eastAsia="en-US"/>
        </w:rPr>
        <w:t>Tx</w:t>
      </w:r>
      <w:proofErr w:type="spellEnd"/>
      <w:r w:rsidRPr="00750FD6">
        <w:rPr>
          <w:rFonts w:ascii="Arial" w:hAnsi="Arial" w:cs="Arial"/>
          <w:lang w:eastAsia="en-US"/>
        </w:rPr>
        <w:t xml:space="preserve"> time difference accuracy requirements</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5C040F81"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R4-2409293</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RRM tests for mobility enhancement in NTN</w:t>
      </w:r>
      <w:r w:rsidRPr="00750FD6">
        <w:rPr>
          <w:rFonts w:ascii="Arial" w:hAnsi="Arial" w:cs="Arial"/>
          <w:lang w:eastAsia="en-US"/>
        </w:rPr>
        <w:tab/>
        <w:t xml:space="preserve">Huawei, </w:t>
      </w:r>
      <w:proofErr w:type="spellStart"/>
      <w:r w:rsidRPr="00750FD6">
        <w:rPr>
          <w:rFonts w:ascii="Arial" w:hAnsi="Arial" w:cs="Arial"/>
          <w:lang w:eastAsia="en-US"/>
        </w:rPr>
        <w:t>HiSilicon</w:t>
      </w:r>
      <w:proofErr w:type="spellEnd"/>
    </w:p>
    <w:p w14:paraId="22D3A8F9"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R4-2408421</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RRM performance part for NTN mobility enhancements</w:t>
      </w:r>
      <w:r w:rsidRPr="00750FD6">
        <w:rPr>
          <w:rFonts w:ascii="Arial" w:hAnsi="Arial" w:cs="Arial"/>
          <w:lang w:eastAsia="en-US"/>
        </w:rPr>
        <w:tab/>
        <w:t>Samsung</w:t>
      </w:r>
    </w:p>
    <w:p w14:paraId="2D061B85"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R4-2408607</w:t>
      </w:r>
      <w:r w:rsidRPr="00750FD6">
        <w:rPr>
          <w:rFonts w:ascii="Arial" w:hAnsi="Arial" w:cs="Arial"/>
          <w:lang w:eastAsia="en-US"/>
        </w:rPr>
        <w:tab/>
        <w:t>discussion</w:t>
      </w:r>
      <w:r w:rsidRPr="00750FD6">
        <w:rPr>
          <w:rFonts w:ascii="Arial" w:hAnsi="Arial" w:cs="Arial"/>
          <w:lang w:eastAsia="en-US"/>
        </w:rPr>
        <w:tab/>
        <w:t>RRM performance requirements for NTN enhancements</w:t>
      </w:r>
      <w:r w:rsidRPr="00750FD6">
        <w:rPr>
          <w:rFonts w:ascii="Arial" w:hAnsi="Arial" w:cs="Arial"/>
          <w:lang w:eastAsia="en-US"/>
        </w:rPr>
        <w:tab/>
        <w:t>Ericsson</w:t>
      </w:r>
    </w:p>
    <w:p w14:paraId="5E5A8698"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R4-2407933</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 xml:space="preserve">-Perf) </w:t>
      </w:r>
      <w:proofErr w:type="spellStart"/>
      <w:r w:rsidRPr="00750FD6">
        <w:rPr>
          <w:rFonts w:ascii="Arial" w:hAnsi="Arial" w:cs="Arial"/>
          <w:lang w:eastAsia="en-US"/>
        </w:rPr>
        <w:t>draftCR</w:t>
      </w:r>
      <w:proofErr w:type="spellEnd"/>
      <w:r w:rsidRPr="00750FD6">
        <w:rPr>
          <w:rFonts w:ascii="Arial" w:hAnsi="Arial" w:cs="Arial"/>
          <w:lang w:eastAsia="en-US"/>
        </w:rPr>
        <w:t xml:space="preserve"> to TS 38.133 Introduction of satellite switch test cases for NTN </w:t>
      </w:r>
      <w:proofErr w:type="spellStart"/>
      <w:r w:rsidRPr="00750FD6">
        <w:rPr>
          <w:rFonts w:ascii="Arial" w:hAnsi="Arial" w:cs="Arial"/>
          <w:lang w:eastAsia="en-US"/>
        </w:rPr>
        <w:t>enh</w:t>
      </w:r>
      <w:proofErr w:type="spellEnd"/>
      <w:r w:rsidRPr="00750FD6">
        <w:rPr>
          <w:rFonts w:ascii="Arial" w:hAnsi="Arial" w:cs="Arial"/>
          <w:lang w:eastAsia="en-US"/>
        </w:rPr>
        <w:tab/>
        <w:t>CMCC</w:t>
      </w:r>
    </w:p>
    <w:p w14:paraId="51EA67C9"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R4-2407964</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on TC for NTN-NTN time-based trigger CHO enhancements for NR NTN</w:t>
      </w:r>
      <w:r w:rsidRPr="00750FD6">
        <w:rPr>
          <w:rFonts w:ascii="Arial" w:hAnsi="Arial" w:cs="Arial"/>
          <w:lang w:eastAsia="en-US"/>
        </w:rPr>
        <w:tab/>
        <w:t>LG Electronics Inc.</w:t>
      </w:r>
    </w:p>
    <w:p w14:paraId="289C5972"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R4-2407195</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the performance requirement for NR NTN enhancement below 10GHz</w:t>
      </w:r>
      <w:r w:rsidRPr="00750FD6">
        <w:rPr>
          <w:rFonts w:ascii="Arial" w:hAnsi="Arial" w:cs="Arial"/>
          <w:lang w:eastAsia="en-US"/>
        </w:rPr>
        <w:tab/>
      </w:r>
      <w:proofErr w:type="spellStart"/>
      <w:r w:rsidRPr="00750FD6">
        <w:rPr>
          <w:rFonts w:ascii="Arial" w:hAnsi="Arial" w:cs="Arial"/>
          <w:lang w:eastAsia="en-US"/>
        </w:rPr>
        <w:t>MediaTek</w:t>
      </w:r>
      <w:proofErr w:type="spellEnd"/>
      <w:r w:rsidRPr="00750FD6">
        <w:rPr>
          <w:rFonts w:ascii="Arial" w:hAnsi="Arial" w:cs="Arial"/>
          <w:lang w:eastAsia="en-US"/>
        </w:rPr>
        <w:t xml:space="preserve"> </w:t>
      </w:r>
      <w:proofErr w:type="spellStart"/>
      <w:r w:rsidRPr="00750FD6">
        <w:rPr>
          <w:rFonts w:ascii="Arial" w:hAnsi="Arial" w:cs="Arial"/>
          <w:lang w:eastAsia="en-US"/>
        </w:rPr>
        <w:t>inc.</w:t>
      </w:r>
      <w:proofErr w:type="spellEnd"/>
    </w:p>
    <w:p w14:paraId="11203293"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R4-2407196</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Introduce the test for NTN to NTN RACH-less HO</w:t>
      </w:r>
      <w:r w:rsidRPr="00750FD6">
        <w:rPr>
          <w:rFonts w:ascii="Arial" w:hAnsi="Arial" w:cs="Arial"/>
          <w:lang w:eastAsia="en-US"/>
        </w:rPr>
        <w:tab/>
      </w:r>
      <w:proofErr w:type="spellStart"/>
      <w:r w:rsidRPr="00750FD6">
        <w:rPr>
          <w:rFonts w:ascii="Arial" w:hAnsi="Arial" w:cs="Arial"/>
          <w:lang w:eastAsia="en-US"/>
        </w:rPr>
        <w:t>MediaTek</w:t>
      </w:r>
      <w:proofErr w:type="spellEnd"/>
      <w:r w:rsidRPr="00750FD6">
        <w:rPr>
          <w:rFonts w:ascii="Arial" w:hAnsi="Arial" w:cs="Arial"/>
          <w:lang w:eastAsia="en-US"/>
        </w:rPr>
        <w:t xml:space="preserve"> </w:t>
      </w:r>
      <w:proofErr w:type="spellStart"/>
      <w:r w:rsidRPr="00750FD6">
        <w:rPr>
          <w:rFonts w:ascii="Arial" w:hAnsi="Arial" w:cs="Arial"/>
          <w:lang w:eastAsia="en-US"/>
        </w:rPr>
        <w:t>inc.</w:t>
      </w:r>
      <w:proofErr w:type="spellEnd"/>
    </w:p>
    <w:p w14:paraId="1B40E1CF"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R4-2409691</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_Cell Reselection for NR UE for Satellite in IDLE state</w:t>
      </w:r>
      <w:r w:rsidRPr="00750FD6">
        <w:rPr>
          <w:rFonts w:ascii="Arial" w:hAnsi="Arial" w:cs="Arial"/>
          <w:lang w:eastAsia="en-US"/>
        </w:rPr>
        <w:tab/>
      </w:r>
      <w:proofErr w:type="spellStart"/>
      <w:r w:rsidRPr="00750FD6">
        <w:rPr>
          <w:rFonts w:ascii="Arial" w:hAnsi="Arial" w:cs="Arial"/>
          <w:lang w:eastAsia="en-US"/>
        </w:rPr>
        <w:t>ZTECorporation,Sanechips</w:t>
      </w:r>
      <w:proofErr w:type="spellEnd"/>
    </w:p>
    <w:p w14:paraId="232382B7"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R4-2409692</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_Cell Reselection for NR UE for Satellite in INACTIVE state</w:t>
      </w:r>
      <w:r w:rsidRPr="00750FD6">
        <w:rPr>
          <w:rFonts w:ascii="Arial" w:hAnsi="Arial" w:cs="Arial"/>
          <w:lang w:eastAsia="en-US"/>
        </w:rPr>
        <w:tab/>
      </w:r>
      <w:proofErr w:type="spellStart"/>
      <w:r w:rsidRPr="00750FD6">
        <w:rPr>
          <w:rFonts w:ascii="Arial" w:hAnsi="Arial" w:cs="Arial"/>
          <w:lang w:eastAsia="en-US"/>
        </w:rPr>
        <w:t>ZTECorporation,Sanechips</w:t>
      </w:r>
      <w:proofErr w:type="spellEnd"/>
    </w:p>
    <w:p w14:paraId="245A6905"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R4-2409695</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for test case on NTN to LTE TN</w:t>
      </w:r>
      <w:r w:rsidRPr="00750FD6">
        <w:rPr>
          <w:rFonts w:ascii="Arial" w:hAnsi="Arial" w:cs="Arial"/>
          <w:lang w:eastAsia="en-US"/>
        </w:rPr>
        <w:tab/>
      </w:r>
      <w:proofErr w:type="spellStart"/>
      <w:r w:rsidRPr="00750FD6">
        <w:rPr>
          <w:rFonts w:ascii="Arial" w:hAnsi="Arial" w:cs="Arial"/>
          <w:lang w:eastAsia="en-US"/>
        </w:rPr>
        <w:t>ZTECorporation,Sanechips</w:t>
      </w:r>
      <w:proofErr w:type="spellEnd"/>
    </w:p>
    <w:p w14:paraId="3B7BA3AF"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R4-2409696</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for test case on NTN to NR TN</w:t>
      </w:r>
      <w:r w:rsidRPr="00750FD6">
        <w:rPr>
          <w:rFonts w:ascii="Arial" w:hAnsi="Arial" w:cs="Arial"/>
          <w:lang w:eastAsia="en-US"/>
        </w:rPr>
        <w:tab/>
      </w:r>
      <w:proofErr w:type="spellStart"/>
      <w:r w:rsidRPr="00750FD6">
        <w:rPr>
          <w:rFonts w:ascii="Arial" w:hAnsi="Arial" w:cs="Arial"/>
          <w:lang w:eastAsia="en-US"/>
        </w:rPr>
        <w:t>ZTECorporation,Sanechips</w:t>
      </w:r>
      <w:proofErr w:type="spellEnd"/>
    </w:p>
    <w:p w14:paraId="11433343"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R4-2409867</w:t>
      </w:r>
      <w:r w:rsidRPr="00750FD6">
        <w:rPr>
          <w:rFonts w:ascii="Arial" w:hAnsi="Arial" w:cs="Arial"/>
          <w:lang w:eastAsia="en-US"/>
        </w:rPr>
        <w:tab/>
        <w:t>other</w:t>
      </w:r>
      <w:r w:rsidRPr="00750FD6">
        <w:rPr>
          <w:rFonts w:ascii="Arial" w:hAnsi="Arial" w:cs="Arial"/>
          <w:lang w:eastAsia="en-US"/>
        </w:rPr>
        <w:tab/>
        <w:t>Simulation assumption on demodulation requirements for NR NTN enhancements</w:t>
      </w:r>
      <w:r w:rsidRPr="00750FD6">
        <w:rPr>
          <w:rFonts w:ascii="Arial" w:hAnsi="Arial" w:cs="Arial"/>
          <w:lang w:eastAsia="en-US"/>
        </w:rPr>
        <w:tab/>
      </w:r>
      <w:proofErr w:type="spellStart"/>
      <w:r w:rsidRPr="00750FD6">
        <w:rPr>
          <w:rFonts w:ascii="Arial" w:hAnsi="Arial" w:cs="Arial"/>
          <w:lang w:eastAsia="en-US"/>
        </w:rPr>
        <w:t>Huawei,HiSilicon</w:t>
      </w:r>
      <w:proofErr w:type="spellEnd"/>
    </w:p>
    <w:p w14:paraId="5A125E24"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R4-2408977</w:t>
      </w:r>
      <w:r w:rsidRPr="00750FD6">
        <w:rPr>
          <w:rFonts w:ascii="Arial" w:hAnsi="Arial" w:cs="Arial"/>
          <w:lang w:eastAsia="en-US"/>
        </w:rPr>
        <w:tab/>
        <w:t>other</w:t>
      </w:r>
      <w:r w:rsidRPr="00750FD6">
        <w:rPr>
          <w:rFonts w:ascii="Arial" w:hAnsi="Arial" w:cs="Arial"/>
          <w:lang w:eastAsia="en-US"/>
        </w:rPr>
        <w:tab/>
        <w:t>Simulation assumption on demodulation requirements for NR NTN enhancements</w:t>
      </w:r>
      <w:r w:rsidRPr="00750FD6">
        <w:rPr>
          <w:rFonts w:ascii="Arial" w:hAnsi="Arial" w:cs="Arial"/>
          <w:lang w:eastAsia="en-US"/>
        </w:rPr>
        <w:tab/>
      </w:r>
      <w:proofErr w:type="spellStart"/>
      <w:r w:rsidRPr="00750FD6">
        <w:rPr>
          <w:rFonts w:ascii="Arial" w:hAnsi="Arial" w:cs="Arial"/>
          <w:lang w:eastAsia="en-US"/>
        </w:rPr>
        <w:t>Huawei,HiSilicon</w:t>
      </w:r>
      <w:proofErr w:type="spellEnd"/>
    </w:p>
    <w:p w14:paraId="0DB26BE4"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R4-2408978</w:t>
      </w:r>
      <w:r w:rsidRPr="00750FD6">
        <w:rPr>
          <w:rFonts w:ascii="Arial" w:hAnsi="Arial" w:cs="Arial"/>
          <w:lang w:eastAsia="en-US"/>
        </w:rPr>
        <w:tab/>
        <w:t>other</w:t>
      </w:r>
      <w:r w:rsidRPr="00750FD6">
        <w:rPr>
          <w:rFonts w:ascii="Arial" w:hAnsi="Arial" w:cs="Arial"/>
          <w:lang w:eastAsia="en-US"/>
        </w:rPr>
        <w:tab/>
        <w:t>Simulation results summary on demodulation requirements for NR NTN enhancements</w:t>
      </w:r>
      <w:r w:rsidRPr="00750FD6">
        <w:rPr>
          <w:rFonts w:ascii="Arial" w:hAnsi="Arial" w:cs="Arial"/>
          <w:lang w:eastAsia="en-US"/>
        </w:rPr>
        <w:tab/>
      </w:r>
      <w:proofErr w:type="spellStart"/>
      <w:r w:rsidRPr="00750FD6">
        <w:rPr>
          <w:rFonts w:ascii="Arial" w:hAnsi="Arial" w:cs="Arial"/>
          <w:lang w:eastAsia="en-US"/>
        </w:rPr>
        <w:t>Huawei,HiSilicon</w:t>
      </w:r>
      <w:proofErr w:type="spellEnd"/>
    </w:p>
    <w:p w14:paraId="10E1B105"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R4-2408981</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on NTN radiated performance requirements for PUSCH (TS38.108, Rel-18)</w:t>
      </w:r>
      <w:r w:rsidRPr="00750FD6">
        <w:rPr>
          <w:rFonts w:ascii="Arial" w:hAnsi="Arial" w:cs="Arial"/>
          <w:lang w:eastAsia="en-US"/>
        </w:rPr>
        <w:tab/>
      </w:r>
      <w:proofErr w:type="spellStart"/>
      <w:r w:rsidRPr="00750FD6">
        <w:rPr>
          <w:rFonts w:ascii="Arial" w:hAnsi="Arial" w:cs="Arial"/>
          <w:lang w:eastAsia="en-US"/>
        </w:rPr>
        <w:t>Huawei,HiSilicon</w:t>
      </w:r>
      <w:proofErr w:type="spellEnd"/>
    </w:p>
    <w:p w14:paraId="3D50C038"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R4-2408982</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on MU, manufacturer declarations and applicability rules for NTN (TS38.181, Rel-18)</w:t>
      </w:r>
      <w:r w:rsidRPr="00750FD6">
        <w:rPr>
          <w:rFonts w:ascii="Arial" w:hAnsi="Arial" w:cs="Arial"/>
          <w:lang w:eastAsia="en-US"/>
        </w:rPr>
        <w:tab/>
      </w:r>
      <w:proofErr w:type="spellStart"/>
      <w:r w:rsidRPr="00750FD6">
        <w:rPr>
          <w:rFonts w:ascii="Arial" w:hAnsi="Arial" w:cs="Arial"/>
          <w:lang w:eastAsia="en-US"/>
        </w:rPr>
        <w:t>Huawei,HiSilicon</w:t>
      </w:r>
      <w:proofErr w:type="spellEnd"/>
    </w:p>
    <w:p w14:paraId="5DEAEF0C"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R4-2408983</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on NTN OTA performance requirements for PUCCH (TS38.181, Rel-18)</w:t>
      </w:r>
      <w:r w:rsidRPr="00750FD6">
        <w:rPr>
          <w:rFonts w:ascii="Arial" w:hAnsi="Arial" w:cs="Arial"/>
          <w:lang w:eastAsia="en-US"/>
        </w:rPr>
        <w:tab/>
      </w:r>
      <w:proofErr w:type="spellStart"/>
      <w:r w:rsidRPr="00750FD6">
        <w:rPr>
          <w:rFonts w:ascii="Arial" w:hAnsi="Arial" w:cs="Arial"/>
          <w:lang w:eastAsia="en-US"/>
        </w:rPr>
        <w:t>Huawei,HiSilicon</w:t>
      </w:r>
      <w:proofErr w:type="spellEnd"/>
    </w:p>
    <w:p w14:paraId="18E17CDF"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R4-2408973</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SAN demodulation requirements for NR NTN enhancements</w:t>
      </w:r>
      <w:r w:rsidRPr="00750FD6">
        <w:rPr>
          <w:rFonts w:ascii="Arial" w:hAnsi="Arial" w:cs="Arial"/>
          <w:lang w:eastAsia="en-US"/>
        </w:rPr>
        <w:tab/>
      </w:r>
      <w:proofErr w:type="spellStart"/>
      <w:r w:rsidRPr="00750FD6">
        <w:rPr>
          <w:rFonts w:ascii="Arial" w:hAnsi="Arial" w:cs="Arial"/>
          <w:lang w:eastAsia="en-US"/>
        </w:rPr>
        <w:t>Huawei,HiSilicon</w:t>
      </w:r>
      <w:proofErr w:type="spellEnd"/>
    </w:p>
    <w:p w14:paraId="1D8044DD"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R4-2408974</w:t>
      </w:r>
      <w:r w:rsidRPr="00750FD6">
        <w:rPr>
          <w:rFonts w:ascii="Arial" w:hAnsi="Arial" w:cs="Arial"/>
          <w:lang w:eastAsia="en-US"/>
        </w:rPr>
        <w:tab/>
        <w:t>other</w:t>
      </w:r>
      <w:r w:rsidRPr="00750FD6">
        <w:rPr>
          <w:rFonts w:ascii="Arial" w:hAnsi="Arial" w:cs="Arial"/>
          <w:lang w:eastAsia="en-US"/>
        </w:rPr>
        <w:tab/>
        <w:t>Simulation results on SAN demodulation requirements for NR NTN enhancements</w:t>
      </w:r>
      <w:r w:rsidRPr="00750FD6">
        <w:rPr>
          <w:rFonts w:ascii="Arial" w:hAnsi="Arial" w:cs="Arial"/>
          <w:lang w:eastAsia="en-US"/>
        </w:rPr>
        <w:tab/>
      </w:r>
      <w:proofErr w:type="spellStart"/>
      <w:r w:rsidRPr="00750FD6">
        <w:rPr>
          <w:rFonts w:ascii="Arial" w:hAnsi="Arial" w:cs="Arial"/>
          <w:lang w:eastAsia="en-US"/>
        </w:rPr>
        <w:t>Huawei,HiSilicon</w:t>
      </w:r>
      <w:proofErr w:type="spellEnd"/>
    </w:p>
    <w:p w14:paraId="5CDEA18F"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R4-2409482</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and simulation results for NTN enhancement</w:t>
      </w:r>
      <w:r w:rsidRPr="00750FD6">
        <w:rPr>
          <w:rFonts w:ascii="Arial" w:hAnsi="Arial" w:cs="Arial"/>
          <w:lang w:eastAsia="en-US"/>
        </w:rPr>
        <w:tab/>
        <w:t>Samsung</w:t>
      </w:r>
    </w:p>
    <w:p w14:paraId="63E8CB88"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R4-2409483</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on performance requirements for PUSCH with DM-RS bundling</w:t>
      </w:r>
      <w:r w:rsidRPr="00750FD6">
        <w:rPr>
          <w:rFonts w:ascii="Arial" w:hAnsi="Arial" w:cs="Arial"/>
          <w:lang w:eastAsia="en-US"/>
        </w:rPr>
        <w:tab/>
        <w:t>Samsung</w:t>
      </w:r>
    </w:p>
    <w:p w14:paraId="74D4FF6A"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R4-2409484</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on OTA performance requirements for PUSCH</w:t>
      </w:r>
      <w:r w:rsidRPr="00750FD6">
        <w:rPr>
          <w:rFonts w:ascii="Arial" w:hAnsi="Arial" w:cs="Arial"/>
          <w:lang w:eastAsia="en-US"/>
        </w:rPr>
        <w:tab/>
        <w:t>Samsung</w:t>
      </w:r>
    </w:p>
    <w:p w14:paraId="2A576BA3"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R4-2408339</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NR NTN enhancement SAN demodulation requirements</w:t>
      </w:r>
      <w:r w:rsidRPr="00750FD6">
        <w:rPr>
          <w:rFonts w:ascii="Arial" w:hAnsi="Arial" w:cs="Arial"/>
          <w:lang w:eastAsia="en-US"/>
        </w:rPr>
        <w:tab/>
        <w:t>Ericsson</w:t>
      </w:r>
    </w:p>
    <w:p w14:paraId="76C915DE"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R4-2408340</w:t>
      </w:r>
      <w:r w:rsidRPr="00750FD6">
        <w:rPr>
          <w:rFonts w:ascii="Arial" w:hAnsi="Arial" w:cs="Arial"/>
          <w:lang w:eastAsia="en-US"/>
        </w:rPr>
        <w:tab/>
        <w:t>other</w:t>
      </w:r>
      <w:r w:rsidRPr="00750FD6">
        <w:rPr>
          <w:rFonts w:ascii="Arial" w:hAnsi="Arial" w:cs="Arial"/>
          <w:lang w:eastAsia="en-US"/>
        </w:rPr>
        <w:tab/>
        <w:t>Simulation results for NR NTN enhancement SAN demodulation requirements</w:t>
      </w:r>
      <w:r w:rsidRPr="00750FD6">
        <w:rPr>
          <w:rFonts w:ascii="Arial" w:hAnsi="Arial" w:cs="Arial"/>
          <w:lang w:eastAsia="en-US"/>
        </w:rPr>
        <w:tab/>
        <w:t>Ericsson</w:t>
      </w:r>
    </w:p>
    <w:p w14:paraId="1B58D4B2"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R4-2408341</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-Perf) Draft CR for 38.181 on SAN demodulation requirements</w:t>
      </w:r>
      <w:r w:rsidRPr="00750FD6">
        <w:rPr>
          <w:rFonts w:ascii="Arial" w:hAnsi="Arial" w:cs="Arial"/>
          <w:lang w:eastAsia="en-US"/>
        </w:rPr>
        <w:tab/>
        <w:t>Ericsson</w:t>
      </w:r>
    </w:p>
    <w:p w14:paraId="39E46BA2"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R4-2408342</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-Perf) Draft big CR for 38.181 on SAN demodulation requirements</w:t>
      </w:r>
      <w:r w:rsidRPr="00750FD6">
        <w:rPr>
          <w:rFonts w:ascii="Arial" w:hAnsi="Arial" w:cs="Arial"/>
          <w:lang w:eastAsia="en-US"/>
        </w:rPr>
        <w:tab/>
        <w:t>Ericsson</w:t>
      </w:r>
    </w:p>
    <w:p w14:paraId="0B01FDD2"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R4-2407142</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NR NTN SAN Demodulation</w:t>
      </w:r>
      <w:r w:rsidRPr="00750FD6">
        <w:rPr>
          <w:rFonts w:ascii="Arial" w:hAnsi="Arial" w:cs="Arial"/>
          <w:lang w:eastAsia="en-US"/>
        </w:rPr>
        <w:tab/>
        <w:t>Nokia</w:t>
      </w:r>
    </w:p>
    <w:p w14:paraId="66731E34"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R4-2407145</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 xml:space="preserve">-Perf] </w:t>
      </w:r>
      <w:proofErr w:type="spellStart"/>
      <w:r w:rsidRPr="00750FD6">
        <w:rPr>
          <w:rFonts w:ascii="Arial" w:hAnsi="Arial" w:cs="Arial"/>
          <w:lang w:eastAsia="en-US"/>
        </w:rPr>
        <w:t>draftCR</w:t>
      </w:r>
      <w:proofErr w:type="spellEnd"/>
      <w:r w:rsidRPr="00750FD6">
        <w:rPr>
          <w:rFonts w:ascii="Arial" w:hAnsi="Arial" w:cs="Arial"/>
          <w:lang w:eastAsia="en-US"/>
        </w:rPr>
        <w:t xml:space="preserve"> on performance requirements for 38.101-5</w:t>
      </w:r>
      <w:r w:rsidRPr="00750FD6">
        <w:rPr>
          <w:rFonts w:ascii="Arial" w:hAnsi="Arial" w:cs="Arial"/>
          <w:lang w:eastAsia="en-US"/>
        </w:rPr>
        <w:tab/>
        <w:t>Nokia</w:t>
      </w:r>
    </w:p>
    <w:p w14:paraId="695AA494"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R4-2407510</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 xml:space="preserve">Draft CR for TS 38.181, Introduction on OTA performance requirement for </w:t>
      </w:r>
      <w:r w:rsidRPr="00750FD6">
        <w:rPr>
          <w:rFonts w:ascii="Arial" w:hAnsi="Arial" w:cs="Arial"/>
          <w:lang w:eastAsia="en-US"/>
        </w:rPr>
        <w:lastRenderedPageBreak/>
        <w:t>PRACH</w:t>
      </w:r>
      <w:r w:rsidRPr="00750FD6">
        <w:rPr>
          <w:rFonts w:ascii="Arial" w:hAnsi="Arial" w:cs="Arial"/>
          <w:lang w:eastAsia="en-US"/>
        </w:rPr>
        <w:tab/>
        <w:t>CATT</w:t>
      </w:r>
    </w:p>
    <w:p w14:paraId="5568ACFD"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R4-2407476</w:t>
      </w:r>
      <w:r w:rsidRPr="00750FD6">
        <w:rPr>
          <w:rFonts w:ascii="Arial" w:hAnsi="Arial" w:cs="Arial"/>
          <w:lang w:eastAsia="en-US"/>
        </w:rPr>
        <w:tab/>
        <w:t>other</w:t>
      </w:r>
      <w:r w:rsidRPr="00750FD6">
        <w:rPr>
          <w:rFonts w:ascii="Arial" w:hAnsi="Arial" w:cs="Arial"/>
          <w:lang w:eastAsia="en-US"/>
        </w:rPr>
        <w:tab/>
        <w:t>Simulation results for SAN demodulation requirements for above 10 GHz bands</w:t>
      </w:r>
      <w:r w:rsidRPr="00750FD6">
        <w:rPr>
          <w:rFonts w:ascii="Arial" w:hAnsi="Arial" w:cs="Arial"/>
          <w:lang w:eastAsia="en-US"/>
        </w:rPr>
        <w:tab/>
        <w:t>CATT</w:t>
      </w:r>
    </w:p>
    <w:p w14:paraId="2BC13CFA"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R4-2407477</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 xml:space="preserve">Draft CR for TS 38.108, On Performance requirements for PRACH in clause 11.4 for </w:t>
      </w:r>
      <w:proofErr w:type="spellStart"/>
      <w:r w:rsidRPr="00750FD6">
        <w:rPr>
          <w:rFonts w:ascii="Arial" w:hAnsi="Arial" w:cs="Arial"/>
          <w:lang w:eastAsia="en-US"/>
        </w:rPr>
        <w:t>Ka</w:t>
      </w:r>
      <w:proofErr w:type="spellEnd"/>
      <w:r w:rsidRPr="00750FD6">
        <w:rPr>
          <w:rFonts w:ascii="Arial" w:hAnsi="Arial" w:cs="Arial"/>
          <w:lang w:eastAsia="en-US"/>
        </w:rPr>
        <w:t>-band NTN</w:t>
      </w:r>
      <w:r w:rsidRPr="00750FD6">
        <w:rPr>
          <w:rFonts w:ascii="Arial" w:hAnsi="Arial" w:cs="Arial"/>
          <w:lang w:eastAsia="en-US"/>
        </w:rPr>
        <w:tab/>
        <w:t>CATT</w:t>
      </w:r>
    </w:p>
    <w:p w14:paraId="2F4D1F35"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R4-2409869</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on NTN radiated performance requirements for PUSCH (TS38.108, Rel-18)</w:t>
      </w:r>
      <w:r w:rsidRPr="00750FD6">
        <w:rPr>
          <w:rFonts w:ascii="Arial" w:hAnsi="Arial" w:cs="Arial"/>
          <w:lang w:eastAsia="en-US"/>
        </w:rPr>
        <w:tab/>
      </w:r>
      <w:proofErr w:type="spellStart"/>
      <w:r w:rsidRPr="00750FD6">
        <w:rPr>
          <w:rFonts w:ascii="Arial" w:hAnsi="Arial" w:cs="Arial"/>
          <w:lang w:eastAsia="en-US"/>
        </w:rPr>
        <w:t>Huawei,HiSilicon</w:t>
      </w:r>
      <w:proofErr w:type="spellEnd"/>
    </w:p>
    <w:p w14:paraId="3CB30CAB"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R4-2409870</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on NTN OTA performance requirements for PUCCH (TS38.181, Rel-18)</w:t>
      </w:r>
      <w:r w:rsidRPr="00750FD6">
        <w:rPr>
          <w:rFonts w:ascii="Arial" w:hAnsi="Arial" w:cs="Arial"/>
          <w:lang w:eastAsia="en-US"/>
        </w:rPr>
        <w:tab/>
      </w:r>
      <w:proofErr w:type="spellStart"/>
      <w:r w:rsidRPr="00750FD6">
        <w:rPr>
          <w:rFonts w:ascii="Arial" w:hAnsi="Arial" w:cs="Arial"/>
          <w:lang w:eastAsia="en-US"/>
        </w:rPr>
        <w:t>Huawei,HiSilicon</w:t>
      </w:r>
      <w:proofErr w:type="spellEnd"/>
    </w:p>
    <w:p w14:paraId="3BF9E2D9"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R4-2409865</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-Perf) Draft CR for 38.181 on SAN demodulation requirements</w:t>
      </w:r>
      <w:r w:rsidRPr="00750FD6">
        <w:rPr>
          <w:rFonts w:ascii="Arial" w:hAnsi="Arial" w:cs="Arial"/>
          <w:lang w:eastAsia="en-US"/>
        </w:rPr>
        <w:tab/>
        <w:t>Ericsson</w:t>
      </w:r>
    </w:p>
    <w:p w14:paraId="7C8079CB"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R4-2409858</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 xml:space="preserve">-Perf] </w:t>
      </w:r>
      <w:proofErr w:type="spellStart"/>
      <w:r w:rsidRPr="00750FD6">
        <w:rPr>
          <w:rFonts w:ascii="Arial" w:hAnsi="Arial" w:cs="Arial"/>
          <w:lang w:eastAsia="en-US"/>
        </w:rPr>
        <w:t>draftCR</w:t>
      </w:r>
      <w:proofErr w:type="spellEnd"/>
      <w:r w:rsidRPr="00750FD6">
        <w:rPr>
          <w:rFonts w:ascii="Arial" w:hAnsi="Arial" w:cs="Arial"/>
          <w:lang w:eastAsia="en-US"/>
        </w:rPr>
        <w:t xml:space="preserve"> on performance requirements for 38.101-5</w:t>
      </w:r>
      <w:r w:rsidRPr="00750FD6">
        <w:rPr>
          <w:rFonts w:ascii="Arial" w:hAnsi="Arial" w:cs="Arial"/>
          <w:lang w:eastAsia="en-US"/>
        </w:rPr>
        <w:tab/>
        <w:t>Nokia</w:t>
      </w:r>
    </w:p>
    <w:p w14:paraId="67CD4E37"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R4-2409909</w:t>
      </w:r>
      <w:r w:rsidRPr="00750FD6">
        <w:rPr>
          <w:rFonts w:ascii="Arial" w:hAnsi="Arial" w:cs="Arial"/>
          <w:lang w:eastAsia="en-US"/>
        </w:rPr>
        <w:tab/>
        <w:t>CR</w:t>
      </w:r>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-Perf) Big CR for 38.181 on SAN demodulation requirements</w:t>
      </w:r>
      <w:r w:rsidRPr="00750FD6">
        <w:rPr>
          <w:rFonts w:ascii="Arial" w:hAnsi="Arial" w:cs="Arial"/>
          <w:lang w:eastAsia="en-US"/>
        </w:rPr>
        <w:tab/>
        <w:t>Ericsson</w:t>
      </w:r>
    </w:p>
    <w:p w14:paraId="4A3E7C5B"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R4-2409864</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for TS 38.181, Introduction on OTA performance requirement for PRACH</w:t>
      </w:r>
      <w:r w:rsidRPr="00750FD6">
        <w:rPr>
          <w:rFonts w:ascii="Arial" w:hAnsi="Arial" w:cs="Arial"/>
          <w:lang w:eastAsia="en-US"/>
        </w:rPr>
        <w:tab/>
        <w:t>CATT</w:t>
      </w:r>
    </w:p>
    <w:p w14:paraId="5A3589DF"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R4-2409847</w:t>
      </w:r>
      <w:r w:rsidRPr="00750FD6">
        <w:rPr>
          <w:rFonts w:ascii="Arial" w:hAnsi="Arial" w:cs="Arial"/>
          <w:lang w:eastAsia="en-US"/>
        </w:rPr>
        <w:tab/>
        <w:t>other</w:t>
      </w:r>
      <w:r w:rsidRPr="00750FD6">
        <w:rPr>
          <w:rFonts w:ascii="Arial" w:hAnsi="Arial" w:cs="Arial"/>
          <w:lang w:eastAsia="en-US"/>
        </w:rPr>
        <w:tab/>
        <w:t>Simulation results for SAN demodulation requirements for above 10 GHz bands</w:t>
      </w:r>
      <w:r w:rsidRPr="00750FD6">
        <w:rPr>
          <w:rFonts w:ascii="Arial" w:hAnsi="Arial" w:cs="Arial"/>
          <w:lang w:eastAsia="en-US"/>
        </w:rPr>
        <w:tab/>
        <w:t>CATT</w:t>
      </w:r>
    </w:p>
    <w:p w14:paraId="52F70F8B"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R4-2409863</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 xml:space="preserve">Draft CR for TS 38.108, On Performance requirements for PRACH in clause 11.4 for </w:t>
      </w:r>
      <w:proofErr w:type="spellStart"/>
      <w:r w:rsidRPr="00750FD6">
        <w:rPr>
          <w:rFonts w:ascii="Arial" w:hAnsi="Arial" w:cs="Arial"/>
          <w:lang w:eastAsia="en-US"/>
        </w:rPr>
        <w:t>Ka</w:t>
      </w:r>
      <w:proofErr w:type="spellEnd"/>
      <w:r w:rsidRPr="00750FD6">
        <w:rPr>
          <w:rFonts w:ascii="Arial" w:hAnsi="Arial" w:cs="Arial"/>
          <w:lang w:eastAsia="en-US"/>
        </w:rPr>
        <w:t>-band NTN</w:t>
      </w:r>
      <w:r w:rsidRPr="00750FD6">
        <w:rPr>
          <w:rFonts w:ascii="Arial" w:hAnsi="Arial" w:cs="Arial"/>
          <w:lang w:eastAsia="en-US"/>
        </w:rPr>
        <w:tab/>
        <w:t>CATT</w:t>
      </w:r>
    </w:p>
    <w:p w14:paraId="6B1C3809"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R4-2409871</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on performance requirements for PUSCH with DM-RS bundling</w:t>
      </w:r>
      <w:r w:rsidRPr="00750FD6">
        <w:rPr>
          <w:rFonts w:ascii="Arial" w:hAnsi="Arial" w:cs="Arial"/>
          <w:lang w:eastAsia="en-US"/>
        </w:rPr>
        <w:tab/>
        <w:t>Samsung</w:t>
      </w:r>
    </w:p>
    <w:p w14:paraId="349EAABB"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R4-2409872</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on OTA performance requirements for PUSCH</w:t>
      </w:r>
      <w:r w:rsidRPr="00750FD6">
        <w:rPr>
          <w:rFonts w:ascii="Arial" w:hAnsi="Arial" w:cs="Arial"/>
          <w:lang w:eastAsia="en-US"/>
        </w:rPr>
        <w:tab/>
        <w:t>Samsung</w:t>
      </w:r>
    </w:p>
    <w:p w14:paraId="46088C58"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R4-2409862</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 xml:space="preserve">Draft CR to 38.101-5 on </w:t>
      </w:r>
      <w:proofErr w:type="spellStart"/>
      <w:r w:rsidRPr="00750FD6">
        <w:rPr>
          <w:rFonts w:ascii="Arial" w:hAnsi="Arial" w:cs="Arial"/>
          <w:lang w:eastAsia="en-US"/>
        </w:rPr>
        <w:t>eNTN</w:t>
      </w:r>
      <w:proofErr w:type="spellEnd"/>
      <w:r w:rsidRPr="00750FD6">
        <w:rPr>
          <w:rFonts w:ascii="Arial" w:hAnsi="Arial" w:cs="Arial"/>
          <w:lang w:eastAsia="en-US"/>
        </w:rPr>
        <w:t xml:space="preserve"> </w:t>
      </w:r>
      <w:proofErr w:type="spellStart"/>
      <w:r w:rsidRPr="00750FD6">
        <w:rPr>
          <w:rFonts w:ascii="Arial" w:hAnsi="Arial" w:cs="Arial"/>
          <w:lang w:eastAsia="en-US"/>
        </w:rPr>
        <w:t>demod</w:t>
      </w:r>
      <w:proofErr w:type="spellEnd"/>
      <w:r w:rsidRPr="00750FD6">
        <w:rPr>
          <w:rFonts w:ascii="Arial" w:hAnsi="Arial" w:cs="Arial"/>
          <w:lang w:eastAsia="en-US"/>
        </w:rPr>
        <w:t xml:space="preserve"> requirements for PDCCH</w:t>
      </w:r>
      <w:r w:rsidRPr="00750FD6">
        <w:rPr>
          <w:rFonts w:ascii="Arial" w:hAnsi="Arial" w:cs="Arial"/>
          <w:lang w:eastAsia="en-US"/>
        </w:rPr>
        <w:tab/>
        <w:t>Apple</w:t>
      </w:r>
    </w:p>
    <w:p w14:paraId="50FCDF97"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R4-2409859</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 xml:space="preserve">-Perf] </w:t>
      </w:r>
      <w:proofErr w:type="spellStart"/>
      <w:r w:rsidRPr="00750FD6">
        <w:rPr>
          <w:rFonts w:ascii="Arial" w:hAnsi="Arial" w:cs="Arial"/>
          <w:lang w:eastAsia="en-US"/>
        </w:rPr>
        <w:t>draftCR</w:t>
      </w:r>
      <w:proofErr w:type="spellEnd"/>
      <w:r w:rsidRPr="00750FD6">
        <w:rPr>
          <w:rFonts w:ascii="Arial" w:hAnsi="Arial" w:cs="Arial"/>
          <w:lang w:eastAsia="en-US"/>
        </w:rPr>
        <w:t xml:space="preserve"> on PUCCH performance requirements for 38.108</w:t>
      </w:r>
      <w:r w:rsidRPr="00750FD6">
        <w:rPr>
          <w:rFonts w:ascii="Arial" w:hAnsi="Arial" w:cs="Arial"/>
          <w:lang w:eastAsia="en-US"/>
        </w:rPr>
        <w:tab/>
        <w:t>Nokia</w:t>
      </w:r>
    </w:p>
    <w:p w14:paraId="101A729C"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R4-2409860</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 xml:space="preserve">-Perf] </w:t>
      </w:r>
      <w:proofErr w:type="spellStart"/>
      <w:r w:rsidRPr="00750FD6">
        <w:rPr>
          <w:rFonts w:ascii="Arial" w:hAnsi="Arial" w:cs="Arial"/>
          <w:lang w:eastAsia="en-US"/>
        </w:rPr>
        <w:t>draftCR</w:t>
      </w:r>
      <w:proofErr w:type="spellEnd"/>
      <w:r w:rsidRPr="00750FD6">
        <w:rPr>
          <w:rFonts w:ascii="Arial" w:hAnsi="Arial" w:cs="Arial"/>
          <w:lang w:eastAsia="en-US"/>
        </w:rPr>
        <w:t xml:space="preserve"> on propagation conditions and channels for 38.108</w:t>
      </w:r>
      <w:r w:rsidRPr="00750FD6">
        <w:rPr>
          <w:rFonts w:ascii="Arial" w:hAnsi="Arial" w:cs="Arial"/>
          <w:lang w:eastAsia="en-US"/>
        </w:rPr>
        <w:tab/>
        <w:t>Nokia</w:t>
      </w:r>
    </w:p>
    <w:p w14:paraId="61AB7A79"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R4-2409861</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 xml:space="preserve">-Perf] </w:t>
      </w:r>
      <w:proofErr w:type="spellStart"/>
      <w:r w:rsidRPr="00750FD6">
        <w:rPr>
          <w:rFonts w:ascii="Arial" w:hAnsi="Arial" w:cs="Arial"/>
          <w:lang w:eastAsia="en-US"/>
        </w:rPr>
        <w:t>draftCR</w:t>
      </w:r>
      <w:proofErr w:type="spellEnd"/>
      <w:r w:rsidRPr="00750FD6">
        <w:rPr>
          <w:rFonts w:ascii="Arial" w:hAnsi="Arial" w:cs="Arial"/>
          <w:lang w:eastAsia="en-US"/>
        </w:rPr>
        <w:t xml:space="preserve"> on PUSCH demodulation requirements for 38.181</w:t>
      </w:r>
      <w:r w:rsidRPr="00750FD6">
        <w:rPr>
          <w:rFonts w:ascii="Arial" w:hAnsi="Arial" w:cs="Arial"/>
          <w:lang w:eastAsia="en-US"/>
        </w:rPr>
        <w:tab/>
        <w:t>Nokia</w:t>
      </w:r>
    </w:p>
    <w:p w14:paraId="0A866FD1"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R4-2409868</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on NTN PDSCH demodulation requirements (TS38.101-5, Rel-18)</w:t>
      </w:r>
      <w:r w:rsidRPr="00750FD6">
        <w:rPr>
          <w:rFonts w:ascii="Arial" w:hAnsi="Arial" w:cs="Arial"/>
          <w:lang w:eastAsia="en-US"/>
        </w:rPr>
        <w:tab/>
      </w:r>
      <w:proofErr w:type="spellStart"/>
      <w:r w:rsidRPr="00750FD6">
        <w:rPr>
          <w:rFonts w:ascii="Arial" w:hAnsi="Arial" w:cs="Arial"/>
          <w:lang w:eastAsia="en-US"/>
        </w:rPr>
        <w:t>Huawei,HiSilicon</w:t>
      </w:r>
      <w:proofErr w:type="spellEnd"/>
    </w:p>
    <w:p w14:paraId="627C6211"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R4-2409866</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-Perf] Draft CR to 38.101-5 Reference measurement channel for PDCCH requirements and channel model for NR NTN enhancements</w:t>
      </w:r>
      <w:r w:rsidRPr="00750FD6">
        <w:rPr>
          <w:rFonts w:ascii="Arial" w:hAnsi="Arial" w:cs="Arial"/>
          <w:lang w:eastAsia="en-US"/>
        </w:rPr>
        <w:tab/>
        <w:t xml:space="preserve">Qualcomm India </w:t>
      </w:r>
      <w:proofErr w:type="spellStart"/>
      <w:r w:rsidRPr="00750FD6">
        <w:rPr>
          <w:rFonts w:ascii="Arial" w:hAnsi="Arial" w:cs="Arial"/>
          <w:lang w:eastAsia="en-US"/>
        </w:rPr>
        <w:t>Pvt</w:t>
      </w:r>
      <w:proofErr w:type="spellEnd"/>
      <w:r w:rsidRPr="00750FD6">
        <w:rPr>
          <w:rFonts w:ascii="Arial" w:hAnsi="Arial" w:cs="Arial"/>
          <w:lang w:eastAsia="en-US"/>
        </w:rPr>
        <w:t xml:space="preserve"> Ltd</w:t>
      </w:r>
    </w:p>
    <w:p w14:paraId="58CB0868"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R4-2407357</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to 38.101-5 for updates to Annex C</w:t>
      </w:r>
      <w:r w:rsidRPr="00750FD6">
        <w:rPr>
          <w:rFonts w:ascii="Arial" w:hAnsi="Arial" w:cs="Arial"/>
          <w:lang w:eastAsia="en-US"/>
        </w:rPr>
        <w:tab/>
        <w:t>Apple</w:t>
      </w:r>
    </w:p>
    <w:p w14:paraId="000E5CA5"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R4-2407146</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 xml:space="preserve">-Perf] </w:t>
      </w:r>
      <w:proofErr w:type="spellStart"/>
      <w:r w:rsidRPr="00750FD6">
        <w:rPr>
          <w:rFonts w:ascii="Arial" w:hAnsi="Arial" w:cs="Arial"/>
          <w:lang w:eastAsia="en-US"/>
        </w:rPr>
        <w:t>draftCR</w:t>
      </w:r>
      <w:proofErr w:type="spellEnd"/>
      <w:r w:rsidRPr="00750FD6">
        <w:rPr>
          <w:rFonts w:ascii="Arial" w:hAnsi="Arial" w:cs="Arial"/>
          <w:lang w:eastAsia="en-US"/>
        </w:rPr>
        <w:t xml:space="preserve"> on PUCCH performance requirements for 38.108</w:t>
      </w:r>
      <w:r w:rsidRPr="00750FD6">
        <w:rPr>
          <w:rFonts w:ascii="Arial" w:hAnsi="Arial" w:cs="Arial"/>
          <w:lang w:eastAsia="en-US"/>
        </w:rPr>
        <w:tab/>
        <w:t>Nokia</w:t>
      </w:r>
    </w:p>
    <w:p w14:paraId="4204D7C5"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R4-2407147</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 xml:space="preserve">-Perf] </w:t>
      </w:r>
      <w:proofErr w:type="spellStart"/>
      <w:r w:rsidRPr="00750FD6">
        <w:rPr>
          <w:rFonts w:ascii="Arial" w:hAnsi="Arial" w:cs="Arial"/>
          <w:lang w:eastAsia="en-US"/>
        </w:rPr>
        <w:t>draftCR</w:t>
      </w:r>
      <w:proofErr w:type="spellEnd"/>
      <w:r w:rsidRPr="00750FD6">
        <w:rPr>
          <w:rFonts w:ascii="Arial" w:hAnsi="Arial" w:cs="Arial"/>
          <w:lang w:eastAsia="en-US"/>
        </w:rPr>
        <w:t xml:space="preserve"> on propagation conditions and channels for 38.108</w:t>
      </w:r>
      <w:r w:rsidRPr="00750FD6">
        <w:rPr>
          <w:rFonts w:ascii="Arial" w:hAnsi="Arial" w:cs="Arial"/>
          <w:lang w:eastAsia="en-US"/>
        </w:rPr>
        <w:tab/>
        <w:t>Nokia</w:t>
      </w:r>
    </w:p>
    <w:p w14:paraId="4ED67264"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R4-2407148</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 xml:space="preserve">-Perf] </w:t>
      </w:r>
      <w:proofErr w:type="spellStart"/>
      <w:r w:rsidRPr="00750FD6">
        <w:rPr>
          <w:rFonts w:ascii="Arial" w:hAnsi="Arial" w:cs="Arial"/>
          <w:lang w:eastAsia="en-US"/>
        </w:rPr>
        <w:t>draftCR</w:t>
      </w:r>
      <w:proofErr w:type="spellEnd"/>
      <w:r w:rsidRPr="00750FD6">
        <w:rPr>
          <w:rFonts w:ascii="Arial" w:hAnsi="Arial" w:cs="Arial"/>
          <w:lang w:eastAsia="en-US"/>
        </w:rPr>
        <w:t xml:space="preserve"> on PUSCH demodulation requirements for 38.181</w:t>
      </w:r>
      <w:r w:rsidRPr="00750FD6">
        <w:rPr>
          <w:rFonts w:ascii="Arial" w:hAnsi="Arial" w:cs="Arial"/>
          <w:lang w:eastAsia="en-US"/>
        </w:rPr>
        <w:tab/>
        <w:t>Nokia</w:t>
      </w:r>
    </w:p>
    <w:p w14:paraId="13EF34EE"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R4-2407149</w:t>
      </w:r>
      <w:r w:rsidRPr="00750FD6">
        <w:rPr>
          <w:rFonts w:ascii="Arial" w:hAnsi="Arial" w:cs="Arial"/>
          <w:lang w:eastAsia="en-US"/>
        </w:rPr>
        <w:tab/>
        <w:t>CR</w:t>
      </w:r>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 xml:space="preserve">-Perf] </w:t>
      </w:r>
      <w:proofErr w:type="spellStart"/>
      <w:r w:rsidRPr="00750FD6">
        <w:rPr>
          <w:rFonts w:ascii="Arial" w:hAnsi="Arial" w:cs="Arial"/>
          <w:lang w:eastAsia="en-US"/>
        </w:rPr>
        <w:t>bigCR</w:t>
      </w:r>
      <w:proofErr w:type="spellEnd"/>
      <w:r w:rsidRPr="00750FD6">
        <w:rPr>
          <w:rFonts w:ascii="Arial" w:hAnsi="Arial" w:cs="Arial"/>
          <w:lang w:eastAsia="en-US"/>
        </w:rPr>
        <w:t xml:space="preserve"> for 38.108, NR_NTN Demodulation requirements</w:t>
      </w:r>
      <w:r w:rsidRPr="00750FD6">
        <w:rPr>
          <w:rFonts w:ascii="Arial" w:hAnsi="Arial" w:cs="Arial"/>
          <w:lang w:eastAsia="en-US"/>
        </w:rPr>
        <w:tab/>
        <w:t>Nokia</w:t>
      </w:r>
    </w:p>
    <w:p w14:paraId="5ACE56B1"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R4-2407143</w:t>
      </w:r>
      <w:r w:rsidRPr="00750FD6">
        <w:rPr>
          <w:rFonts w:ascii="Arial" w:hAnsi="Arial" w:cs="Arial"/>
          <w:lang w:eastAsia="en-US"/>
        </w:rPr>
        <w:tab/>
        <w:t>other</w:t>
      </w:r>
      <w:r w:rsidRPr="00750FD6">
        <w:rPr>
          <w:rFonts w:ascii="Arial" w:hAnsi="Arial" w:cs="Arial"/>
          <w:lang w:eastAsia="en-US"/>
        </w:rPr>
        <w:tab/>
        <w:t>Supporting Simulations for NR NTN UE Demodulation</w:t>
      </w:r>
      <w:r w:rsidRPr="00750FD6">
        <w:rPr>
          <w:rFonts w:ascii="Arial" w:hAnsi="Arial" w:cs="Arial"/>
          <w:lang w:eastAsia="en-US"/>
        </w:rPr>
        <w:tab/>
        <w:t>Nokia</w:t>
      </w:r>
    </w:p>
    <w:p w14:paraId="38E0A209"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R4-2407144</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NR NTN UE Demodulation</w:t>
      </w:r>
      <w:r w:rsidRPr="00750FD6">
        <w:rPr>
          <w:rFonts w:ascii="Arial" w:hAnsi="Arial" w:cs="Arial"/>
          <w:lang w:eastAsia="en-US"/>
        </w:rPr>
        <w:tab/>
        <w:t>Nokia</w:t>
      </w:r>
    </w:p>
    <w:p w14:paraId="1CB51607"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R4-2407251</w:t>
      </w:r>
      <w:r w:rsidRPr="00750FD6">
        <w:rPr>
          <w:rFonts w:ascii="Arial" w:hAnsi="Arial" w:cs="Arial"/>
          <w:lang w:eastAsia="en-US"/>
        </w:rPr>
        <w:tab/>
        <w:t>discussion</w:t>
      </w:r>
      <w:r w:rsidRPr="00750FD6">
        <w:rPr>
          <w:rFonts w:ascii="Arial" w:hAnsi="Arial" w:cs="Arial"/>
          <w:lang w:eastAsia="en-US"/>
        </w:rPr>
        <w:tab/>
        <w:t>Simulation results for FR2 NTN</w:t>
      </w:r>
      <w:r w:rsidRPr="00750FD6">
        <w:rPr>
          <w:rFonts w:ascii="Arial" w:hAnsi="Arial" w:cs="Arial"/>
          <w:lang w:eastAsia="en-US"/>
        </w:rPr>
        <w:tab/>
        <w:t>Apple</w:t>
      </w:r>
    </w:p>
    <w:p w14:paraId="6A1ACD74"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R4-2407252</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 xml:space="preserve">Draft CR to 38.101-5 on </w:t>
      </w:r>
      <w:proofErr w:type="spellStart"/>
      <w:r w:rsidRPr="00750FD6">
        <w:rPr>
          <w:rFonts w:ascii="Arial" w:hAnsi="Arial" w:cs="Arial"/>
          <w:lang w:eastAsia="en-US"/>
        </w:rPr>
        <w:t>eNTN</w:t>
      </w:r>
      <w:proofErr w:type="spellEnd"/>
      <w:r w:rsidRPr="00750FD6">
        <w:rPr>
          <w:rFonts w:ascii="Arial" w:hAnsi="Arial" w:cs="Arial"/>
          <w:lang w:eastAsia="en-US"/>
        </w:rPr>
        <w:t xml:space="preserve"> </w:t>
      </w:r>
      <w:proofErr w:type="spellStart"/>
      <w:r w:rsidRPr="00750FD6">
        <w:rPr>
          <w:rFonts w:ascii="Arial" w:hAnsi="Arial" w:cs="Arial"/>
          <w:lang w:eastAsia="en-US"/>
        </w:rPr>
        <w:t>demod</w:t>
      </w:r>
      <w:proofErr w:type="spellEnd"/>
      <w:r w:rsidRPr="00750FD6">
        <w:rPr>
          <w:rFonts w:ascii="Arial" w:hAnsi="Arial" w:cs="Arial"/>
          <w:lang w:eastAsia="en-US"/>
        </w:rPr>
        <w:t xml:space="preserve"> requirements for PDCCH</w:t>
      </w:r>
      <w:r w:rsidRPr="00750FD6">
        <w:rPr>
          <w:rFonts w:ascii="Arial" w:hAnsi="Arial" w:cs="Arial"/>
          <w:lang w:eastAsia="en-US"/>
        </w:rPr>
        <w:tab/>
        <w:t>Apple</w:t>
      </w:r>
    </w:p>
    <w:p w14:paraId="2148BCD9"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R4-2408641</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-Perf] Draft CR to 38.101-5 Reference measurement channel for PDCCH requirements and channel model for NR NTN enhancements</w:t>
      </w:r>
      <w:r w:rsidRPr="00750FD6">
        <w:rPr>
          <w:rFonts w:ascii="Arial" w:hAnsi="Arial" w:cs="Arial"/>
          <w:lang w:eastAsia="en-US"/>
        </w:rPr>
        <w:tab/>
        <w:t xml:space="preserve">Qualcomm India </w:t>
      </w:r>
      <w:proofErr w:type="spellStart"/>
      <w:r w:rsidRPr="00750FD6">
        <w:rPr>
          <w:rFonts w:ascii="Arial" w:hAnsi="Arial" w:cs="Arial"/>
          <w:lang w:eastAsia="en-US"/>
        </w:rPr>
        <w:t>Pvt</w:t>
      </w:r>
      <w:proofErr w:type="spellEnd"/>
      <w:r w:rsidRPr="00750FD6">
        <w:rPr>
          <w:rFonts w:ascii="Arial" w:hAnsi="Arial" w:cs="Arial"/>
          <w:lang w:eastAsia="en-US"/>
        </w:rPr>
        <w:t xml:space="preserve"> Ltd</w:t>
      </w:r>
    </w:p>
    <w:p w14:paraId="7E81A546"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R4-2408678</w:t>
      </w:r>
      <w:r w:rsidRPr="00750FD6">
        <w:rPr>
          <w:rFonts w:ascii="Arial" w:hAnsi="Arial" w:cs="Arial"/>
          <w:lang w:eastAsia="en-US"/>
        </w:rPr>
        <w:tab/>
        <w:t>discussion</w:t>
      </w:r>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-Perf] Discussion on the performance requirements for NR NTN enhancements</w:t>
      </w:r>
      <w:r w:rsidRPr="00750FD6">
        <w:rPr>
          <w:rFonts w:ascii="Arial" w:hAnsi="Arial" w:cs="Arial"/>
          <w:lang w:eastAsia="en-US"/>
        </w:rPr>
        <w:tab/>
        <w:t xml:space="preserve">Qualcomm India </w:t>
      </w:r>
      <w:proofErr w:type="spellStart"/>
      <w:r w:rsidRPr="00750FD6">
        <w:rPr>
          <w:rFonts w:ascii="Arial" w:hAnsi="Arial" w:cs="Arial"/>
          <w:lang w:eastAsia="en-US"/>
        </w:rPr>
        <w:t>Pvt</w:t>
      </w:r>
      <w:proofErr w:type="spellEnd"/>
      <w:r w:rsidRPr="00750FD6">
        <w:rPr>
          <w:rFonts w:ascii="Arial" w:hAnsi="Arial" w:cs="Arial"/>
          <w:lang w:eastAsia="en-US"/>
        </w:rPr>
        <w:t xml:space="preserve"> Ltd</w:t>
      </w:r>
    </w:p>
    <w:p w14:paraId="4EAE6378"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R4-2408679</w:t>
      </w:r>
      <w:r w:rsidRPr="00750FD6">
        <w:rPr>
          <w:rFonts w:ascii="Arial" w:hAnsi="Arial" w:cs="Arial"/>
          <w:lang w:eastAsia="en-US"/>
        </w:rPr>
        <w:tab/>
        <w:t>discussion</w:t>
      </w:r>
      <w:r w:rsidRPr="00750FD6">
        <w:rPr>
          <w:rFonts w:ascii="Arial" w:hAnsi="Arial" w:cs="Arial"/>
          <w:lang w:eastAsia="en-US"/>
        </w:rPr>
        <w:tab/>
        <w:t>[</w:t>
      </w:r>
      <w:proofErr w:type="spellStart"/>
      <w:r w:rsidRPr="00750FD6">
        <w:rPr>
          <w:rFonts w:ascii="Arial" w:hAnsi="Arial" w:cs="Arial"/>
          <w:lang w:eastAsia="en-US"/>
        </w:rPr>
        <w:t>NR_NTN_enh</w:t>
      </w:r>
      <w:proofErr w:type="spellEnd"/>
      <w:r w:rsidRPr="00750FD6">
        <w:rPr>
          <w:rFonts w:ascii="Arial" w:hAnsi="Arial" w:cs="Arial"/>
          <w:lang w:eastAsia="en-US"/>
        </w:rPr>
        <w:t>-Perf] Simulation results for NR NTN enhancements</w:t>
      </w:r>
      <w:r w:rsidRPr="00750FD6">
        <w:rPr>
          <w:rFonts w:ascii="Arial" w:hAnsi="Arial" w:cs="Arial"/>
          <w:lang w:eastAsia="en-US"/>
        </w:rPr>
        <w:tab/>
        <w:t xml:space="preserve">Qualcomm India </w:t>
      </w:r>
      <w:proofErr w:type="spellStart"/>
      <w:r w:rsidRPr="00750FD6">
        <w:rPr>
          <w:rFonts w:ascii="Arial" w:hAnsi="Arial" w:cs="Arial"/>
          <w:lang w:eastAsia="en-US"/>
        </w:rPr>
        <w:t>Pvt</w:t>
      </w:r>
      <w:proofErr w:type="spellEnd"/>
      <w:r w:rsidRPr="00750FD6">
        <w:rPr>
          <w:rFonts w:ascii="Arial" w:hAnsi="Arial" w:cs="Arial"/>
          <w:lang w:eastAsia="en-US"/>
        </w:rPr>
        <w:t xml:space="preserve"> Ltd</w:t>
      </w:r>
    </w:p>
    <w:p w14:paraId="132AC1F2"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R4-2408745</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to 38.101-5 FRC for PDSCH performance requirement</w:t>
      </w:r>
      <w:r w:rsidRPr="00750FD6">
        <w:rPr>
          <w:rFonts w:ascii="Arial" w:hAnsi="Arial" w:cs="Arial"/>
          <w:lang w:eastAsia="en-US"/>
        </w:rPr>
        <w:tab/>
        <w:t>Ericsson</w:t>
      </w:r>
    </w:p>
    <w:p w14:paraId="6A5F2219"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R4-2408746</w:t>
      </w:r>
      <w:r w:rsidRPr="00750FD6">
        <w:rPr>
          <w:rFonts w:ascii="Arial" w:hAnsi="Arial" w:cs="Arial"/>
          <w:lang w:eastAsia="en-US"/>
        </w:rPr>
        <w:tab/>
        <w:t>discussion</w:t>
      </w:r>
      <w:r w:rsidRPr="00750FD6">
        <w:rPr>
          <w:rFonts w:ascii="Arial" w:hAnsi="Arial" w:cs="Arial"/>
          <w:lang w:eastAsia="en-US"/>
        </w:rPr>
        <w:tab/>
        <w:t>On UE demodulation requirement for NTN enhancement</w:t>
      </w:r>
      <w:r w:rsidRPr="00750FD6">
        <w:rPr>
          <w:rFonts w:ascii="Arial" w:hAnsi="Arial" w:cs="Arial"/>
          <w:lang w:eastAsia="en-US"/>
        </w:rPr>
        <w:tab/>
        <w:t>Ericsson</w:t>
      </w:r>
    </w:p>
    <w:p w14:paraId="5EAC1A55"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R4-2408747</w:t>
      </w:r>
      <w:r w:rsidRPr="00750FD6">
        <w:rPr>
          <w:rFonts w:ascii="Arial" w:hAnsi="Arial" w:cs="Arial"/>
          <w:lang w:eastAsia="en-US"/>
        </w:rPr>
        <w:tab/>
        <w:t>other</w:t>
      </w:r>
      <w:r w:rsidRPr="00750FD6">
        <w:rPr>
          <w:rFonts w:ascii="Arial" w:hAnsi="Arial" w:cs="Arial"/>
          <w:lang w:eastAsia="en-US"/>
        </w:rPr>
        <w:tab/>
        <w:t>Simulation results for NR NTN enhancement UE demodulation</w:t>
      </w:r>
      <w:r w:rsidRPr="00750FD6">
        <w:rPr>
          <w:rFonts w:ascii="Arial" w:hAnsi="Arial" w:cs="Arial"/>
          <w:lang w:eastAsia="en-US"/>
        </w:rPr>
        <w:tab/>
        <w:t>Ericsson</w:t>
      </w:r>
    </w:p>
    <w:p w14:paraId="0B7B1562"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lastRenderedPageBreak/>
        <w:t>R4-2408975</w:t>
      </w:r>
      <w:r w:rsidRPr="00750FD6">
        <w:rPr>
          <w:rFonts w:ascii="Arial" w:hAnsi="Arial" w:cs="Arial"/>
          <w:lang w:eastAsia="en-US"/>
        </w:rPr>
        <w:tab/>
        <w:t>discussion</w:t>
      </w:r>
      <w:r w:rsidRPr="00750FD6">
        <w:rPr>
          <w:rFonts w:ascii="Arial" w:hAnsi="Arial" w:cs="Arial"/>
          <w:lang w:eastAsia="en-US"/>
        </w:rPr>
        <w:tab/>
      </w:r>
      <w:proofErr w:type="spellStart"/>
      <w:r w:rsidRPr="00750FD6">
        <w:rPr>
          <w:rFonts w:ascii="Arial" w:hAnsi="Arial" w:cs="Arial"/>
          <w:lang w:eastAsia="en-US"/>
        </w:rPr>
        <w:t>Discussion</w:t>
      </w:r>
      <w:proofErr w:type="spellEnd"/>
      <w:r w:rsidRPr="00750FD6">
        <w:rPr>
          <w:rFonts w:ascii="Arial" w:hAnsi="Arial" w:cs="Arial"/>
          <w:lang w:eastAsia="en-US"/>
        </w:rPr>
        <w:t xml:space="preserve"> on UE demodulation requirements for NR NTN enhancements</w:t>
      </w:r>
      <w:r w:rsidRPr="00750FD6">
        <w:rPr>
          <w:rFonts w:ascii="Arial" w:hAnsi="Arial" w:cs="Arial"/>
          <w:lang w:eastAsia="en-US"/>
        </w:rPr>
        <w:tab/>
      </w:r>
      <w:proofErr w:type="spellStart"/>
      <w:r w:rsidRPr="00750FD6">
        <w:rPr>
          <w:rFonts w:ascii="Arial" w:hAnsi="Arial" w:cs="Arial"/>
          <w:lang w:eastAsia="en-US"/>
        </w:rPr>
        <w:t>Huawei,HiSilicon</w:t>
      </w:r>
      <w:proofErr w:type="spellEnd"/>
    </w:p>
    <w:p w14:paraId="0BF016AA"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R4-2408976</w:t>
      </w:r>
      <w:r w:rsidRPr="00750FD6">
        <w:rPr>
          <w:rFonts w:ascii="Arial" w:hAnsi="Arial" w:cs="Arial"/>
          <w:lang w:eastAsia="en-US"/>
        </w:rPr>
        <w:tab/>
        <w:t>other</w:t>
      </w:r>
      <w:r w:rsidRPr="00750FD6">
        <w:rPr>
          <w:rFonts w:ascii="Arial" w:hAnsi="Arial" w:cs="Arial"/>
          <w:lang w:eastAsia="en-US"/>
        </w:rPr>
        <w:tab/>
        <w:t>Simulation results on UE demodulation requirements for NR NTN enhancements</w:t>
      </w:r>
      <w:r w:rsidRPr="00750FD6">
        <w:rPr>
          <w:rFonts w:ascii="Arial" w:hAnsi="Arial" w:cs="Arial"/>
          <w:lang w:eastAsia="en-US"/>
        </w:rPr>
        <w:tab/>
      </w:r>
      <w:proofErr w:type="spellStart"/>
      <w:r w:rsidRPr="00750FD6">
        <w:rPr>
          <w:rFonts w:ascii="Arial" w:hAnsi="Arial" w:cs="Arial"/>
          <w:lang w:eastAsia="en-US"/>
        </w:rPr>
        <w:t>Huawei,HiSilicon</w:t>
      </w:r>
      <w:proofErr w:type="spellEnd"/>
    </w:p>
    <w:p w14:paraId="14A224DE"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R4-2408979</w:t>
      </w:r>
      <w:r w:rsidRPr="00750FD6">
        <w:rPr>
          <w:rFonts w:ascii="Arial" w:hAnsi="Arial" w:cs="Arial"/>
          <w:lang w:eastAsia="en-US"/>
        </w:rPr>
        <w:tab/>
        <w:t>CR</w:t>
      </w:r>
      <w:r w:rsidRPr="00750FD6">
        <w:rPr>
          <w:rFonts w:ascii="Arial" w:hAnsi="Arial" w:cs="Arial"/>
          <w:lang w:eastAsia="en-US"/>
        </w:rPr>
        <w:tab/>
        <w:t>Big CR on NTN demodulation requirements (TS38.101-5, Rel-18)</w:t>
      </w:r>
      <w:r w:rsidRPr="00750FD6">
        <w:rPr>
          <w:rFonts w:ascii="Arial" w:hAnsi="Arial" w:cs="Arial"/>
          <w:lang w:eastAsia="en-US"/>
        </w:rPr>
        <w:tab/>
      </w:r>
      <w:proofErr w:type="spellStart"/>
      <w:r w:rsidRPr="00750FD6">
        <w:rPr>
          <w:rFonts w:ascii="Arial" w:hAnsi="Arial" w:cs="Arial"/>
          <w:lang w:eastAsia="en-US"/>
        </w:rPr>
        <w:t>Huawei,HiSilicon</w:t>
      </w:r>
      <w:proofErr w:type="spellEnd"/>
    </w:p>
    <w:p w14:paraId="2B6D1977"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R4-2408980</w:t>
      </w:r>
      <w:r w:rsidRPr="00750FD6">
        <w:rPr>
          <w:rFonts w:ascii="Arial" w:hAnsi="Arial" w:cs="Arial"/>
          <w:lang w:eastAsia="en-US"/>
        </w:rPr>
        <w:tab/>
      </w:r>
      <w:proofErr w:type="spellStart"/>
      <w:r w:rsidRPr="00750FD6">
        <w:rPr>
          <w:rFonts w:ascii="Arial" w:hAnsi="Arial" w:cs="Arial"/>
          <w:lang w:eastAsia="en-US"/>
        </w:rPr>
        <w:t>draftCR</w:t>
      </w:r>
      <w:proofErr w:type="spellEnd"/>
      <w:r w:rsidRPr="00750FD6">
        <w:rPr>
          <w:rFonts w:ascii="Arial" w:hAnsi="Arial" w:cs="Arial"/>
          <w:lang w:eastAsia="en-US"/>
        </w:rPr>
        <w:tab/>
        <w:t>Draft CR on NTN PDSCH demodulation requirements (TS38.101-5, Rel-18)</w:t>
      </w:r>
      <w:r w:rsidRPr="00750FD6">
        <w:rPr>
          <w:rFonts w:ascii="Arial" w:hAnsi="Arial" w:cs="Arial"/>
          <w:lang w:eastAsia="en-US"/>
        </w:rPr>
        <w:tab/>
      </w:r>
      <w:proofErr w:type="spellStart"/>
      <w:r w:rsidRPr="00750FD6">
        <w:rPr>
          <w:rFonts w:ascii="Arial" w:hAnsi="Arial" w:cs="Arial"/>
          <w:lang w:eastAsia="en-US"/>
        </w:rPr>
        <w:t>Huawei,HiSilicon</w:t>
      </w:r>
      <w:proofErr w:type="spellEnd"/>
    </w:p>
    <w:p w14:paraId="1376A248"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R4-2408931</w:t>
      </w:r>
      <w:r w:rsidRPr="00750FD6">
        <w:rPr>
          <w:rFonts w:ascii="Arial" w:hAnsi="Arial" w:cs="Arial"/>
          <w:lang w:eastAsia="en-US"/>
        </w:rPr>
        <w:tab/>
        <w:t>other</w:t>
      </w:r>
      <w:r w:rsidRPr="00750FD6">
        <w:rPr>
          <w:rFonts w:ascii="Arial" w:hAnsi="Arial" w:cs="Arial"/>
          <w:lang w:eastAsia="en-US"/>
        </w:rPr>
        <w:tab/>
        <w:t>Topic summary for [111][120] NR_NTN_enh_UERF_R18</w:t>
      </w:r>
      <w:r w:rsidRPr="00750FD6">
        <w:rPr>
          <w:rFonts w:ascii="Arial" w:hAnsi="Arial" w:cs="Arial"/>
          <w:lang w:eastAsia="en-US"/>
        </w:rPr>
        <w:tab/>
        <w:t>Moderator(ZTE)</w:t>
      </w:r>
    </w:p>
    <w:p w14:paraId="493C5289"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R4-2408016</w:t>
      </w:r>
      <w:r w:rsidRPr="00750FD6">
        <w:rPr>
          <w:rFonts w:ascii="Arial" w:hAnsi="Arial" w:cs="Arial"/>
          <w:lang w:eastAsia="en-US"/>
        </w:rPr>
        <w:tab/>
        <w:t>other</w:t>
      </w:r>
      <w:r w:rsidRPr="00750FD6">
        <w:rPr>
          <w:rFonts w:ascii="Arial" w:hAnsi="Arial" w:cs="Arial"/>
          <w:lang w:eastAsia="en-US"/>
        </w:rPr>
        <w:tab/>
        <w:t xml:space="preserve">Topic summary for [111][219] </w:t>
      </w:r>
      <w:proofErr w:type="spellStart"/>
      <w:r w:rsidRPr="00750FD6">
        <w:rPr>
          <w:rFonts w:ascii="Arial" w:hAnsi="Arial" w:cs="Arial"/>
          <w:lang w:eastAsia="en-US"/>
        </w:rPr>
        <w:t>NR_NTN_enh</w:t>
      </w:r>
      <w:proofErr w:type="spellEnd"/>
      <w:r w:rsidRPr="00750FD6">
        <w:rPr>
          <w:rFonts w:ascii="Arial" w:hAnsi="Arial" w:cs="Arial"/>
          <w:lang w:eastAsia="en-US"/>
        </w:rPr>
        <w:tab/>
        <w:t>Moderator (Qualcomm)</w:t>
      </w:r>
    </w:p>
    <w:p w14:paraId="2A373C52"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R4-2409853</w:t>
      </w:r>
      <w:r w:rsidRPr="00750FD6">
        <w:rPr>
          <w:rFonts w:ascii="Arial" w:hAnsi="Arial" w:cs="Arial"/>
          <w:lang w:eastAsia="en-US"/>
        </w:rPr>
        <w:tab/>
        <w:t>other</w:t>
      </w:r>
      <w:r w:rsidRPr="00750FD6">
        <w:rPr>
          <w:rFonts w:ascii="Arial" w:hAnsi="Arial" w:cs="Arial"/>
          <w:lang w:eastAsia="en-US"/>
        </w:rPr>
        <w:tab/>
        <w:t xml:space="preserve">Ad-hoc meeting minutes for [111][325] </w:t>
      </w:r>
      <w:proofErr w:type="spellStart"/>
      <w:r w:rsidRPr="00750FD6">
        <w:rPr>
          <w:rFonts w:ascii="Arial" w:hAnsi="Arial" w:cs="Arial"/>
          <w:lang w:eastAsia="en-US"/>
        </w:rPr>
        <w:t>NR_NTN_enh_SAN_UE_demod</w:t>
      </w:r>
      <w:proofErr w:type="spellEnd"/>
      <w:r w:rsidRPr="00750FD6">
        <w:rPr>
          <w:rFonts w:ascii="Arial" w:hAnsi="Arial" w:cs="Arial"/>
          <w:lang w:eastAsia="en-US"/>
        </w:rPr>
        <w:tab/>
        <w:t>Huawei</w:t>
      </w:r>
    </w:p>
    <w:p w14:paraId="2411D482"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R4-2410118</w:t>
      </w:r>
      <w:r w:rsidRPr="00750FD6">
        <w:rPr>
          <w:rFonts w:ascii="Arial" w:hAnsi="Arial" w:cs="Arial"/>
          <w:lang w:eastAsia="en-US"/>
        </w:rPr>
        <w:tab/>
        <w:t>other</w:t>
      </w:r>
      <w:r w:rsidRPr="00750FD6">
        <w:rPr>
          <w:rFonts w:ascii="Arial" w:hAnsi="Arial" w:cs="Arial"/>
          <w:lang w:eastAsia="en-US"/>
        </w:rPr>
        <w:tab/>
        <w:t xml:space="preserve">Topic summary for [111][325] </w:t>
      </w:r>
      <w:proofErr w:type="spellStart"/>
      <w:r w:rsidRPr="00750FD6">
        <w:rPr>
          <w:rFonts w:ascii="Arial" w:hAnsi="Arial" w:cs="Arial"/>
          <w:lang w:eastAsia="en-US"/>
        </w:rPr>
        <w:t>NR_NTN_enh_SAN_UE_demod</w:t>
      </w:r>
      <w:proofErr w:type="spellEnd"/>
      <w:r w:rsidRPr="00750FD6">
        <w:rPr>
          <w:rFonts w:ascii="Arial" w:hAnsi="Arial" w:cs="Arial"/>
          <w:lang w:eastAsia="en-US"/>
        </w:rPr>
        <w:tab/>
        <w:t>Moderator (Huawei)</w:t>
      </w:r>
    </w:p>
    <w:p w14:paraId="5B1233FA"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R4-2410101</w:t>
      </w:r>
      <w:r w:rsidRPr="00750FD6">
        <w:rPr>
          <w:rFonts w:ascii="Arial" w:hAnsi="Arial" w:cs="Arial"/>
          <w:lang w:eastAsia="en-US"/>
        </w:rPr>
        <w:tab/>
        <w:t>other</w:t>
      </w:r>
      <w:r w:rsidRPr="00750FD6">
        <w:rPr>
          <w:rFonts w:ascii="Arial" w:hAnsi="Arial" w:cs="Arial"/>
          <w:lang w:eastAsia="en-US"/>
        </w:rPr>
        <w:tab/>
        <w:t>Topic summary for [111][306] NR_NTN_enh_Part2</w:t>
      </w:r>
      <w:r w:rsidRPr="00750FD6">
        <w:rPr>
          <w:rFonts w:ascii="Arial" w:hAnsi="Arial" w:cs="Arial"/>
          <w:lang w:eastAsia="en-US"/>
        </w:rPr>
        <w:tab/>
        <w:t>Moderator (Ericsson)</w:t>
      </w:r>
    </w:p>
    <w:p w14:paraId="6460D2DD"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R4-2410102</w:t>
      </w:r>
      <w:r w:rsidRPr="00750FD6">
        <w:rPr>
          <w:rFonts w:ascii="Arial" w:hAnsi="Arial" w:cs="Arial"/>
          <w:lang w:eastAsia="en-US"/>
        </w:rPr>
        <w:tab/>
        <w:t>other</w:t>
      </w:r>
      <w:r w:rsidRPr="00750FD6">
        <w:rPr>
          <w:rFonts w:ascii="Arial" w:hAnsi="Arial" w:cs="Arial"/>
          <w:lang w:eastAsia="en-US"/>
        </w:rPr>
        <w:tab/>
        <w:t>Topic summary for [111][307] NR_NTN_enh_Part3</w:t>
      </w:r>
      <w:r w:rsidRPr="00750FD6">
        <w:rPr>
          <w:rFonts w:ascii="Arial" w:hAnsi="Arial" w:cs="Arial"/>
          <w:lang w:eastAsia="en-US"/>
        </w:rPr>
        <w:tab/>
        <w:t>Moderator (Samsung)</w:t>
      </w:r>
    </w:p>
    <w:p w14:paraId="71864857"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R4-2410137</w:t>
      </w:r>
      <w:r w:rsidRPr="00750FD6">
        <w:rPr>
          <w:rFonts w:ascii="Arial" w:hAnsi="Arial" w:cs="Arial"/>
          <w:lang w:eastAsia="en-US"/>
        </w:rPr>
        <w:tab/>
        <w:t>other</w:t>
      </w:r>
      <w:r w:rsidRPr="00750FD6">
        <w:rPr>
          <w:rFonts w:ascii="Arial" w:hAnsi="Arial" w:cs="Arial"/>
          <w:lang w:eastAsia="en-US"/>
        </w:rPr>
        <w:tab/>
        <w:t xml:space="preserve">Ad-hoc minutes for </w:t>
      </w:r>
      <w:proofErr w:type="spellStart"/>
      <w:r w:rsidRPr="00750FD6">
        <w:rPr>
          <w:rFonts w:ascii="Arial" w:hAnsi="Arial" w:cs="Arial"/>
          <w:lang w:eastAsia="en-US"/>
        </w:rPr>
        <w:t>NR_NTN_enh</w:t>
      </w:r>
      <w:proofErr w:type="spellEnd"/>
      <w:r w:rsidRPr="00750FD6">
        <w:rPr>
          <w:rFonts w:ascii="Arial" w:hAnsi="Arial" w:cs="Arial"/>
          <w:lang w:eastAsia="en-US"/>
        </w:rPr>
        <w:t xml:space="preserve"> WI</w:t>
      </w:r>
      <w:r w:rsidRPr="00750FD6">
        <w:rPr>
          <w:rFonts w:ascii="Arial" w:hAnsi="Arial" w:cs="Arial"/>
          <w:lang w:eastAsia="en-US"/>
        </w:rPr>
        <w:tab/>
        <w:t>Samsung</w:t>
      </w:r>
    </w:p>
    <w:p w14:paraId="47922C90" w14:textId="77777777" w:rsidR="00750FD6" w:rsidRPr="00750FD6"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R4-2409876</w:t>
      </w:r>
      <w:r w:rsidRPr="00750FD6">
        <w:rPr>
          <w:rFonts w:ascii="Arial" w:hAnsi="Arial" w:cs="Arial"/>
          <w:lang w:eastAsia="en-US"/>
        </w:rPr>
        <w:tab/>
        <w:t>other</w:t>
      </w:r>
      <w:r w:rsidRPr="00750FD6">
        <w:rPr>
          <w:rFonts w:ascii="Arial" w:hAnsi="Arial" w:cs="Arial"/>
          <w:lang w:eastAsia="en-US"/>
        </w:rPr>
        <w:tab/>
        <w:t xml:space="preserve">Way Forward for [111][325] </w:t>
      </w:r>
      <w:proofErr w:type="spellStart"/>
      <w:r w:rsidRPr="00750FD6">
        <w:rPr>
          <w:rFonts w:ascii="Arial" w:hAnsi="Arial" w:cs="Arial"/>
          <w:lang w:eastAsia="en-US"/>
        </w:rPr>
        <w:t>NR_NTN_enh_SAN_UE_demod</w:t>
      </w:r>
      <w:proofErr w:type="spellEnd"/>
      <w:r w:rsidRPr="00750FD6">
        <w:rPr>
          <w:rFonts w:ascii="Arial" w:hAnsi="Arial" w:cs="Arial"/>
          <w:lang w:eastAsia="en-US"/>
        </w:rPr>
        <w:tab/>
        <w:t>Huawei</w:t>
      </w:r>
    </w:p>
    <w:p w14:paraId="0327E145" w14:textId="4DC46D00" w:rsidR="003C24CD" w:rsidRPr="00E2454D" w:rsidRDefault="00750FD6" w:rsidP="0037624A">
      <w:pPr>
        <w:pStyle w:val="Paragraphedeliste"/>
        <w:numPr>
          <w:ilvl w:val="0"/>
          <w:numId w:val="8"/>
        </w:numPr>
        <w:ind w:leftChars="0"/>
        <w:rPr>
          <w:rFonts w:ascii="Arial" w:hAnsi="Arial" w:cs="Arial"/>
          <w:lang w:eastAsia="en-US"/>
        </w:rPr>
      </w:pPr>
      <w:r w:rsidRPr="00750FD6">
        <w:rPr>
          <w:rFonts w:ascii="Arial" w:hAnsi="Arial" w:cs="Arial"/>
          <w:lang w:eastAsia="en-US"/>
        </w:rPr>
        <w:t>R4-2409857</w:t>
      </w:r>
      <w:r w:rsidRPr="00750FD6">
        <w:rPr>
          <w:rFonts w:ascii="Arial" w:hAnsi="Arial" w:cs="Arial"/>
          <w:lang w:eastAsia="en-US"/>
        </w:rPr>
        <w:tab/>
        <w:t>other</w:t>
      </w:r>
      <w:r w:rsidRPr="00750FD6">
        <w:rPr>
          <w:rFonts w:ascii="Arial" w:hAnsi="Arial" w:cs="Arial"/>
          <w:lang w:eastAsia="en-US"/>
        </w:rPr>
        <w:tab/>
        <w:t xml:space="preserve">Ad-hoc meeting minutes for [111][325] </w:t>
      </w:r>
      <w:proofErr w:type="spellStart"/>
      <w:r w:rsidRPr="00750FD6">
        <w:rPr>
          <w:rFonts w:ascii="Arial" w:hAnsi="Arial" w:cs="Arial"/>
          <w:lang w:eastAsia="en-US"/>
        </w:rPr>
        <w:t>NR_NTN_enh_SAN_UE_demod</w:t>
      </w:r>
      <w:proofErr w:type="spellEnd"/>
      <w:r w:rsidRPr="00750FD6">
        <w:rPr>
          <w:rFonts w:ascii="Arial" w:hAnsi="Arial" w:cs="Arial"/>
          <w:lang w:eastAsia="en-US"/>
        </w:rPr>
        <w:tab/>
        <w:t>Huawei</w:t>
      </w:r>
    </w:p>
    <w:p w14:paraId="0EAEF40D" w14:textId="77777777" w:rsidR="003C24CD" w:rsidRDefault="003C24CD" w:rsidP="00E2454D">
      <w:pPr>
        <w:rPr>
          <w:rFonts w:ascii="Arial" w:hAnsi="Arial" w:cs="Arial"/>
          <w:b/>
          <w:lang w:eastAsia="en-US"/>
        </w:rPr>
      </w:pPr>
    </w:p>
    <w:p w14:paraId="315AD1E7" w14:textId="77777777" w:rsidR="00701410" w:rsidRPr="008B2CB2" w:rsidRDefault="00701410" w:rsidP="003E3A1A">
      <w:pPr>
        <w:overflowPunct/>
        <w:autoSpaceDE/>
        <w:autoSpaceDN/>
        <w:snapToGrid w:val="0"/>
        <w:spacing w:after="0"/>
        <w:textAlignment w:val="auto"/>
        <w:rPr>
          <w:rFonts w:ascii="Arial" w:hAnsi="Arial" w:cs="Arial"/>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6397A" w14:textId="77777777" w:rsidR="00467DF4" w:rsidRDefault="00467DF4">
      <w:r>
        <w:separator/>
      </w:r>
    </w:p>
  </w:endnote>
  <w:endnote w:type="continuationSeparator" w:id="0">
    <w:p w14:paraId="1CF56387" w14:textId="77777777" w:rsidR="00467DF4" w:rsidRDefault="00467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FKai-SB">
    <w:altName w:val="Microsoft YaHei"/>
    <w:charset w:val="88"/>
    <w:family w:val="script"/>
    <w:pitch w:val="fixed"/>
    <w:sig w:usb0="00000003" w:usb1="080E0000" w:usb2="00000016" w:usb3="00000000" w:csb0="00100001"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00000000"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53AB87A4" w:rsidR="00A06D99" w:rsidRDefault="00A06D99">
    <w:pPr>
      <w:pStyle w:val="Pieddepage"/>
    </w:pPr>
    <w:r>
      <w:rPr>
        <w:rStyle w:val="Numrodepage"/>
      </w:rPr>
      <w:fldChar w:fldCharType="begin"/>
    </w:r>
    <w:r>
      <w:rPr>
        <w:rStyle w:val="Numrodepage"/>
      </w:rPr>
      <w:instrText xml:space="preserve"> PAGE </w:instrText>
    </w:r>
    <w:r>
      <w:rPr>
        <w:rStyle w:val="Numrodepage"/>
      </w:rPr>
      <w:fldChar w:fldCharType="separate"/>
    </w:r>
    <w:r w:rsidR="00C2586D">
      <w:rPr>
        <w:rStyle w:val="Numrodepage"/>
      </w:rPr>
      <w:t>25</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C2586D">
      <w:rPr>
        <w:rStyle w:val="Numrodepage"/>
      </w:rPr>
      <w:t>37</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CE510" w14:textId="77777777" w:rsidR="00467DF4" w:rsidRDefault="00467DF4">
      <w:r>
        <w:separator/>
      </w:r>
    </w:p>
  </w:footnote>
  <w:footnote w:type="continuationSeparator" w:id="0">
    <w:p w14:paraId="03BCD0E1" w14:textId="77777777" w:rsidR="00467DF4" w:rsidRDefault="00467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ED9C976"/>
    <w:multiLevelType w:val="singleLevel"/>
    <w:tmpl w:val="AED9C976"/>
    <w:lvl w:ilvl="0">
      <w:start w:val="1"/>
      <w:numFmt w:val="bullet"/>
      <w:lvlText w:val="−"/>
      <w:lvlJc w:val="left"/>
      <w:pPr>
        <w:ind w:left="420" w:hanging="420"/>
      </w:pPr>
      <w:rPr>
        <w:rFonts w:ascii="Arial" w:hAnsi="Arial" w:cs="Arial" w:hint="default"/>
      </w:rPr>
    </w:lvl>
  </w:abstractNum>
  <w:abstractNum w:abstractNumId="1" w15:restartNumberingAfterBreak="0">
    <w:nsid w:val="0120502D"/>
    <w:multiLevelType w:val="hybridMultilevel"/>
    <w:tmpl w:val="44EEC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8869AB"/>
    <w:multiLevelType w:val="multilevel"/>
    <w:tmpl w:val="138869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97195D"/>
    <w:multiLevelType w:val="hybridMultilevel"/>
    <w:tmpl w:val="780ABB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4B61F5"/>
    <w:multiLevelType w:val="multilevel"/>
    <w:tmpl w:val="254B61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8C65DA"/>
    <w:multiLevelType w:val="hybridMultilevel"/>
    <w:tmpl w:val="30A0C24A"/>
    <w:lvl w:ilvl="0" w:tplc="D6B467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A47FAE"/>
    <w:multiLevelType w:val="multilevel"/>
    <w:tmpl w:val="0D0CCB4E"/>
    <w:lvl w:ilvl="0">
      <w:start w:val="2"/>
      <w:numFmt w:val="decimal"/>
      <w:lvlText w:val="%1"/>
      <w:lvlJc w:val="left"/>
      <w:pPr>
        <w:ind w:left="530" w:hanging="530"/>
      </w:pPr>
      <w:rPr>
        <w:rFonts w:hint="default"/>
      </w:rPr>
    </w:lvl>
    <w:lvl w:ilvl="1">
      <w:start w:val="3"/>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7267C66"/>
    <w:multiLevelType w:val="multilevel"/>
    <w:tmpl w:val="2F649CB2"/>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5" w15:restartNumberingAfterBreak="0">
    <w:nsid w:val="6BB83332"/>
    <w:multiLevelType w:val="hybridMultilevel"/>
    <w:tmpl w:val="8AB815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816201"/>
    <w:multiLevelType w:val="hybridMultilevel"/>
    <w:tmpl w:val="3DD2F8C0"/>
    <w:lvl w:ilvl="0" w:tplc="2B7474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1D24A15"/>
    <w:multiLevelType w:val="hybridMultilevel"/>
    <w:tmpl w:val="7E8EAA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20"/>
  </w:num>
  <w:num w:numId="4">
    <w:abstractNumId w:val="4"/>
  </w:num>
  <w:num w:numId="5">
    <w:abstractNumId w:val="7"/>
  </w:num>
  <w:num w:numId="6">
    <w:abstractNumId w:val="12"/>
  </w:num>
  <w:num w:numId="7">
    <w:abstractNumId w:val="14"/>
  </w:num>
  <w:num w:numId="8">
    <w:abstractNumId w:val="19"/>
  </w:num>
  <w:num w:numId="9">
    <w:abstractNumId w:val="9"/>
  </w:num>
  <w:num w:numId="10">
    <w:abstractNumId w:val="8"/>
  </w:num>
  <w:num w:numId="11">
    <w:abstractNumId w:val="17"/>
  </w:num>
  <w:num w:numId="12">
    <w:abstractNumId w:val="18"/>
  </w:num>
  <w:num w:numId="13">
    <w:abstractNumId w:val="6"/>
  </w:num>
  <w:num w:numId="14">
    <w:abstractNumId w:val="3"/>
  </w:num>
  <w:num w:numId="15">
    <w:abstractNumId w:val="0"/>
  </w:num>
  <w:num w:numId="16">
    <w:abstractNumId w:val="2"/>
  </w:num>
  <w:num w:numId="17">
    <w:abstractNumId w:val="11"/>
  </w:num>
  <w:num w:numId="18">
    <w:abstractNumId w:val="16"/>
  </w:num>
  <w:num w:numId="19">
    <w:abstractNumId w:val="15"/>
  </w:num>
  <w:num w:numId="20">
    <w:abstractNumId w:val="5"/>
  </w:num>
  <w:num w:numId="21">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A50"/>
    <w:rsid w:val="00007BD0"/>
    <w:rsid w:val="00011C3B"/>
    <w:rsid w:val="000276C5"/>
    <w:rsid w:val="000315C3"/>
    <w:rsid w:val="00040736"/>
    <w:rsid w:val="00042D40"/>
    <w:rsid w:val="0004456C"/>
    <w:rsid w:val="00047BDF"/>
    <w:rsid w:val="0005259B"/>
    <w:rsid w:val="00053FEE"/>
    <w:rsid w:val="00060AE4"/>
    <w:rsid w:val="000746A7"/>
    <w:rsid w:val="000910BB"/>
    <w:rsid w:val="000926AF"/>
    <w:rsid w:val="000A3ED2"/>
    <w:rsid w:val="000C00FA"/>
    <w:rsid w:val="000C4B8D"/>
    <w:rsid w:val="000C51AA"/>
    <w:rsid w:val="000D17BC"/>
    <w:rsid w:val="000D2186"/>
    <w:rsid w:val="000E4F35"/>
    <w:rsid w:val="000F6C1C"/>
    <w:rsid w:val="00110BAE"/>
    <w:rsid w:val="00116F4B"/>
    <w:rsid w:val="001201F9"/>
    <w:rsid w:val="001229F4"/>
    <w:rsid w:val="00132C93"/>
    <w:rsid w:val="00137471"/>
    <w:rsid w:val="001432ED"/>
    <w:rsid w:val="00146FBA"/>
    <w:rsid w:val="00150FD3"/>
    <w:rsid w:val="001674AC"/>
    <w:rsid w:val="00184428"/>
    <w:rsid w:val="001A248F"/>
    <w:rsid w:val="001A361E"/>
    <w:rsid w:val="001A3B5F"/>
    <w:rsid w:val="001A659D"/>
    <w:rsid w:val="001B27CF"/>
    <w:rsid w:val="001B51AB"/>
    <w:rsid w:val="001B5CA8"/>
    <w:rsid w:val="001C0920"/>
    <w:rsid w:val="001C4490"/>
    <w:rsid w:val="001D2C1A"/>
    <w:rsid w:val="001D3BA2"/>
    <w:rsid w:val="001D44B7"/>
    <w:rsid w:val="001E0075"/>
    <w:rsid w:val="001E4E22"/>
    <w:rsid w:val="001F1B1F"/>
    <w:rsid w:val="001F2A20"/>
    <w:rsid w:val="001F486F"/>
    <w:rsid w:val="00200FD6"/>
    <w:rsid w:val="00204C37"/>
    <w:rsid w:val="00207DC4"/>
    <w:rsid w:val="0022485E"/>
    <w:rsid w:val="002279E9"/>
    <w:rsid w:val="00243A99"/>
    <w:rsid w:val="00261857"/>
    <w:rsid w:val="002834BB"/>
    <w:rsid w:val="002951BA"/>
    <w:rsid w:val="0029567C"/>
    <w:rsid w:val="002A6F12"/>
    <w:rsid w:val="002C0B82"/>
    <w:rsid w:val="002D2629"/>
    <w:rsid w:val="002D6742"/>
    <w:rsid w:val="002F1C15"/>
    <w:rsid w:val="002F6ED2"/>
    <w:rsid w:val="00301B7A"/>
    <w:rsid w:val="00306D59"/>
    <w:rsid w:val="00321EF0"/>
    <w:rsid w:val="0032503A"/>
    <w:rsid w:val="00325A82"/>
    <w:rsid w:val="00325EE1"/>
    <w:rsid w:val="003357C0"/>
    <w:rsid w:val="00343F1B"/>
    <w:rsid w:val="00344D60"/>
    <w:rsid w:val="00344D77"/>
    <w:rsid w:val="00346477"/>
    <w:rsid w:val="00347CB0"/>
    <w:rsid w:val="00352B00"/>
    <w:rsid w:val="0035340F"/>
    <w:rsid w:val="003578EC"/>
    <w:rsid w:val="0036248C"/>
    <w:rsid w:val="003666A8"/>
    <w:rsid w:val="00366D63"/>
    <w:rsid w:val="00367401"/>
    <w:rsid w:val="00375678"/>
    <w:rsid w:val="0037624A"/>
    <w:rsid w:val="0039390A"/>
    <w:rsid w:val="00394AB0"/>
    <w:rsid w:val="00396252"/>
    <w:rsid w:val="003A045F"/>
    <w:rsid w:val="003A0E42"/>
    <w:rsid w:val="003A4B47"/>
    <w:rsid w:val="003B24AF"/>
    <w:rsid w:val="003B7182"/>
    <w:rsid w:val="003C24CD"/>
    <w:rsid w:val="003D087F"/>
    <w:rsid w:val="003D5036"/>
    <w:rsid w:val="003D764D"/>
    <w:rsid w:val="003E3A1A"/>
    <w:rsid w:val="003F1B9F"/>
    <w:rsid w:val="003F55E9"/>
    <w:rsid w:val="0040091C"/>
    <w:rsid w:val="00406D7A"/>
    <w:rsid w:val="004121B8"/>
    <w:rsid w:val="004258BA"/>
    <w:rsid w:val="004531C9"/>
    <w:rsid w:val="00457D91"/>
    <w:rsid w:val="00460C31"/>
    <w:rsid w:val="00464E5B"/>
    <w:rsid w:val="00467DF4"/>
    <w:rsid w:val="0047055A"/>
    <w:rsid w:val="00474450"/>
    <w:rsid w:val="00476E2B"/>
    <w:rsid w:val="004873E6"/>
    <w:rsid w:val="004A2D34"/>
    <w:rsid w:val="004B15B8"/>
    <w:rsid w:val="004B566C"/>
    <w:rsid w:val="004B7B48"/>
    <w:rsid w:val="004D0984"/>
    <w:rsid w:val="004D4AB1"/>
    <w:rsid w:val="004E7BCA"/>
    <w:rsid w:val="004F218A"/>
    <w:rsid w:val="0050334E"/>
    <w:rsid w:val="00505387"/>
    <w:rsid w:val="00510131"/>
    <w:rsid w:val="00512DF7"/>
    <w:rsid w:val="005141E7"/>
    <w:rsid w:val="00517E63"/>
    <w:rsid w:val="005267CF"/>
    <w:rsid w:val="00526B0D"/>
    <w:rsid w:val="00532B48"/>
    <w:rsid w:val="00547F0A"/>
    <w:rsid w:val="0055346F"/>
    <w:rsid w:val="00555668"/>
    <w:rsid w:val="005579FF"/>
    <w:rsid w:val="00576E9C"/>
    <w:rsid w:val="005776DD"/>
    <w:rsid w:val="00582117"/>
    <w:rsid w:val="0058478F"/>
    <w:rsid w:val="00593315"/>
    <w:rsid w:val="005A170D"/>
    <w:rsid w:val="005A4B4E"/>
    <w:rsid w:val="005A6C96"/>
    <w:rsid w:val="005C00CB"/>
    <w:rsid w:val="005D0418"/>
    <w:rsid w:val="005D0A6A"/>
    <w:rsid w:val="005E1D58"/>
    <w:rsid w:val="005E7BC8"/>
    <w:rsid w:val="00610E37"/>
    <w:rsid w:val="006207ED"/>
    <w:rsid w:val="00626BC9"/>
    <w:rsid w:val="00636AC6"/>
    <w:rsid w:val="006458DF"/>
    <w:rsid w:val="00650D52"/>
    <w:rsid w:val="006615B2"/>
    <w:rsid w:val="00662313"/>
    <w:rsid w:val="00665963"/>
    <w:rsid w:val="00673911"/>
    <w:rsid w:val="00682317"/>
    <w:rsid w:val="00685F3B"/>
    <w:rsid w:val="006870C9"/>
    <w:rsid w:val="00692498"/>
    <w:rsid w:val="006941C0"/>
    <w:rsid w:val="006943A2"/>
    <w:rsid w:val="00696780"/>
    <w:rsid w:val="006A3ADF"/>
    <w:rsid w:val="006A7AD5"/>
    <w:rsid w:val="006A7BCB"/>
    <w:rsid w:val="006B4C1E"/>
    <w:rsid w:val="006B7B8F"/>
    <w:rsid w:val="006C090F"/>
    <w:rsid w:val="006C4E32"/>
    <w:rsid w:val="006C56D8"/>
    <w:rsid w:val="006D07AE"/>
    <w:rsid w:val="006D1C93"/>
    <w:rsid w:val="006E3F11"/>
    <w:rsid w:val="006E526C"/>
    <w:rsid w:val="00701410"/>
    <w:rsid w:val="007113A1"/>
    <w:rsid w:val="00714D27"/>
    <w:rsid w:val="00721CF6"/>
    <w:rsid w:val="00723E46"/>
    <w:rsid w:val="00727CAB"/>
    <w:rsid w:val="00733826"/>
    <w:rsid w:val="007340E9"/>
    <w:rsid w:val="00750FD6"/>
    <w:rsid w:val="0076663E"/>
    <w:rsid w:val="00766CFB"/>
    <w:rsid w:val="00766F28"/>
    <w:rsid w:val="007816FF"/>
    <w:rsid w:val="00783B44"/>
    <w:rsid w:val="00785028"/>
    <w:rsid w:val="007A3A5A"/>
    <w:rsid w:val="007A4370"/>
    <w:rsid w:val="007B3BBD"/>
    <w:rsid w:val="007E1D15"/>
    <w:rsid w:val="007E1DEA"/>
    <w:rsid w:val="007E2202"/>
    <w:rsid w:val="007F2C65"/>
    <w:rsid w:val="008145EA"/>
    <w:rsid w:val="00815869"/>
    <w:rsid w:val="00816B81"/>
    <w:rsid w:val="0082216B"/>
    <w:rsid w:val="00823B90"/>
    <w:rsid w:val="0083266E"/>
    <w:rsid w:val="008546E5"/>
    <w:rsid w:val="00856CE8"/>
    <w:rsid w:val="00865EA8"/>
    <w:rsid w:val="00871653"/>
    <w:rsid w:val="00880684"/>
    <w:rsid w:val="00881D74"/>
    <w:rsid w:val="00881E7B"/>
    <w:rsid w:val="008836AC"/>
    <w:rsid w:val="00887422"/>
    <w:rsid w:val="0089166C"/>
    <w:rsid w:val="00893204"/>
    <w:rsid w:val="008960DE"/>
    <w:rsid w:val="008A36DF"/>
    <w:rsid w:val="008B1E66"/>
    <w:rsid w:val="008B2CB2"/>
    <w:rsid w:val="008B65D4"/>
    <w:rsid w:val="008C1698"/>
    <w:rsid w:val="008C1A3D"/>
    <w:rsid w:val="008C646C"/>
    <w:rsid w:val="008D01C3"/>
    <w:rsid w:val="008D1E13"/>
    <w:rsid w:val="008D2ADD"/>
    <w:rsid w:val="008D6549"/>
    <w:rsid w:val="008D70D2"/>
    <w:rsid w:val="008E1DC6"/>
    <w:rsid w:val="00900AE8"/>
    <w:rsid w:val="00900DAD"/>
    <w:rsid w:val="0091408E"/>
    <w:rsid w:val="00914A82"/>
    <w:rsid w:val="00932B01"/>
    <w:rsid w:val="009378CA"/>
    <w:rsid w:val="0095025E"/>
    <w:rsid w:val="00954E0D"/>
    <w:rsid w:val="00955C4C"/>
    <w:rsid w:val="00972A79"/>
    <w:rsid w:val="00995338"/>
    <w:rsid w:val="00996777"/>
    <w:rsid w:val="009C0BC7"/>
    <w:rsid w:val="009C6592"/>
    <w:rsid w:val="009E209B"/>
    <w:rsid w:val="009F0747"/>
    <w:rsid w:val="00A03514"/>
    <w:rsid w:val="00A06D99"/>
    <w:rsid w:val="00A17079"/>
    <w:rsid w:val="00A26F78"/>
    <w:rsid w:val="00A448C3"/>
    <w:rsid w:val="00A458D4"/>
    <w:rsid w:val="00A46FB7"/>
    <w:rsid w:val="00A53118"/>
    <w:rsid w:val="00A72C56"/>
    <w:rsid w:val="00A82CB4"/>
    <w:rsid w:val="00A86AB5"/>
    <w:rsid w:val="00A92B08"/>
    <w:rsid w:val="00A94FAC"/>
    <w:rsid w:val="00A97226"/>
    <w:rsid w:val="00AA0E64"/>
    <w:rsid w:val="00AA142F"/>
    <w:rsid w:val="00AA53DB"/>
    <w:rsid w:val="00AB239A"/>
    <w:rsid w:val="00AC39FB"/>
    <w:rsid w:val="00AD51D1"/>
    <w:rsid w:val="00AD53C7"/>
    <w:rsid w:val="00AD7ADC"/>
    <w:rsid w:val="00AE08EB"/>
    <w:rsid w:val="00AE3730"/>
    <w:rsid w:val="00AF3414"/>
    <w:rsid w:val="00B00BBE"/>
    <w:rsid w:val="00B033F3"/>
    <w:rsid w:val="00B05C93"/>
    <w:rsid w:val="00B10710"/>
    <w:rsid w:val="00B208FA"/>
    <w:rsid w:val="00B23CF9"/>
    <w:rsid w:val="00B25C12"/>
    <w:rsid w:val="00B2766F"/>
    <w:rsid w:val="00B31ABC"/>
    <w:rsid w:val="00B445ED"/>
    <w:rsid w:val="00B51403"/>
    <w:rsid w:val="00B611CC"/>
    <w:rsid w:val="00B6239F"/>
    <w:rsid w:val="00B6300F"/>
    <w:rsid w:val="00B70389"/>
    <w:rsid w:val="00B7664E"/>
    <w:rsid w:val="00B84623"/>
    <w:rsid w:val="00BA494B"/>
    <w:rsid w:val="00BA51EF"/>
    <w:rsid w:val="00BB05E1"/>
    <w:rsid w:val="00BB66D5"/>
    <w:rsid w:val="00BC3F21"/>
    <w:rsid w:val="00BC7E6E"/>
    <w:rsid w:val="00BE1D1F"/>
    <w:rsid w:val="00BE256D"/>
    <w:rsid w:val="00BE3060"/>
    <w:rsid w:val="00BE5E66"/>
    <w:rsid w:val="00BE6BBA"/>
    <w:rsid w:val="00BF0433"/>
    <w:rsid w:val="00C00281"/>
    <w:rsid w:val="00C05625"/>
    <w:rsid w:val="00C05870"/>
    <w:rsid w:val="00C1751E"/>
    <w:rsid w:val="00C17C6C"/>
    <w:rsid w:val="00C21339"/>
    <w:rsid w:val="00C22EC3"/>
    <w:rsid w:val="00C2586D"/>
    <w:rsid w:val="00C266F9"/>
    <w:rsid w:val="00C371EA"/>
    <w:rsid w:val="00C445AD"/>
    <w:rsid w:val="00C44CBA"/>
    <w:rsid w:val="00C458F0"/>
    <w:rsid w:val="00C4666A"/>
    <w:rsid w:val="00C479A3"/>
    <w:rsid w:val="00C50477"/>
    <w:rsid w:val="00C57200"/>
    <w:rsid w:val="00C652D4"/>
    <w:rsid w:val="00C74DAF"/>
    <w:rsid w:val="00C80116"/>
    <w:rsid w:val="00C87BFC"/>
    <w:rsid w:val="00CA0B4C"/>
    <w:rsid w:val="00CA235F"/>
    <w:rsid w:val="00CD7EAD"/>
    <w:rsid w:val="00CF5E71"/>
    <w:rsid w:val="00CF7FAC"/>
    <w:rsid w:val="00D160C1"/>
    <w:rsid w:val="00D17787"/>
    <w:rsid w:val="00D17794"/>
    <w:rsid w:val="00D22398"/>
    <w:rsid w:val="00D35E6C"/>
    <w:rsid w:val="00D436CF"/>
    <w:rsid w:val="00D45B2F"/>
    <w:rsid w:val="00D46E88"/>
    <w:rsid w:val="00D60BD6"/>
    <w:rsid w:val="00D613A9"/>
    <w:rsid w:val="00D644D3"/>
    <w:rsid w:val="00D67E61"/>
    <w:rsid w:val="00D70D86"/>
    <w:rsid w:val="00D76BA4"/>
    <w:rsid w:val="00D8021D"/>
    <w:rsid w:val="00D82D10"/>
    <w:rsid w:val="00D86784"/>
    <w:rsid w:val="00D920E6"/>
    <w:rsid w:val="00D9714B"/>
    <w:rsid w:val="00DA004C"/>
    <w:rsid w:val="00DB37C0"/>
    <w:rsid w:val="00DE0236"/>
    <w:rsid w:val="00DE2A08"/>
    <w:rsid w:val="00DE2B4D"/>
    <w:rsid w:val="00DF1A83"/>
    <w:rsid w:val="00E00E44"/>
    <w:rsid w:val="00E01570"/>
    <w:rsid w:val="00E03ADB"/>
    <w:rsid w:val="00E049A8"/>
    <w:rsid w:val="00E06B92"/>
    <w:rsid w:val="00E120E8"/>
    <w:rsid w:val="00E12ECB"/>
    <w:rsid w:val="00E1451F"/>
    <w:rsid w:val="00E15A72"/>
    <w:rsid w:val="00E15E28"/>
    <w:rsid w:val="00E16577"/>
    <w:rsid w:val="00E2454D"/>
    <w:rsid w:val="00E26DBE"/>
    <w:rsid w:val="00E36051"/>
    <w:rsid w:val="00E425CC"/>
    <w:rsid w:val="00E544FA"/>
    <w:rsid w:val="00E55E83"/>
    <w:rsid w:val="00E5792E"/>
    <w:rsid w:val="00E6077C"/>
    <w:rsid w:val="00E6618E"/>
    <w:rsid w:val="00E75C81"/>
    <w:rsid w:val="00E77436"/>
    <w:rsid w:val="00E82C8E"/>
    <w:rsid w:val="00E87CFA"/>
    <w:rsid w:val="00E93D77"/>
    <w:rsid w:val="00E95264"/>
    <w:rsid w:val="00EA2172"/>
    <w:rsid w:val="00EA2DC1"/>
    <w:rsid w:val="00EA7DF0"/>
    <w:rsid w:val="00EC5571"/>
    <w:rsid w:val="00ED0E8F"/>
    <w:rsid w:val="00EE1504"/>
    <w:rsid w:val="00EE349F"/>
    <w:rsid w:val="00EE3B5B"/>
    <w:rsid w:val="00EE4CC9"/>
    <w:rsid w:val="00EF4800"/>
    <w:rsid w:val="00EF674A"/>
    <w:rsid w:val="00F00A3D"/>
    <w:rsid w:val="00F17CA4"/>
    <w:rsid w:val="00F20B7B"/>
    <w:rsid w:val="00F24DDD"/>
    <w:rsid w:val="00F2652B"/>
    <w:rsid w:val="00F2770B"/>
    <w:rsid w:val="00F549A3"/>
    <w:rsid w:val="00F55CBF"/>
    <w:rsid w:val="00F6160C"/>
    <w:rsid w:val="00F72B10"/>
    <w:rsid w:val="00F77359"/>
    <w:rsid w:val="00F86A73"/>
    <w:rsid w:val="00FA0349"/>
    <w:rsid w:val="00FA58DA"/>
    <w:rsid w:val="00FC277B"/>
    <w:rsid w:val="00FC345B"/>
    <w:rsid w:val="00FD4E37"/>
    <w:rsid w:val="00FE42FF"/>
    <w:rsid w:val="00FE5D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4AC"/>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
    <w:basedOn w:val="Titre1"/>
    <w:next w:val="Normal"/>
    <w:qFormat/>
    <w:rsid w:val="002834BB"/>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2834BB"/>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2834BB"/>
    <w:pPr>
      <w:ind w:left="1418" w:hanging="1418"/>
      <w:outlineLvl w:val="3"/>
    </w:pPr>
    <w:rPr>
      <w:sz w:val="24"/>
    </w:rPr>
  </w:style>
  <w:style w:type="paragraph" w:styleId="Titre5">
    <w:name w:val="heading 5"/>
    <w:aliases w:val="H5"/>
    <w:basedOn w:val="Titre4"/>
    <w:next w:val="Normal"/>
    <w:qFormat/>
    <w:rsid w:val="002834BB"/>
    <w:pPr>
      <w:ind w:left="1701" w:hanging="1701"/>
      <w:outlineLvl w:val="4"/>
    </w:pPr>
    <w:rPr>
      <w:sz w:val="22"/>
    </w:rPr>
  </w:style>
  <w:style w:type="paragraph" w:styleId="Titre6">
    <w:name w:val="heading 6"/>
    <w:basedOn w:val="H6"/>
    <w:next w:val="Normal"/>
    <w:link w:val="Titre6Car"/>
    <w:qFormat/>
    <w:rsid w:val="002834BB"/>
    <w:pPr>
      <w:outlineLvl w:val="5"/>
    </w:pPr>
  </w:style>
  <w:style w:type="paragraph" w:styleId="Titre7">
    <w:name w:val="heading 7"/>
    <w:basedOn w:val="H6"/>
    <w:next w:val="Normal"/>
    <w:link w:val="Titre7Car"/>
    <w:qFormat/>
    <w:rsid w:val="002834BB"/>
    <w:pPr>
      <w:outlineLvl w:val="6"/>
    </w:pPr>
  </w:style>
  <w:style w:type="paragraph" w:styleId="Titre8">
    <w:name w:val="heading 8"/>
    <w:aliases w:val="Table Heading"/>
    <w:basedOn w:val="Titre1"/>
    <w:next w:val="Normal"/>
    <w:qFormat/>
    <w:rsid w:val="002834BB"/>
    <w:pPr>
      <w:ind w:left="0" w:firstLine="0"/>
      <w:outlineLvl w:val="7"/>
    </w:pPr>
  </w:style>
  <w:style w:type="paragraph" w:styleId="Titre9">
    <w:name w:val="heading 9"/>
    <w:aliases w:val="Figure Heading,FH"/>
    <w:basedOn w:val="Titre8"/>
    <w:next w:val="Normal"/>
    <w:qFormat/>
    <w:rsid w:val="002834BB"/>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2834BB"/>
    <w:pPr>
      <w:spacing w:after="0"/>
    </w:pPr>
  </w:style>
  <w:style w:type="table" w:styleId="Grilledutableau">
    <w:name w:val="Table Grid"/>
    <w:aliases w:val="TableGrid"/>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2834BB"/>
    <w:pPr>
      <w:spacing w:before="180"/>
      <w:ind w:left="2693" w:hanging="2693"/>
    </w:pPr>
    <w:rPr>
      <w:b/>
    </w:rPr>
  </w:style>
  <w:style w:type="paragraph" w:styleId="TM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2834BB"/>
    <w:pPr>
      <w:ind w:left="1701" w:hanging="1701"/>
    </w:pPr>
  </w:style>
  <w:style w:type="paragraph" w:styleId="TM4">
    <w:name w:val="toc 4"/>
    <w:basedOn w:val="TM3"/>
    <w:rsid w:val="002834BB"/>
    <w:pPr>
      <w:ind w:left="1418" w:hanging="1418"/>
    </w:pPr>
  </w:style>
  <w:style w:type="paragraph" w:styleId="TM3">
    <w:name w:val="toc 3"/>
    <w:basedOn w:val="TM2"/>
    <w:rsid w:val="002834BB"/>
    <w:pPr>
      <w:ind w:left="1134" w:hanging="1134"/>
    </w:pPr>
  </w:style>
  <w:style w:type="paragraph" w:styleId="TM2">
    <w:name w:val="toc 2"/>
    <w:basedOn w:val="TM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2834BB"/>
    <w:pPr>
      <w:outlineLvl w:val="9"/>
    </w:pPr>
  </w:style>
  <w:style w:type="paragraph" w:styleId="Listenumros2">
    <w:name w:val="List Number 2"/>
    <w:basedOn w:val="Listenumros"/>
    <w:rsid w:val="002834BB"/>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2834BB"/>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qFormat/>
    <w:rsid w:val="002834BB"/>
    <w:rPr>
      <w:b/>
    </w:rPr>
  </w:style>
  <w:style w:type="paragraph" w:customStyle="1" w:styleId="TAC">
    <w:name w:val="TAC"/>
    <w:basedOn w:val="TAL"/>
    <w:link w:val="TACChar"/>
    <w:qFormat/>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M9">
    <w:name w:val="toc 9"/>
    <w:basedOn w:val="TM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M6">
    <w:name w:val="toc 6"/>
    <w:basedOn w:val="TM5"/>
    <w:next w:val="Normal"/>
    <w:rsid w:val="002834BB"/>
    <w:pPr>
      <w:ind w:left="1985" w:hanging="1985"/>
    </w:pPr>
  </w:style>
  <w:style w:type="paragraph" w:styleId="TM7">
    <w:name w:val="toc 7"/>
    <w:basedOn w:val="TM6"/>
    <w:next w:val="Normal"/>
    <w:rsid w:val="002834BB"/>
    <w:pPr>
      <w:ind w:left="2268" w:hanging="2268"/>
    </w:pPr>
  </w:style>
  <w:style w:type="paragraph" w:styleId="Listepuces2">
    <w:name w:val="List Bullet 2"/>
    <w:aliases w:val="lb2"/>
    <w:basedOn w:val="Listepuces"/>
    <w:rsid w:val="002834BB"/>
    <w:pPr>
      <w:ind w:left="851"/>
    </w:pPr>
  </w:style>
  <w:style w:type="paragraph" w:styleId="Listepuces3">
    <w:name w:val="List Bullet 3"/>
    <w:basedOn w:val="Listepuces2"/>
    <w:rsid w:val="002834BB"/>
    <w:pPr>
      <w:ind w:left="1135"/>
    </w:pPr>
  </w:style>
  <w:style w:type="paragraph" w:styleId="Listenumros">
    <w:name w:val="List Number"/>
    <w:basedOn w:val="Liste"/>
    <w:rsid w:val="002834BB"/>
  </w:style>
  <w:style w:type="paragraph" w:customStyle="1" w:styleId="EQ">
    <w:name w:val="EQ"/>
    <w:basedOn w:val="Normal"/>
    <w:next w:val="Normal"/>
    <w:link w:val="EQChar"/>
    <w:qFormat/>
    <w:rsid w:val="002834BB"/>
    <w:pPr>
      <w:keepLines/>
      <w:tabs>
        <w:tab w:val="center" w:pos="4536"/>
        <w:tab w:val="right" w:pos="9072"/>
      </w:tabs>
    </w:pPr>
    <w:rPr>
      <w:noProof/>
    </w:rPr>
  </w:style>
  <w:style w:type="paragraph" w:customStyle="1" w:styleId="TH">
    <w:name w:val="TH"/>
    <w:basedOn w:val="Normal"/>
    <w:link w:val="THChar"/>
    <w:qFormat/>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Titre5"/>
    <w:next w:val="Normal"/>
    <w:rsid w:val="002834BB"/>
    <w:pPr>
      <w:ind w:left="1985" w:hanging="1985"/>
      <w:outlineLvl w:val="9"/>
    </w:pPr>
    <w:rPr>
      <w:sz w:val="20"/>
    </w:rPr>
  </w:style>
  <w:style w:type="paragraph" w:customStyle="1" w:styleId="TAN">
    <w:name w:val="TAN"/>
    <w:basedOn w:val="TAL"/>
    <w:link w:val="TANChar"/>
    <w:qFormat/>
    <w:rsid w:val="002834BB"/>
    <w:pPr>
      <w:ind w:left="851" w:hanging="851"/>
    </w:pPr>
  </w:style>
  <w:style w:type="paragraph" w:customStyle="1" w:styleId="TAL">
    <w:name w:val="TAL"/>
    <w:basedOn w:val="Normal"/>
    <w:link w:val="TALCar"/>
    <w:qFormat/>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e2">
    <w:name w:val="List 2"/>
    <w:basedOn w:val="Liste"/>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2834BB"/>
    <w:pPr>
      <w:ind w:left="1135"/>
    </w:pPr>
  </w:style>
  <w:style w:type="paragraph" w:styleId="Liste4">
    <w:name w:val="List 4"/>
    <w:basedOn w:val="Liste3"/>
    <w:rsid w:val="002834BB"/>
    <w:pPr>
      <w:ind w:left="1418"/>
    </w:pPr>
  </w:style>
  <w:style w:type="paragraph" w:styleId="Liste5">
    <w:name w:val="List 5"/>
    <w:basedOn w:val="Liste4"/>
    <w:rsid w:val="002834BB"/>
    <w:pPr>
      <w:ind w:left="1702"/>
    </w:pPr>
  </w:style>
  <w:style w:type="paragraph" w:customStyle="1" w:styleId="EditorsNote">
    <w:name w:val="Editor's Note"/>
    <w:basedOn w:val="NO"/>
    <w:rsid w:val="002834BB"/>
    <w:rPr>
      <w:color w:val="FF0000"/>
    </w:rPr>
  </w:style>
  <w:style w:type="paragraph" w:styleId="Liste">
    <w:name w:val="List"/>
    <w:basedOn w:val="Normal"/>
    <w:rsid w:val="002834BB"/>
    <w:pPr>
      <w:ind w:left="568" w:hanging="284"/>
    </w:pPr>
  </w:style>
  <w:style w:type="paragraph" w:styleId="Listepuces">
    <w:name w:val="List Bullet"/>
    <w:basedOn w:val="Liste"/>
    <w:rsid w:val="002834BB"/>
  </w:style>
  <w:style w:type="paragraph" w:styleId="Listepuces4">
    <w:name w:val="List Bullet 4"/>
    <w:basedOn w:val="Listepuces3"/>
    <w:rsid w:val="002834BB"/>
    <w:pPr>
      <w:ind w:left="1418"/>
    </w:pPr>
  </w:style>
  <w:style w:type="paragraph" w:styleId="Listepuces5">
    <w:name w:val="List Bullet 5"/>
    <w:basedOn w:val="Listepuces4"/>
    <w:rsid w:val="002834BB"/>
    <w:pPr>
      <w:ind w:left="1702"/>
    </w:pPr>
  </w:style>
  <w:style w:type="paragraph" w:customStyle="1" w:styleId="B1">
    <w:name w:val="B1"/>
    <w:basedOn w:val="Liste"/>
    <w:link w:val="B1Char1"/>
    <w:qFormat/>
    <w:rsid w:val="002834BB"/>
  </w:style>
  <w:style w:type="paragraph" w:customStyle="1" w:styleId="B2">
    <w:name w:val="B2"/>
    <w:basedOn w:val="Liste2"/>
    <w:rsid w:val="002834BB"/>
  </w:style>
  <w:style w:type="paragraph" w:customStyle="1" w:styleId="B3">
    <w:name w:val="B3"/>
    <w:basedOn w:val="Liste3"/>
    <w:rsid w:val="002834BB"/>
  </w:style>
  <w:style w:type="paragraph" w:customStyle="1" w:styleId="B4">
    <w:name w:val="B4"/>
    <w:basedOn w:val="Liste4"/>
    <w:rsid w:val="002834BB"/>
  </w:style>
  <w:style w:type="paragraph" w:customStyle="1" w:styleId="B5">
    <w:name w:val="B5"/>
    <w:basedOn w:val="Liste5"/>
    <w:rsid w:val="002834BB"/>
  </w:style>
  <w:style w:type="paragraph" w:styleId="Pieddepage">
    <w:name w:val="footer"/>
    <w:basedOn w:val="En-tte"/>
    <w:link w:val="PieddepageC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uiPriority w:val="99"/>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列,목록단락"/>
    <w:basedOn w:val="Normal"/>
    <w:link w:val="ParagraphedelisteC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列出段落 Car,Lista1 Car,?? ?? Car,????? Car,???? Car,列出段落1 Car,中等深浅网格 1 - 着色 21 Car,列表段落 Car,¥¡¡¡¡ì¬º¥¹¥È¶ÎÂä Car,ÁÐ³ö¶ÎÂä Car,列表段落1 Car,—ño’i—Ž Car,¥ê¥¹¥È¶ÎÂä Car,1st level - Bullet List Paragraph Car,列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msonormal0">
    <w:name w:val="msonormal"/>
    <w:basedOn w:val="Normal"/>
    <w:rsid w:val="008B2CB2"/>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font5">
    <w:name w:val="font5"/>
    <w:basedOn w:val="Normal"/>
    <w:rsid w:val="008B2CB2"/>
    <w:pPr>
      <w:overflowPunct/>
      <w:autoSpaceDE/>
      <w:autoSpaceDN/>
      <w:adjustRightInd/>
      <w:spacing w:before="100" w:beforeAutospacing="1" w:after="100" w:afterAutospacing="1"/>
      <w:textAlignment w:val="auto"/>
    </w:pPr>
    <w:rPr>
      <w:rFonts w:ascii="Tahoma" w:eastAsia="MS PGothic" w:hAnsi="Tahoma" w:cs="Tahoma"/>
      <w:color w:val="000000"/>
      <w:sz w:val="18"/>
      <w:szCs w:val="18"/>
      <w:lang w:val="en-US" w:eastAsia="ja-JP"/>
    </w:rPr>
  </w:style>
  <w:style w:type="paragraph" w:customStyle="1" w:styleId="font6">
    <w:name w:val="font6"/>
    <w:basedOn w:val="Normal"/>
    <w:rsid w:val="008B2CB2"/>
    <w:pPr>
      <w:overflowPunct/>
      <w:autoSpaceDE/>
      <w:autoSpaceDN/>
      <w:adjustRightInd/>
      <w:spacing w:before="100" w:beforeAutospacing="1" w:after="100" w:afterAutospacing="1"/>
      <w:textAlignment w:val="auto"/>
    </w:pPr>
    <w:rPr>
      <w:rFonts w:ascii="Tahoma" w:eastAsia="MS PGothic" w:hAnsi="Tahoma" w:cs="Tahoma"/>
      <w:b/>
      <w:bCs/>
      <w:color w:val="000000"/>
      <w:sz w:val="18"/>
      <w:szCs w:val="18"/>
      <w:lang w:val="en-US" w:eastAsia="ja-JP"/>
    </w:rPr>
  </w:style>
  <w:style w:type="paragraph" w:customStyle="1" w:styleId="xl66">
    <w:name w:val="xl66"/>
    <w:basedOn w:val="Normal"/>
    <w:rsid w:val="008B2CB2"/>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MS PGothic" w:hAnsi="Arial" w:cs="Arial"/>
      <w:b/>
      <w:bCs/>
      <w:color w:val="FFFFFF"/>
      <w:sz w:val="18"/>
      <w:szCs w:val="18"/>
      <w:lang w:val="en-US" w:eastAsia="ja-JP"/>
    </w:rPr>
  </w:style>
  <w:style w:type="paragraph" w:customStyle="1" w:styleId="xl67">
    <w:name w:val="xl67"/>
    <w:basedOn w:val="Normal"/>
    <w:rsid w:val="008B2CB2"/>
    <w:pPr>
      <w:shd w:val="clear" w:color="000000" w:fill="FFFFFF"/>
      <w:overflowPunct/>
      <w:autoSpaceDE/>
      <w:autoSpaceDN/>
      <w:adjustRightInd/>
      <w:spacing w:before="100" w:beforeAutospacing="1" w:after="100" w:afterAutospacing="1"/>
      <w:jc w:val="center"/>
      <w:textAlignment w:val="top"/>
    </w:pPr>
    <w:rPr>
      <w:rFonts w:ascii="Arial" w:eastAsia="MS PGothic" w:hAnsi="Arial" w:cs="Arial"/>
      <w:sz w:val="16"/>
      <w:szCs w:val="16"/>
      <w:lang w:val="en-US" w:eastAsia="ja-JP"/>
    </w:rPr>
  </w:style>
  <w:style w:type="paragraph" w:customStyle="1" w:styleId="xl68">
    <w:name w:val="xl68"/>
    <w:basedOn w:val="Normal"/>
    <w:rsid w:val="008B2CB2"/>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MS PGothic" w:hAnsi="Arial" w:cs="Arial"/>
      <w:sz w:val="16"/>
      <w:szCs w:val="16"/>
      <w:lang w:val="en-US" w:eastAsia="ja-JP"/>
    </w:rPr>
  </w:style>
  <w:style w:type="paragraph" w:customStyle="1" w:styleId="xl69">
    <w:name w:val="xl69"/>
    <w:basedOn w:val="Normal"/>
    <w:rsid w:val="008B2CB2"/>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MS PGothic" w:hAnsi="Arial" w:cs="Arial"/>
      <w:sz w:val="16"/>
      <w:szCs w:val="16"/>
      <w:lang w:val="en-US" w:eastAsia="ja-JP"/>
    </w:rPr>
  </w:style>
  <w:style w:type="paragraph" w:customStyle="1" w:styleId="xl70">
    <w:name w:val="xl70"/>
    <w:basedOn w:val="Normal"/>
    <w:rsid w:val="008B2CB2"/>
    <w:pPr>
      <w:shd w:val="clear" w:color="000000" w:fill="FFFFFF"/>
      <w:overflowPunct/>
      <w:autoSpaceDE/>
      <w:autoSpaceDN/>
      <w:adjustRightInd/>
      <w:spacing w:before="100" w:beforeAutospacing="1" w:after="100" w:afterAutospacing="1"/>
      <w:textAlignment w:val="top"/>
    </w:pPr>
    <w:rPr>
      <w:rFonts w:ascii="Arial" w:eastAsia="MS PGothic" w:hAnsi="Arial" w:cs="Arial"/>
      <w:sz w:val="16"/>
      <w:szCs w:val="16"/>
      <w:lang w:val="en-US" w:eastAsia="ja-JP"/>
    </w:rPr>
  </w:style>
  <w:style w:type="paragraph" w:customStyle="1" w:styleId="xl71">
    <w:name w:val="xl71"/>
    <w:basedOn w:val="Normal"/>
    <w:rsid w:val="008B2CB2"/>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MS PGothic" w:hAnsi="Arial" w:cs="Arial"/>
      <w:b/>
      <w:bCs/>
      <w:color w:val="0000FF"/>
      <w:sz w:val="16"/>
      <w:szCs w:val="16"/>
      <w:u w:val="single"/>
      <w:lang w:val="en-US" w:eastAsia="ja-JP"/>
    </w:rPr>
  </w:style>
  <w:style w:type="paragraph" w:customStyle="1" w:styleId="xl72">
    <w:name w:val="xl72"/>
    <w:basedOn w:val="Normal"/>
    <w:rsid w:val="008B2CB2"/>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MS PGothic" w:hAnsi="Arial" w:cs="Arial"/>
      <w:color w:val="000000"/>
      <w:sz w:val="16"/>
      <w:szCs w:val="16"/>
      <w:lang w:val="en-US" w:eastAsia="ja-JP"/>
    </w:rPr>
  </w:style>
  <w:style w:type="character" w:customStyle="1" w:styleId="TALChar">
    <w:name w:val="TAL Char"/>
    <w:qFormat/>
    <w:rsid w:val="001674AC"/>
    <w:rPr>
      <w:rFonts w:ascii="Arial" w:hAnsi="Arial"/>
      <w:sz w:val="18"/>
      <w:lang w:val="x-none" w:eastAsia="en-US"/>
    </w:rPr>
  </w:style>
  <w:style w:type="paragraph" w:customStyle="1" w:styleId="xxxmsonormal">
    <w:name w:val="x_xxmsonormal"/>
    <w:basedOn w:val="Normal"/>
    <w:rsid w:val="001674AC"/>
    <w:pPr>
      <w:overflowPunct/>
      <w:autoSpaceDE/>
      <w:autoSpaceDN/>
      <w:adjustRightInd/>
      <w:spacing w:after="0"/>
      <w:textAlignment w:val="auto"/>
    </w:pPr>
    <w:rPr>
      <w:rFonts w:ascii="Calibri" w:eastAsiaTheme="minorHAnsi" w:hAnsi="Calibri" w:cs="Calibri"/>
      <w:sz w:val="22"/>
      <w:szCs w:val="22"/>
    </w:rPr>
  </w:style>
  <w:style w:type="character" w:customStyle="1" w:styleId="B1Char">
    <w:name w:val="B1 Char"/>
    <w:qFormat/>
    <w:rsid w:val="00204C37"/>
    <w:rPr>
      <w:lang w:val="en-GB" w:eastAsia="en-US"/>
    </w:rPr>
  </w:style>
  <w:style w:type="character" w:customStyle="1" w:styleId="EQChar">
    <w:name w:val="EQ Char"/>
    <w:link w:val="EQ"/>
    <w:qFormat/>
    <w:locked/>
    <w:rsid w:val="00204C37"/>
    <w:rPr>
      <w:rFonts w:eastAsia="Times New Roman"/>
      <w:noProof/>
      <w:lang w:val="en-GB" w:eastAsia="en-GB"/>
    </w:rPr>
  </w:style>
  <w:style w:type="character" w:customStyle="1" w:styleId="CRCoverPageZchn">
    <w:name w:val="CR Cover Page Zchn"/>
    <w:link w:val="CRCoverPage"/>
    <w:qFormat/>
    <w:locked/>
    <w:rsid w:val="003F55E9"/>
    <w:rPr>
      <w:rFonts w:ascii="Arial" w:eastAsia="SimSun" w:hAnsi="Arial"/>
      <w:lang w:val="en-GB" w:eastAsia="en-US"/>
    </w:rPr>
  </w:style>
  <w:style w:type="character" w:customStyle="1" w:styleId="B10">
    <w:name w:val="B1 (文字)"/>
    <w:rsid w:val="00040736"/>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86460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1/Docs/R4-2409758.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11/Docs/R4-2408702.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3gpp.org/ftp/TSG_RAN/WG4_Radio/TSGR4_111/Docs/R4-2409618.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37</Pages>
  <Words>13649</Words>
  <Characters>75072</Characters>
  <Application>Microsoft Office Word</Application>
  <DocSecurity>0</DocSecurity>
  <Lines>625</Lines>
  <Paragraphs>177</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88544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Thales</cp:lastModifiedBy>
  <cp:revision>87</cp:revision>
  <dcterms:created xsi:type="dcterms:W3CDTF">2024-06-10T08:20:00Z</dcterms:created>
  <dcterms:modified xsi:type="dcterms:W3CDTF">2024-06-10T09:06:00Z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f7b7771f-98a2-4ec9-8160-ee37e9359e20_Enabled">
    <vt:lpwstr>true</vt:lpwstr>
  </property>
  <property fmtid="{D5CDD505-2E9C-101B-9397-08002B2CF9AE}" pid="10" name="MSIP_Label_f7b7771f-98a2-4ec9-8160-ee37e9359e20_SetDate">
    <vt:lpwstr>2024-03-06T01:16:35Z</vt:lpwstr>
  </property>
  <property fmtid="{D5CDD505-2E9C-101B-9397-08002B2CF9AE}" pid="11" name="MSIP_Label_f7b7771f-98a2-4ec9-8160-ee37e9359e20_Method">
    <vt:lpwstr>Privileged</vt:lpwstr>
  </property>
  <property fmtid="{D5CDD505-2E9C-101B-9397-08002B2CF9AE}" pid="12" name="MSIP_Label_f7b7771f-98a2-4ec9-8160-ee37e9359e20_Name">
    <vt:lpwstr>社外開示</vt:lpwstr>
  </property>
  <property fmtid="{D5CDD505-2E9C-101B-9397-08002B2CF9AE}" pid="13" name="MSIP_Label_f7b7771f-98a2-4ec9-8160-ee37e9359e20_SiteId">
    <vt:lpwstr>6786d483-f51b-44bd-b40a-6fe409a5265e</vt:lpwstr>
  </property>
  <property fmtid="{D5CDD505-2E9C-101B-9397-08002B2CF9AE}" pid="14" name="MSIP_Label_f7b7771f-98a2-4ec9-8160-ee37e9359e20_ActionId">
    <vt:lpwstr>ad27fd6b-acf0-486e-ad3c-0867b9b3d568</vt:lpwstr>
  </property>
  <property fmtid="{D5CDD505-2E9C-101B-9397-08002B2CF9AE}" pid="15" name="MSIP_Label_f7b7771f-98a2-4ec9-8160-ee37e9359e20_ContentBits">
    <vt:lpwstr>0</vt:lpwstr>
  </property>
</Properties>
</file>